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1EDB6A25"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265DCF" w:rsidRPr="00265DCF">
        <w:rPr>
          <w:rFonts w:ascii="Arial" w:eastAsia="Malgun Gothic" w:hAnsi="Arial" w:cs="Arial"/>
          <w:b/>
          <w:bCs/>
          <w:i/>
          <w:sz w:val="28"/>
        </w:rPr>
        <w:t>C3-255</w:t>
      </w:r>
      <w:r w:rsidR="001B3031">
        <w:rPr>
          <w:rFonts w:ascii="Arial" w:eastAsia="Malgun Gothic" w:hAnsi="Arial" w:cs="Arial"/>
          <w:b/>
          <w:bCs/>
          <w:i/>
          <w:sz w:val="28"/>
        </w:rPr>
        <w:t>460</w:t>
      </w:r>
    </w:p>
    <w:p w14:paraId="522B4EA6" w14:textId="47AA9E35"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D2796E" w:rsidRPr="00D2796E">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1E1A825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24C4C">
              <w:rPr>
                <w:rFonts w:cs="Arial"/>
                <w:b/>
                <w:sz w:val="28"/>
              </w:rPr>
              <w:t>2</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5BAC0FA1" w:rsidR="001E41F3" w:rsidRPr="00052B79" w:rsidRDefault="00265DCF" w:rsidP="00052B79">
            <w:pPr>
              <w:pStyle w:val="CRCoverPage"/>
              <w:spacing w:after="0"/>
              <w:jc w:val="center"/>
              <w:rPr>
                <w:rFonts w:cs="Arial"/>
                <w:b/>
                <w:sz w:val="28"/>
              </w:rPr>
            </w:pPr>
            <w:r>
              <w:rPr>
                <w:rFonts w:cs="Arial"/>
                <w:b/>
                <w:sz w:val="28"/>
              </w:rPr>
              <w:t>1427</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0AC7FFE5" w:rsidR="001E41F3" w:rsidRPr="00052B79" w:rsidRDefault="001B3031" w:rsidP="00052B79">
            <w:pPr>
              <w:pStyle w:val="CRCoverPage"/>
              <w:spacing w:after="0"/>
              <w:jc w:val="center"/>
              <w:rPr>
                <w:rFonts w:cs="Arial"/>
                <w:b/>
                <w:sz w:val="28"/>
              </w:rPr>
            </w:pPr>
            <w:r>
              <w:rPr>
                <w:rFonts w:cs="Arial"/>
                <w:b/>
                <w:sz w:val="28"/>
              </w:rPr>
              <w:t>1</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1DDF24AD" w:rsidR="001E41F3" w:rsidRPr="004C602E" w:rsidRDefault="002E3CA0" w:rsidP="008C2727">
            <w:pPr>
              <w:pStyle w:val="CRCoverPage"/>
              <w:spacing w:after="0"/>
              <w:rPr>
                <w:lang w:eastAsia="zh-CN"/>
              </w:rPr>
            </w:pPr>
            <w:r>
              <w:t>5GC</w:t>
            </w:r>
            <w:r w:rsidR="005D557E">
              <w:t xml:space="preserve"> Network Function</w:t>
            </w:r>
            <w:r w:rsidR="000671B1">
              <w:t xml:space="preserve"> health check and failure recovery</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4E7A2C0D" w:rsidR="001E41F3" w:rsidRPr="004C602E" w:rsidRDefault="000671B1" w:rsidP="00B61025">
            <w:pPr>
              <w:pStyle w:val="CRCoverPage"/>
              <w:spacing w:after="0"/>
              <w:ind w:left="100"/>
            </w:pPr>
            <w:r>
              <w:t>IMS_RES-CT</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4D3A1819" w:rsidR="001E41F3" w:rsidRPr="004C602E" w:rsidRDefault="004F60E8">
            <w:pPr>
              <w:pStyle w:val="CRCoverPage"/>
              <w:spacing w:after="0"/>
              <w:ind w:left="100"/>
            </w:pPr>
            <w:r w:rsidRPr="004C602E">
              <w:t>202</w:t>
            </w:r>
            <w:r w:rsidR="00A05EB6" w:rsidRPr="004C602E">
              <w:t>5</w:t>
            </w:r>
            <w:r w:rsidRPr="004C602E">
              <w:t>-</w:t>
            </w:r>
            <w:r w:rsidR="003567AA">
              <w:t>1</w:t>
            </w:r>
            <w:r w:rsidR="006427CB">
              <w:t>1</w:t>
            </w:r>
            <w:r w:rsidRPr="004C602E">
              <w:t>-</w:t>
            </w:r>
            <w:r w:rsidR="001B3031">
              <w:t>19</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5CF59330" w:rsidR="001E41F3" w:rsidRPr="004C602E" w:rsidRDefault="00D1472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96876D7" w14:textId="51911C74" w:rsidR="00D1472A" w:rsidRDefault="0000303C" w:rsidP="00D1472A">
            <w:pPr>
              <w:pStyle w:val="CRCoverPage"/>
              <w:spacing w:after="0"/>
              <w:rPr>
                <w:noProof/>
                <w:lang w:eastAsia="zh-CN"/>
              </w:rPr>
            </w:pPr>
            <w:r>
              <w:t>A new CR (</w:t>
            </w:r>
            <w:r w:rsidRPr="00A445DB">
              <w:t>C4-255026</w:t>
            </w:r>
            <w:r>
              <w:t xml:space="preserve">) has been introduced by CT4 in this meeting against 3GPP TS 23.380 </w:t>
            </w:r>
            <w:r w:rsidR="00D1472A">
              <w:t xml:space="preserve">to describe a new procedure to check whether there is an ongoing </w:t>
            </w:r>
            <w:r w:rsidR="00D1472A">
              <w:rPr>
                <w:noProof/>
                <w:lang w:eastAsia="zh-CN"/>
              </w:rPr>
              <w:t>UPF</w:t>
            </w:r>
            <w:r w:rsidR="00774C9A">
              <w:rPr>
                <w:noProof/>
                <w:lang w:eastAsia="zh-CN"/>
              </w:rPr>
              <w:t xml:space="preserve"> or SMF</w:t>
            </w:r>
            <w:r w:rsidR="00D1472A">
              <w:rPr>
                <w:noProof/>
                <w:lang w:eastAsia="zh-CN"/>
              </w:rPr>
              <w:t xml:space="preserve"> restoration procedure upon IMS Terminating message failure, </w:t>
            </w:r>
            <w:r w:rsidR="00D1472A">
              <w:t>based on solution</w:t>
            </w:r>
            <w:r w:rsidR="00774C9A">
              <w:t>s 6 and</w:t>
            </w:r>
            <w:r w:rsidR="00D1472A">
              <w:t xml:space="preserve"> 9 in </w:t>
            </w:r>
            <w:r w:rsidR="00D1472A">
              <w:rPr>
                <w:noProof/>
                <w:lang w:eastAsia="zh-CN"/>
              </w:rPr>
              <w:t>TR 29.866.</w:t>
            </w:r>
          </w:p>
          <w:p w14:paraId="3379A5F4" w14:textId="77777777" w:rsidR="00FE6BF9" w:rsidRDefault="00D1472A" w:rsidP="0012270D">
            <w:pPr>
              <w:pStyle w:val="CRCoverPage"/>
              <w:spacing w:after="0"/>
              <w:rPr>
                <w:lang w:eastAsia="zh-CN"/>
              </w:rPr>
            </w:pPr>
            <w:r>
              <w:rPr>
                <w:noProof/>
                <w:lang w:eastAsia="zh-CN"/>
              </w:rPr>
              <w:t xml:space="preserve">The new procedure shall be supported by PCF and SMF, so that upon reception of </w:t>
            </w:r>
            <w:r w:rsidRPr="00F9618C">
              <w:rPr>
                <w:lang w:eastAsia="zh-CN"/>
              </w:rPr>
              <w:t>Npcf_PolicyAuthorization_Create</w:t>
            </w:r>
            <w:r>
              <w:rPr>
                <w:lang w:eastAsia="zh-CN"/>
              </w:rPr>
              <w:t xml:space="preserve"> to monitor </w:t>
            </w:r>
            <w:r w:rsidR="00774C9A">
              <w:rPr>
                <w:lang w:eastAsia="zh-CN"/>
              </w:rPr>
              <w:t>5GC Network Functions (SMF and UPF)</w:t>
            </w:r>
            <w:r>
              <w:rPr>
                <w:lang w:eastAsia="zh-CN"/>
              </w:rPr>
              <w:t xml:space="preserve"> health status for the affected session, PCF shall invoke </w:t>
            </w:r>
            <w:r w:rsidRPr="00F717B4">
              <w:rPr>
                <w:lang w:eastAsia="zh-CN"/>
              </w:rPr>
              <w:t>Npcf_SMPolicyControl_UpdateNotify</w:t>
            </w:r>
            <w:r>
              <w:rPr>
                <w:lang w:eastAsia="zh-CN"/>
              </w:rPr>
              <w:t xml:space="preserve"> operation in SMF to </w:t>
            </w:r>
            <w:r w:rsidR="00774C9A">
              <w:rPr>
                <w:lang w:eastAsia="zh-CN"/>
              </w:rPr>
              <w:t>get</w:t>
            </w:r>
            <w:r>
              <w:rPr>
                <w:lang w:eastAsia="zh-CN"/>
              </w:rPr>
              <w:t xml:space="preserve"> </w:t>
            </w:r>
            <w:r w:rsidR="00774C9A">
              <w:rPr>
                <w:lang w:eastAsia="zh-CN"/>
              </w:rPr>
              <w:t>5GC</w:t>
            </w:r>
            <w:r>
              <w:rPr>
                <w:lang w:eastAsia="zh-CN"/>
              </w:rPr>
              <w:t xml:space="preserve"> health status for the affected session and prioritize its recover</w:t>
            </w:r>
            <w:r w:rsidR="00774C9A">
              <w:rPr>
                <w:lang w:eastAsia="zh-CN"/>
              </w:rPr>
              <w:t xml:space="preserve">y. </w:t>
            </w:r>
          </w:p>
          <w:p w14:paraId="708AA7DE" w14:textId="3EC8ABF5" w:rsidR="00C4656B" w:rsidRPr="004C602E" w:rsidRDefault="00FE6BF9" w:rsidP="0012270D">
            <w:pPr>
              <w:pStyle w:val="CRCoverPage"/>
              <w:spacing w:after="0"/>
              <w:rPr>
                <w:lang w:eastAsia="zh-CN"/>
              </w:rPr>
            </w:pPr>
            <w:r>
              <w:rPr>
                <w:lang w:eastAsia="zh-CN"/>
              </w:rPr>
              <w:t>S</w:t>
            </w:r>
            <w:r w:rsidR="0012270D">
              <w:rPr>
                <w:lang w:eastAsia="zh-CN"/>
              </w:rPr>
              <w:t>MF shall provide this information as part of the answer</w:t>
            </w:r>
            <w:r w:rsidR="00C4656B">
              <w:rPr>
                <w:lang w:eastAsia="zh-CN"/>
              </w:rPr>
              <w:t>.</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66E17A2C" w14:textId="7503542C" w:rsidR="00D1472A" w:rsidRDefault="00D1472A" w:rsidP="00D1472A">
            <w:pPr>
              <w:pStyle w:val="CRCoverPage"/>
              <w:spacing w:after="0"/>
              <w:rPr>
                <w:lang w:eastAsia="zh-CN"/>
              </w:rPr>
            </w:pPr>
            <w:r>
              <w:t xml:space="preserve">Include a new </w:t>
            </w:r>
            <w:r w:rsidR="00774C9A">
              <w:t>5GC</w:t>
            </w:r>
            <w:r>
              <w:t xml:space="preserve"> health monitoring procedure which shall be triggered using </w:t>
            </w:r>
            <w:r w:rsidRPr="00F717B4">
              <w:rPr>
                <w:lang w:eastAsia="zh-CN"/>
              </w:rPr>
              <w:t>Npcf_SMPolicyControl_UpdateNotify</w:t>
            </w:r>
            <w:r>
              <w:rPr>
                <w:lang w:eastAsia="zh-CN"/>
              </w:rPr>
              <w:t xml:space="preserve"> including </w:t>
            </w:r>
            <w:r w:rsidR="00030673">
              <w:rPr>
                <w:lang w:eastAsia="zh-CN"/>
              </w:rPr>
              <w:t>the new PcSessionRecoveryStatus data type defined in TS 29.514.</w:t>
            </w:r>
          </w:p>
          <w:p w14:paraId="31C656EC" w14:textId="3020E7B2" w:rsidR="00F044B5" w:rsidRPr="004C602E" w:rsidRDefault="00D1472A" w:rsidP="00D1472A">
            <w:pPr>
              <w:pStyle w:val="CRCoverPage"/>
              <w:spacing w:after="0"/>
              <w:rPr>
                <w:lang w:eastAsia="zh-CN"/>
              </w:rPr>
            </w:pPr>
            <w:r>
              <w:rPr>
                <w:lang w:eastAsia="zh-CN"/>
              </w:rPr>
              <w:t xml:space="preserve">As part of the answer, SMF shall include the </w:t>
            </w:r>
            <w:r w:rsidR="00774C9A">
              <w:rPr>
                <w:lang w:eastAsia="zh-CN"/>
              </w:rPr>
              <w:t>5GC</w:t>
            </w:r>
            <w:r>
              <w:rPr>
                <w:lang w:eastAsia="zh-CN"/>
              </w:rPr>
              <w:t xml:space="preserve"> health monitoring information inside the new </w:t>
            </w:r>
            <w:r w:rsidR="00AA5C34">
              <w:rPr>
                <w:lang w:eastAsia="zh-CN"/>
              </w:rPr>
              <w:t>PcSessionRecovery</w:t>
            </w:r>
            <w:r>
              <w:rPr>
                <w:lang w:eastAsia="zh-CN"/>
              </w:rPr>
              <w:t>Status data type</w:t>
            </w:r>
            <w:r w:rsidR="00AA5C34">
              <w:rPr>
                <w:lang w:eastAsia="zh-CN"/>
              </w:rPr>
              <w:t xml:space="preserve"> defined in TS 29.514</w:t>
            </w:r>
            <w:r>
              <w:rPr>
                <w:lang w:eastAsia="zh-CN"/>
              </w:rPr>
              <w:t>.</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FC10D" w:rsidR="005A374E" w:rsidRPr="004C602E" w:rsidRDefault="00D1472A" w:rsidP="00E41CFE">
            <w:pPr>
              <w:pStyle w:val="CRCoverPage"/>
              <w:spacing w:after="0"/>
              <w:rPr>
                <w:lang w:eastAsia="zh-CN"/>
              </w:rPr>
            </w:pPr>
            <w:r>
              <w:rPr>
                <w:lang w:eastAsia="zh-CN"/>
              </w:rPr>
              <w:t xml:space="preserve">The new </w:t>
            </w:r>
            <w:r w:rsidRPr="00D753BB">
              <w:rPr>
                <w:lang w:eastAsia="zh-CN"/>
              </w:rPr>
              <w:t xml:space="preserve">P-CSCF initiated </w:t>
            </w:r>
            <w:r w:rsidR="00AA5C34">
              <w:rPr>
                <w:lang w:eastAsia="zh-CN"/>
              </w:rPr>
              <w:t>5GC and EPC</w:t>
            </w:r>
            <w:r w:rsidR="00AA5C34" w:rsidRPr="00D753BB">
              <w:rPr>
                <w:lang w:eastAsia="zh-CN"/>
              </w:rPr>
              <w:t xml:space="preserve"> </w:t>
            </w:r>
            <w:r w:rsidRPr="00D753BB">
              <w:rPr>
                <w:lang w:eastAsia="zh-CN"/>
              </w:rPr>
              <w:t>Health Monitoring and Failure Recovery</w:t>
            </w:r>
            <w:r>
              <w:rPr>
                <w:lang w:eastAsia="zh-CN"/>
              </w:rPr>
              <w:t xml:space="preserve"> procedure included in TS 23.080 will not be supported</w:t>
            </w:r>
            <w:r w:rsidR="005A374E">
              <w:rPr>
                <w:lang w:eastAsia="zh-CN"/>
              </w:rPr>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073ECB2D" w:rsidR="001E41F3" w:rsidRPr="004C602E" w:rsidRDefault="0011060A" w:rsidP="00FF17F4">
            <w:pPr>
              <w:pStyle w:val="CRCoverPage"/>
              <w:spacing w:after="0"/>
              <w:rPr>
                <w:lang w:eastAsia="zh-CN"/>
              </w:rPr>
            </w:pPr>
            <w:r>
              <w:rPr>
                <w:lang w:eastAsia="zh-CN"/>
              </w:rPr>
              <w:t>4.2.3.1, 4.2.3.10</w:t>
            </w:r>
            <w:r w:rsidR="00075909">
              <w:rPr>
                <w:lang w:eastAsia="zh-CN"/>
              </w:rPr>
              <w:t xml:space="preserve"> (new)</w:t>
            </w:r>
            <w:r>
              <w:rPr>
                <w:lang w:eastAsia="zh-CN"/>
              </w:rPr>
              <w:t xml:space="preserve">, </w:t>
            </w:r>
            <w:r w:rsidR="003C3AA5">
              <w:rPr>
                <w:lang w:eastAsia="zh-CN"/>
              </w:rPr>
              <w:t xml:space="preserve">5.5.2.2, </w:t>
            </w:r>
            <w:r w:rsidR="00C56BA8">
              <w:rPr>
                <w:lang w:eastAsia="zh-CN"/>
              </w:rPr>
              <w:t xml:space="preserve">5.6.1, </w:t>
            </w:r>
            <w:r>
              <w:rPr>
                <w:lang w:eastAsia="zh-CN"/>
              </w:rPr>
              <w:t xml:space="preserve">5.6.2.26, </w:t>
            </w:r>
            <w:r w:rsidR="00030673">
              <w:rPr>
                <w:lang w:eastAsia="zh-CN"/>
              </w:rPr>
              <w:t>5.6.</w:t>
            </w:r>
            <w:r w:rsidR="004A2A91">
              <w:rPr>
                <w:lang w:eastAsia="zh-CN"/>
              </w:rPr>
              <w:t>2.4</w:t>
            </w:r>
            <w:r w:rsidR="00D6071B">
              <w:rPr>
                <w:lang w:eastAsia="zh-CN"/>
              </w:rPr>
              <w:t xml:space="preserve">, </w:t>
            </w:r>
            <w:r w:rsidR="003C3AA5">
              <w:rPr>
                <w:lang w:eastAsia="zh-CN"/>
              </w:rPr>
              <w:t xml:space="preserve">5.7.3, </w:t>
            </w:r>
            <w:r>
              <w:rPr>
                <w:lang w:eastAsia="zh-CN"/>
              </w:rPr>
              <w:t>5.8, A.2</w:t>
            </w:r>
            <w:r w:rsidR="00075909">
              <w:rPr>
                <w:lang w:eastAsia="zh-CN"/>
              </w:rPr>
              <w:t xml:space="preserve"> (new)</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A4C5EE"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D27789" w:rsidR="009D7CFC" w:rsidRPr="004C602E" w:rsidRDefault="00E10AD7" w:rsidP="009D7CFC">
            <w:pPr>
              <w:pStyle w:val="CRCoverPage"/>
              <w:spacing w:after="0"/>
              <w:jc w:val="center"/>
              <w:rPr>
                <w:b/>
                <w:caps/>
              </w:rPr>
            </w:pPr>
            <w:r>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76ACE73" w:rsidR="009D7CFC" w:rsidRPr="004C602E" w:rsidRDefault="00E10AD7" w:rsidP="009D7CFC">
            <w:pPr>
              <w:pStyle w:val="CRCoverPage"/>
              <w:spacing w:after="0"/>
              <w:ind w:left="99"/>
            </w:pPr>
            <w:r w:rsidRPr="004C602E">
              <w:t>TS/TR ...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6B6329" w14:textId="77777777" w:rsidR="0011060A" w:rsidRPr="003E68F2" w:rsidRDefault="0011060A" w:rsidP="0011060A">
            <w:pPr>
              <w:pStyle w:val="CRCoverPage"/>
              <w:spacing w:after="0"/>
              <w:rPr>
                <w:rFonts w:cs="Arial"/>
                <w:bCs/>
              </w:rPr>
            </w:pPr>
            <w:r w:rsidRPr="003E68F2">
              <w:rPr>
                <w:rFonts w:cs="Arial"/>
                <w:bCs/>
              </w:rPr>
              <w:t>This CR introduces backward compatible feature to the following APIs:</w:t>
            </w:r>
          </w:p>
          <w:p w14:paraId="6ACA4173" w14:textId="39A0744D" w:rsidR="009D7CFC" w:rsidRPr="004C602E" w:rsidRDefault="00800C51" w:rsidP="0011060A">
            <w:pPr>
              <w:pStyle w:val="CRCoverPage"/>
              <w:spacing w:after="0"/>
            </w:pPr>
            <w:r w:rsidRPr="00800C51">
              <w:rPr>
                <w:rFonts w:cs="Arial"/>
                <w:noProof/>
              </w:rPr>
              <w:t>TS29512_Npcf_SMPolicyControl</w:t>
            </w:r>
            <w:r w:rsidR="0011060A" w:rsidRPr="00AC4AE5">
              <w:rPr>
                <w:rFonts w:cs="Arial"/>
                <w:noProof/>
              </w:rPr>
              <w:t>.yaml</w:t>
            </w: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9676E1B" w14:textId="77777777" w:rsidR="00AD262B" w:rsidRPr="002B60F0" w:rsidRDefault="00AD262B" w:rsidP="00AD262B">
      <w:pPr>
        <w:pStyle w:val="Heading3"/>
      </w:pPr>
      <w:bookmarkStart w:id="17" w:name="_Toc209474929"/>
      <w:bookmarkStart w:id="18" w:name="_Toc129338738"/>
      <w:bookmarkStart w:id="19" w:name="_Toc209476084"/>
      <w:bookmarkStart w:id="20" w:name="_Toc28012322"/>
      <w:bookmarkStart w:id="21" w:name="_Toc36038265"/>
      <w:bookmarkStart w:id="22" w:name="_Toc45133530"/>
      <w:bookmarkStart w:id="23" w:name="_Toc51762284"/>
      <w:bookmarkStart w:id="24" w:name="_Toc59016855"/>
      <w:bookmarkStart w:id="25" w:name="_Toc129338755"/>
      <w:bookmarkStart w:id="26" w:name="_Toc2094761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2B60F0">
        <w:t>4.2.3</w:t>
      </w:r>
      <w:r w:rsidRPr="002B60F0">
        <w:tab/>
        <w:t>Npcf_SMPolicyControl_UpdateNotify Service Operation</w:t>
      </w:r>
      <w:bookmarkEnd w:id="17"/>
    </w:p>
    <w:p w14:paraId="1FF7EC36" w14:textId="5B5F1462" w:rsidR="00AD262B" w:rsidRPr="002B60F0" w:rsidRDefault="00AD262B" w:rsidP="00AD262B">
      <w:pPr>
        <w:pStyle w:val="Heading4"/>
      </w:pPr>
      <w:bookmarkStart w:id="27" w:name="_Toc28012059"/>
      <w:bookmarkStart w:id="28" w:name="_Toc34122911"/>
      <w:bookmarkStart w:id="29" w:name="_Toc36037861"/>
      <w:bookmarkStart w:id="30" w:name="_Toc38875242"/>
      <w:bookmarkStart w:id="31" w:name="_Toc43191721"/>
      <w:bookmarkStart w:id="32" w:name="_Toc45133115"/>
      <w:bookmarkStart w:id="33" w:name="_Toc51316619"/>
      <w:bookmarkStart w:id="34" w:name="_Toc51761799"/>
      <w:bookmarkStart w:id="35" w:name="_Toc56674776"/>
      <w:bookmarkStart w:id="36" w:name="_Toc56675167"/>
      <w:bookmarkStart w:id="37" w:name="_Toc59016153"/>
      <w:bookmarkStart w:id="38" w:name="_Toc63167751"/>
      <w:bookmarkStart w:id="39" w:name="_Toc66262260"/>
      <w:bookmarkStart w:id="40" w:name="_Toc68166766"/>
      <w:bookmarkStart w:id="41" w:name="_Toc73537883"/>
      <w:bookmarkStart w:id="42" w:name="_Toc75351759"/>
      <w:bookmarkStart w:id="43" w:name="_Toc83231568"/>
      <w:bookmarkStart w:id="44" w:name="_Toc85534865"/>
      <w:bookmarkStart w:id="45" w:name="_Toc88559328"/>
      <w:bookmarkStart w:id="46" w:name="_Toc114209959"/>
      <w:bookmarkStart w:id="47" w:name="_Toc129246309"/>
      <w:bookmarkStart w:id="48" w:name="_Toc138747066"/>
      <w:bookmarkStart w:id="49" w:name="_Toc153786709"/>
      <w:bookmarkStart w:id="50" w:name="_Toc185512657"/>
      <w:bookmarkStart w:id="51" w:name="_Toc209474930"/>
      <w:r w:rsidRPr="002B60F0">
        <w:t>4.2.3.1</w:t>
      </w:r>
      <w:r w:rsidRPr="002B60F0">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2D8466" w14:textId="77777777" w:rsidR="00AD262B" w:rsidRPr="002B60F0" w:rsidRDefault="00AD262B" w:rsidP="00AD262B">
      <w:r w:rsidRPr="002B60F0">
        <w:t>The UpdateNotify service operation provides updated Session Management related policies to the NF service consumer (SMF) or triggers the deletion of the context of SM related policies. The POST method is used for both update and terminate operations.</w:t>
      </w:r>
    </w:p>
    <w:p w14:paraId="3E3CFA0C" w14:textId="77777777" w:rsidR="00AD262B" w:rsidRPr="002B60F0" w:rsidRDefault="00AD262B" w:rsidP="00AD262B">
      <w:r w:rsidRPr="002B60F0">
        <w:t>The following procedures using the Npcf_SMPolicyControl_UpdateNotify service operation are supported:</w:t>
      </w:r>
    </w:p>
    <w:p w14:paraId="445172A7" w14:textId="77777777" w:rsidR="00AD262B" w:rsidRPr="002B60F0" w:rsidRDefault="00AD262B" w:rsidP="00AD262B">
      <w:pPr>
        <w:pStyle w:val="B10"/>
      </w:pPr>
      <w:r w:rsidRPr="002B60F0">
        <w:t>-</w:t>
      </w:r>
      <w:r w:rsidRPr="002B60F0">
        <w:tab/>
        <w:t>PCF initiated update of the policies associated with a PDU session.</w:t>
      </w:r>
    </w:p>
    <w:p w14:paraId="03A857C6" w14:textId="77777777" w:rsidR="00AD262B" w:rsidRPr="002B60F0" w:rsidRDefault="00AD262B" w:rsidP="00AD262B">
      <w:pPr>
        <w:pStyle w:val="B10"/>
      </w:pPr>
      <w:r w:rsidRPr="002B60F0">
        <w:t>-</w:t>
      </w:r>
      <w:r w:rsidRPr="002B60F0">
        <w:tab/>
      </w:r>
      <w:r w:rsidRPr="002B60F0">
        <w:rPr>
          <w:lang w:eastAsia="zh-CN"/>
        </w:rPr>
        <w:t>PCF initiated d</w:t>
      </w:r>
      <w:r w:rsidRPr="002B60F0">
        <w:t>eletion of the SM Policy Association of a PDU session.</w:t>
      </w:r>
    </w:p>
    <w:p w14:paraId="6C3BF801" w14:textId="77777777" w:rsidR="00AD262B" w:rsidRPr="002B60F0" w:rsidRDefault="00AD262B" w:rsidP="00AD262B">
      <w:pPr>
        <w:pStyle w:val="B10"/>
        <w:rPr>
          <w:lang w:eastAsia="zh-CN"/>
        </w:rPr>
      </w:pPr>
      <w:r w:rsidRPr="002B60F0">
        <w:rPr>
          <w:lang w:eastAsia="zh-CN"/>
        </w:rPr>
        <w:t>-</w:t>
      </w:r>
      <w:r w:rsidRPr="002B60F0">
        <w:rPr>
          <w:lang w:eastAsia="zh-CN"/>
        </w:rPr>
        <w:tab/>
        <w:t>Provisioning of PCC rules.</w:t>
      </w:r>
    </w:p>
    <w:p w14:paraId="53A63D97" w14:textId="77777777" w:rsidR="00AD262B" w:rsidRPr="002B60F0" w:rsidRDefault="00AD262B" w:rsidP="00AD262B">
      <w:pPr>
        <w:pStyle w:val="B10"/>
      </w:pPr>
      <w:r w:rsidRPr="002B60F0">
        <w:rPr>
          <w:lang w:eastAsia="zh-CN"/>
        </w:rPr>
        <w:t>-</w:t>
      </w:r>
      <w:r w:rsidRPr="002B60F0">
        <w:rPr>
          <w:lang w:eastAsia="zh-CN"/>
        </w:rPr>
        <w:tab/>
        <w:t>Provisioning of policy control request triggers.</w:t>
      </w:r>
    </w:p>
    <w:p w14:paraId="2B95B42E" w14:textId="77777777" w:rsidR="00AD262B" w:rsidRPr="002B60F0" w:rsidRDefault="00AD262B" w:rsidP="00AD262B">
      <w:pPr>
        <w:pStyle w:val="B10"/>
        <w:rPr>
          <w:lang w:eastAsia="zh-CN"/>
        </w:rPr>
      </w:pPr>
      <w:r w:rsidRPr="002B60F0">
        <w:t>-</w:t>
      </w:r>
      <w:r w:rsidRPr="002B60F0">
        <w:tab/>
        <w:t>P</w:t>
      </w:r>
      <w:r w:rsidRPr="002B60F0">
        <w:rPr>
          <w:lang w:eastAsia="ja-JP"/>
        </w:rPr>
        <w:t>rovisioning of revalidation time.</w:t>
      </w:r>
    </w:p>
    <w:p w14:paraId="292E18E3" w14:textId="77777777" w:rsidR="00AD262B" w:rsidRPr="002B60F0" w:rsidRDefault="00AD262B" w:rsidP="00AD262B">
      <w:pPr>
        <w:pStyle w:val="B10"/>
        <w:rPr>
          <w:lang w:eastAsia="zh-CN"/>
        </w:rPr>
      </w:pPr>
      <w:r w:rsidRPr="002B60F0">
        <w:rPr>
          <w:lang w:eastAsia="zh-CN"/>
        </w:rPr>
        <w:t>-</w:t>
      </w:r>
      <w:r w:rsidRPr="002B60F0">
        <w:rPr>
          <w:lang w:eastAsia="zh-CN"/>
        </w:rPr>
        <w:tab/>
        <w:t>Policy provisioning and enforcement of the authorized AMBR per PDU session.</w:t>
      </w:r>
    </w:p>
    <w:p w14:paraId="687D7D93" w14:textId="77777777" w:rsidR="00AD262B" w:rsidRPr="002B60F0" w:rsidRDefault="00AD262B" w:rsidP="00AD262B">
      <w:pPr>
        <w:pStyle w:val="B10"/>
        <w:rPr>
          <w:lang w:eastAsia="zh-CN"/>
        </w:rPr>
      </w:pPr>
      <w:r w:rsidRPr="002B60F0">
        <w:rPr>
          <w:lang w:eastAsia="ja-JP"/>
        </w:rPr>
        <w:t>-</w:t>
      </w:r>
      <w:r w:rsidRPr="002B60F0">
        <w:rPr>
          <w:lang w:eastAsia="ja-JP"/>
        </w:rPr>
        <w:tab/>
        <w:t>Policy provisioning and enforcement of the authorized default QoS.</w:t>
      </w:r>
    </w:p>
    <w:p w14:paraId="31476AB0" w14:textId="77777777" w:rsidR="00AD262B" w:rsidRPr="002B60F0" w:rsidRDefault="00AD262B" w:rsidP="00AD262B">
      <w:pPr>
        <w:pStyle w:val="B10"/>
        <w:rPr>
          <w:lang w:eastAsia="zh-CN"/>
        </w:rPr>
      </w:pPr>
      <w:r w:rsidRPr="002B60F0">
        <w:t>-</w:t>
      </w:r>
      <w:r w:rsidRPr="002B60F0">
        <w:tab/>
        <w:t>Provisioning of PCC rules for Application Detection and Control.</w:t>
      </w:r>
    </w:p>
    <w:p w14:paraId="1BD4A633" w14:textId="77777777" w:rsidR="00AD262B" w:rsidRPr="002B60F0" w:rsidRDefault="00AD262B" w:rsidP="00AD262B">
      <w:pPr>
        <w:pStyle w:val="B10"/>
        <w:rPr>
          <w:lang w:eastAsia="zh-CN"/>
        </w:rPr>
      </w:pPr>
      <w:r w:rsidRPr="002B60F0">
        <w:t>-</w:t>
      </w:r>
      <w:r w:rsidRPr="002B60F0">
        <w:tab/>
        <w:t>3GPP PS Data Off Support.</w:t>
      </w:r>
    </w:p>
    <w:p w14:paraId="47F8B836" w14:textId="77777777" w:rsidR="00AD262B" w:rsidRPr="002B60F0" w:rsidRDefault="00AD262B" w:rsidP="00AD262B">
      <w:pPr>
        <w:pStyle w:val="B10"/>
        <w:rPr>
          <w:lang w:eastAsia="zh-CN"/>
        </w:rPr>
      </w:pPr>
      <w:r w:rsidRPr="002B60F0">
        <w:t>-</w:t>
      </w:r>
      <w:r w:rsidRPr="002B60F0">
        <w:tab/>
        <w:t>IMS Emergency Session Support.</w:t>
      </w:r>
    </w:p>
    <w:p w14:paraId="2BBFC69C" w14:textId="77777777" w:rsidR="00AD262B" w:rsidRPr="002B60F0" w:rsidRDefault="00AD262B" w:rsidP="00AD262B">
      <w:pPr>
        <w:pStyle w:val="B10"/>
        <w:rPr>
          <w:lang w:eastAsia="zh-CN"/>
        </w:rPr>
      </w:pPr>
      <w:r w:rsidRPr="002B60F0">
        <w:t>-</w:t>
      </w:r>
      <w:r w:rsidRPr="002B60F0">
        <w:tab/>
        <w:t>Request Access Network Information.</w:t>
      </w:r>
    </w:p>
    <w:p w14:paraId="77332416" w14:textId="77777777" w:rsidR="00AD262B" w:rsidRPr="002B60F0" w:rsidRDefault="00AD262B" w:rsidP="00AD262B">
      <w:pPr>
        <w:pStyle w:val="B10"/>
        <w:rPr>
          <w:lang w:eastAsia="zh-CN"/>
        </w:rPr>
      </w:pPr>
      <w:r w:rsidRPr="002B60F0">
        <w:t>-</w:t>
      </w:r>
      <w:r w:rsidRPr="002B60F0">
        <w:tab/>
        <w:t>Request Usage Monitoring Control.</w:t>
      </w:r>
    </w:p>
    <w:p w14:paraId="7FFC62E3" w14:textId="77777777" w:rsidR="00AD262B" w:rsidRPr="002B60F0" w:rsidRDefault="00AD262B" w:rsidP="00AD262B">
      <w:pPr>
        <w:pStyle w:val="B10"/>
      </w:pPr>
      <w:r w:rsidRPr="002B60F0">
        <w:t>-</w:t>
      </w:r>
      <w:r w:rsidRPr="002B60F0">
        <w:tab/>
        <w:t>Request for the result of PCC rule removal.</w:t>
      </w:r>
    </w:p>
    <w:p w14:paraId="106AAB42" w14:textId="77777777" w:rsidR="00AD262B" w:rsidRPr="002B60F0" w:rsidRDefault="00AD262B" w:rsidP="00AD262B">
      <w:pPr>
        <w:pStyle w:val="B10"/>
        <w:rPr>
          <w:lang w:eastAsia="zh-CN"/>
        </w:rPr>
      </w:pPr>
      <w:r w:rsidRPr="002B60F0">
        <w:t>-</w:t>
      </w:r>
      <w:r w:rsidRPr="002B60F0">
        <w:tab/>
      </w:r>
      <w:r w:rsidRPr="002B60F0">
        <w:rPr>
          <w:lang w:eastAsia="zh-CN"/>
        </w:rPr>
        <w:t>Access Network Charging Identifier request.</w:t>
      </w:r>
    </w:p>
    <w:p w14:paraId="6738C224" w14:textId="77777777" w:rsidR="00AD262B" w:rsidRPr="002B60F0" w:rsidRDefault="00AD262B" w:rsidP="00AD262B">
      <w:pPr>
        <w:pStyle w:val="B10"/>
      </w:pPr>
      <w:r w:rsidRPr="002B60F0">
        <w:rPr>
          <w:lang w:eastAsia="zh-CN"/>
        </w:rPr>
        <w:t>-</w:t>
      </w:r>
      <w:r w:rsidRPr="002B60F0">
        <w:rPr>
          <w:lang w:eastAsia="zh-CN"/>
        </w:rPr>
        <w:tab/>
      </w:r>
      <w:r w:rsidRPr="002B60F0">
        <w:t>Request successful resource allocation notifications.</w:t>
      </w:r>
    </w:p>
    <w:p w14:paraId="077CBDA4" w14:textId="77777777" w:rsidR="00AD262B" w:rsidRPr="002B60F0" w:rsidRDefault="00AD262B" w:rsidP="00AD262B">
      <w:pPr>
        <w:pStyle w:val="B10"/>
      </w:pPr>
      <w:r w:rsidRPr="002B60F0">
        <w:t>-</w:t>
      </w:r>
      <w:r w:rsidRPr="002B60F0">
        <w:tab/>
        <w:t>IMS Restoration Support.</w:t>
      </w:r>
    </w:p>
    <w:p w14:paraId="5783F8E5" w14:textId="77777777" w:rsidR="00AD262B" w:rsidRPr="002B60F0" w:rsidRDefault="00AD262B" w:rsidP="00AD262B">
      <w:pPr>
        <w:pStyle w:val="B10"/>
      </w:pPr>
      <w:r w:rsidRPr="002B60F0">
        <w:t>-</w:t>
      </w:r>
      <w:r w:rsidRPr="002B60F0">
        <w:tab/>
        <w:t>P-CSCF Restoration Enhancement Support.</w:t>
      </w:r>
    </w:p>
    <w:p w14:paraId="7CF04B7E" w14:textId="77777777" w:rsidR="00AD262B" w:rsidRPr="002B60F0" w:rsidRDefault="00AD262B" w:rsidP="00AD262B">
      <w:pPr>
        <w:pStyle w:val="B10"/>
        <w:rPr>
          <w:lang w:eastAsia="zh-CN"/>
        </w:rPr>
      </w:pPr>
      <w:r w:rsidRPr="002B60F0">
        <w:t>-</w:t>
      </w:r>
      <w:r w:rsidRPr="002B60F0">
        <w:tab/>
        <w:t>Access t</w:t>
      </w:r>
      <w:r w:rsidRPr="002B60F0">
        <w:rPr>
          <w:lang w:eastAsia="zh-CN"/>
        </w:rPr>
        <w:t>raffic steering, switching and splitting support.</w:t>
      </w:r>
    </w:p>
    <w:p w14:paraId="298D2CF7" w14:textId="77777777" w:rsidR="00AD262B" w:rsidRPr="002B60F0" w:rsidRDefault="00AD262B" w:rsidP="00AD262B">
      <w:pPr>
        <w:pStyle w:val="B10"/>
        <w:rPr>
          <w:lang w:eastAsia="zh-CN"/>
        </w:rPr>
      </w:pPr>
      <w:r w:rsidRPr="002B60F0">
        <w:rPr>
          <w:lang w:eastAsia="zh-CN"/>
        </w:rPr>
        <w:t>-</w:t>
      </w:r>
      <w:r w:rsidRPr="002B60F0">
        <w:rPr>
          <w:lang w:eastAsia="zh-CN"/>
        </w:rPr>
        <w:tab/>
        <w:t>Policy provisioning and enforcement of AF session with required QoS.</w:t>
      </w:r>
    </w:p>
    <w:p w14:paraId="2802D3E0" w14:textId="77777777" w:rsidR="00AD262B" w:rsidRPr="002B60F0" w:rsidRDefault="00AD262B" w:rsidP="00AD262B">
      <w:pPr>
        <w:pStyle w:val="B10"/>
        <w:rPr>
          <w:lang w:eastAsia="zh-CN"/>
        </w:rPr>
      </w:pPr>
      <w:r w:rsidRPr="002B60F0">
        <w:rPr>
          <w:lang w:eastAsia="zh-CN"/>
        </w:rPr>
        <w:t>-</w:t>
      </w:r>
      <w:r w:rsidRPr="002B60F0">
        <w:rPr>
          <w:lang w:eastAsia="zh-CN"/>
        </w:rPr>
        <w:tab/>
        <w:t xml:space="preserve">Forwarding of TSC </w:t>
      </w:r>
      <w:r w:rsidRPr="002B60F0">
        <w:t>user plane node management information and port management</w:t>
      </w:r>
      <w:r w:rsidRPr="002B60F0">
        <w:rPr>
          <w:lang w:eastAsia="zh-CN"/>
        </w:rPr>
        <w:t xml:space="preserve"> information received from the TSN AF or TSCTSF.</w:t>
      </w:r>
    </w:p>
    <w:p w14:paraId="0F87118B" w14:textId="77777777" w:rsidR="00AD262B" w:rsidRPr="002B60F0" w:rsidRDefault="00AD262B" w:rsidP="00AD262B">
      <w:pPr>
        <w:pStyle w:val="B10"/>
        <w:rPr>
          <w:lang w:eastAsia="zh-CN"/>
        </w:rPr>
      </w:pPr>
      <w:r w:rsidRPr="002B60F0">
        <w:rPr>
          <w:lang w:eastAsia="zh-CN"/>
        </w:rPr>
        <w:t>-</w:t>
      </w:r>
      <w:r w:rsidRPr="002B60F0">
        <w:rPr>
          <w:lang w:eastAsia="zh-CN"/>
        </w:rPr>
        <w:tab/>
        <w:t>Provisioning of TSCAI input information and TSC QoS related data.</w:t>
      </w:r>
    </w:p>
    <w:p w14:paraId="4BB8BAD1" w14:textId="77777777" w:rsidR="00AD262B" w:rsidRPr="002B60F0" w:rsidRDefault="00AD262B" w:rsidP="00AD262B">
      <w:pPr>
        <w:pStyle w:val="B10"/>
      </w:pPr>
      <w:r w:rsidRPr="002B60F0">
        <w:rPr>
          <w:lang w:eastAsia="zh-CN"/>
        </w:rPr>
        <w:t>-</w:t>
      </w:r>
      <w:r w:rsidRPr="002B60F0">
        <w:rPr>
          <w:lang w:eastAsia="zh-CN"/>
        </w:rPr>
        <w:tab/>
      </w:r>
      <w:r w:rsidRPr="002B60F0">
        <w:t>Policy provisioning of QoS Monitoring control.</w:t>
      </w:r>
    </w:p>
    <w:p w14:paraId="08E3BC0C" w14:textId="77777777" w:rsidR="00AD262B" w:rsidRPr="002B60F0" w:rsidRDefault="00AD262B" w:rsidP="00AD262B">
      <w:pPr>
        <w:pStyle w:val="B10"/>
      </w:pPr>
      <w:r w:rsidRPr="002B60F0">
        <w:rPr>
          <w:lang w:eastAsia="zh-CN"/>
        </w:rPr>
        <w:t>-</w:t>
      </w:r>
      <w:r w:rsidRPr="002B60F0">
        <w:rPr>
          <w:lang w:eastAsia="zh-CN"/>
        </w:rPr>
        <w:tab/>
      </w:r>
      <w:r w:rsidRPr="002B60F0">
        <w:t>Policy decision and condition data error handling.</w:t>
      </w:r>
    </w:p>
    <w:p w14:paraId="23B1BCDA" w14:textId="77777777" w:rsidR="00AD262B" w:rsidRPr="002B60F0" w:rsidRDefault="00AD262B" w:rsidP="00AD262B">
      <w:pPr>
        <w:pStyle w:val="B10"/>
      </w:pPr>
      <w:r w:rsidRPr="002B60F0">
        <w:t>-</w:t>
      </w:r>
      <w:r w:rsidRPr="002B60F0">
        <w:tab/>
        <w:t>Network slice related data rate policy control.</w:t>
      </w:r>
    </w:p>
    <w:p w14:paraId="74A6BC47" w14:textId="77777777" w:rsidR="00AD262B" w:rsidRPr="002B60F0" w:rsidRDefault="00AD262B" w:rsidP="00AD262B">
      <w:pPr>
        <w:pStyle w:val="B10"/>
        <w:rPr>
          <w:lang w:eastAsia="zh-CN"/>
        </w:rPr>
      </w:pPr>
      <w:r w:rsidRPr="002B60F0">
        <w:t>-</w:t>
      </w:r>
      <w:r w:rsidRPr="002B60F0">
        <w:tab/>
        <w:t>Request of P</w:t>
      </w:r>
      <w:r w:rsidRPr="002B60F0">
        <w:rPr>
          <w:lang w:eastAsia="zh-CN"/>
        </w:rPr>
        <w:t xml:space="preserve">resence Reporting Area </w:t>
      </w:r>
      <w:r w:rsidRPr="002B60F0">
        <w:t xml:space="preserve">Change </w:t>
      </w:r>
      <w:r w:rsidRPr="002B60F0">
        <w:rPr>
          <w:lang w:eastAsia="zh-CN"/>
        </w:rPr>
        <w:t>Report.</w:t>
      </w:r>
    </w:p>
    <w:p w14:paraId="3B91DBC4" w14:textId="77777777" w:rsidR="00AD262B" w:rsidRPr="002B60F0" w:rsidRDefault="00AD262B" w:rsidP="00AD262B">
      <w:pPr>
        <w:pStyle w:val="B10"/>
      </w:pPr>
      <w:r w:rsidRPr="002B60F0">
        <w:rPr>
          <w:lang w:eastAsia="zh-CN"/>
        </w:rPr>
        <w:t>-</w:t>
      </w:r>
      <w:r w:rsidRPr="002B60F0">
        <w:rPr>
          <w:lang w:eastAsia="zh-CN"/>
        </w:rPr>
        <w:tab/>
      </w:r>
      <w:r w:rsidRPr="002B60F0">
        <w:t>PCC Rule Error Report.</w:t>
      </w:r>
    </w:p>
    <w:p w14:paraId="65A8BE4D" w14:textId="77777777" w:rsidR="00AD262B" w:rsidRPr="002B60F0" w:rsidRDefault="00AD262B" w:rsidP="00AD262B">
      <w:pPr>
        <w:pStyle w:val="B10"/>
      </w:pPr>
      <w:r w:rsidRPr="002B60F0">
        <w:t>-</w:t>
      </w:r>
      <w:r w:rsidRPr="002B60F0">
        <w:tab/>
        <w:t>Session Rule Error Report.</w:t>
      </w:r>
    </w:p>
    <w:p w14:paraId="1599707C" w14:textId="77777777" w:rsidR="00AD262B" w:rsidRPr="002B60F0" w:rsidRDefault="00AD262B" w:rsidP="00AD262B">
      <w:pPr>
        <w:pStyle w:val="B10"/>
        <w:rPr>
          <w:lang w:eastAsia="zh-CN"/>
        </w:rPr>
      </w:pPr>
      <w:r w:rsidRPr="002B60F0">
        <w:rPr>
          <w:lang w:eastAsia="zh-CN"/>
        </w:rPr>
        <w:t>-</w:t>
      </w:r>
      <w:r w:rsidRPr="002B60F0">
        <w:rPr>
          <w:lang w:eastAsia="zh-CN"/>
        </w:rPr>
        <w:tab/>
        <w:t>Group related data rate policy control.</w:t>
      </w:r>
    </w:p>
    <w:p w14:paraId="3A7CF6BA" w14:textId="77777777" w:rsidR="00AD262B" w:rsidRPr="002B60F0" w:rsidRDefault="00AD262B" w:rsidP="00AD262B">
      <w:pPr>
        <w:pStyle w:val="B10"/>
      </w:pPr>
      <w:r w:rsidRPr="002B60F0">
        <w:t>-</w:t>
      </w:r>
      <w:r w:rsidRPr="002B60F0">
        <w:tab/>
        <w:t>VPLMN Specific Offloading Policy.</w:t>
      </w:r>
    </w:p>
    <w:p w14:paraId="67120174" w14:textId="77777777" w:rsidR="00AD262B" w:rsidRPr="002B60F0" w:rsidRDefault="00AD262B" w:rsidP="00AD262B">
      <w:pPr>
        <w:ind w:left="568" w:hanging="284"/>
        <w:rPr>
          <w:lang w:eastAsia="x-none"/>
        </w:rPr>
      </w:pPr>
      <w:r w:rsidRPr="002B60F0">
        <w:rPr>
          <w:lang w:eastAsia="x-none"/>
        </w:rPr>
        <w:t>-</w:t>
      </w:r>
      <w:r w:rsidRPr="002B60F0">
        <w:rPr>
          <w:lang w:eastAsia="x-none"/>
        </w:rPr>
        <w:tab/>
        <w:t>Local Offloading Management Policy.</w:t>
      </w:r>
    </w:p>
    <w:p w14:paraId="38CEAEB6" w14:textId="77777777" w:rsidR="00AD262B" w:rsidRPr="002B60F0" w:rsidRDefault="00AD262B" w:rsidP="00AD262B">
      <w:pPr>
        <w:pStyle w:val="B10"/>
      </w:pPr>
      <w:r w:rsidRPr="002B60F0">
        <w:rPr>
          <w:lang w:eastAsia="zh-CN"/>
        </w:rPr>
        <w:t>-</w:t>
      </w:r>
      <w:r w:rsidRPr="002B60F0">
        <w:rPr>
          <w:lang w:eastAsia="zh-CN"/>
        </w:rPr>
        <w:tab/>
      </w:r>
      <w:r w:rsidRPr="002B60F0">
        <w:t>Support of Network Slice Usage Control</w:t>
      </w:r>
      <w:r w:rsidRPr="002B60F0">
        <w:rPr>
          <w:lang w:eastAsia="zh-CN"/>
        </w:rPr>
        <w:t>.</w:t>
      </w:r>
    </w:p>
    <w:p w14:paraId="6C114159" w14:textId="77777777" w:rsidR="00AD262B" w:rsidRDefault="00AD262B" w:rsidP="00AD262B">
      <w:pPr>
        <w:pStyle w:val="B10"/>
        <w:rPr>
          <w:ins w:id="52" w:author="JuanM_Fernandez_Ericsson" w:date="2025-10-31T11:31:00Z" w16du:dateUtc="2025-10-31T10:31:00Z"/>
        </w:rPr>
      </w:pPr>
      <w:r>
        <w:rPr>
          <w:lang w:eastAsia="zh-CN"/>
        </w:rPr>
        <w:t>-</w:t>
      </w:r>
      <w:r>
        <w:rPr>
          <w:lang w:eastAsia="zh-CN"/>
        </w:rPr>
        <w:tab/>
        <w:t>N</w:t>
      </w:r>
      <w:r w:rsidRPr="002B60F0">
        <w:t>on-3gpp device information</w:t>
      </w:r>
      <w:r>
        <w:t xml:space="preserve"> update support</w:t>
      </w:r>
      <w:r w:rsidRPr="002B60F0">
        <w:t>.</w:t>
      </w:r>
    </w:p>
    <w:p w14:paraId="4A3C76B1" w14:textId="28BE6136" w:rsidR="00AD262B" w:rsidRPr="00E75DAC" w:rsidRDefault="00AD262B" w:rsidP="00AD262B">
      <w:pPr>
        <w:pStyle w:val="B10"/>
        <w:rPr>
          <w:ins w:id="53" w:author="JuanM_Fernandez_Ericsson" w:date="2025-10-31T11:31:00Z" w16du:dateUtc="2025-10-31T10:31:00Z"/>
          <w:lang w:val="en-US"/>
        </w:rPr>
      </w:pPr>
      <w:ins w:id="54" w:author="JuanM_Fernandez_Ericsson" w:date="2025-10-31T11:31:00Z" w16du:dateUtc="2025-10-31T10:31:00Z">
        <w:r>
          <w:rPr>
            <w:lang w:val="en-US"/>
          </w:rPr>
          <w:t>-</w:t>
        </w:r>
        <w:r>
          <w:rPr>
            <w:lang w:val="en-US"/>
          </w:rPr>
          <w:tab/>
          <w:t xml:space="preserve">Request </w:t>
        </w:r>
      </w:ins>
      <w:ins w:id="55" w:author="JuanM_Fernandez_Ericsson" w:date="2025-11-05T21:41:00Z" w16du:dateUtc="2025-11-05T20:41:00Z">
        <w:r w:rsidR="00B21EC7">
          <w:rPr>
            <w:lang w:val="en-US"/>
          </w:rPr>
          <w:t>for</w:t>
        </w:r>
      </w:ins>
      <w:ins w:id="56" w:author="JuanM_Fernandez_Ericsson" w:date="2025-10-31T11:31:00Z" w16du:dateUtc="2025-10-31T10:31:00Z">
        <w:r>
          <w:rPr>
            <w:lang w:val="en-US"/>
          </w:rPr>
          <w:t xml:space="preserve"> </w:t>
        </w:r>
      </w:ins>
      <w:ins w:id="57" w:author="JuanM_Fernandez_Ericsson" w:date="2025-11-04T09:57:00Z" w16du:dateUtc="2025-11-04T08:57:00Z">
        <w:r w:rsidR="00933C40">
          <w:t xml:space="preserve">5GC </w:t>
        </w:r>
      </w:ins>
      <w:ins w:id="58" w:author="JuanM_Fernandez_Ericsson" w:date="2025-11-04T10:09:00Z" w16du:dateUtc="2025-11-04T09:09:00Z">
        <w:r w:rsidR="00266E97">
          <w:t>n</w:t>
        </w:r>
      </w:ins>
      <w:ins w:id="59" w:author="JuanM_Fernandez_Ericsson" w:date="2025-11-04T09:57:00Z" w16du:dateUtc="2025-11-04T08:57:00Z">
        <w:r w:rsidR="00933C40">
          <w:t xml:space="preserve">etwork </w:t>
        </w:r>
      </w:ins>
      <w:ins w:id="60" w:author="JuanM_Fernandez_Ericsson" w:date="2025-11-04T10:09:00Z" w16du:dateUtc="2025-11-04T09:09:00Z">
        <w:r w:rsidR="00266E97">
          <w:t>f</w:t>
        </w:r>
      </w:ins>
      <w:ins w:id="61" w:author="JuanM_Fernandez_Ericsson" w:date="2025-11-04T09:57:00Z" w16du:dateUtc="2025-11-04T08:57:00Z">
        <w:r w:rsidR="00933C40">
          <w:t xml:space="preserve">unctions </w:t>
        </w:r>
      </w:ins>
      <w:ins w:id="62" w:author="JuanM_Fernandez_Ericsson" w:date="2025-11-04T10:10:00Z" w16du:dateUtc="2025-11-04T09:10:00Z">
        <w:r w:rsidR="00266E97">
          <w:t>h</w:t>
        </w:r>
      </w:ins>
      <w:ins w:id="63" w:author="JuanM_Fernandez_Ericsson" w:date="2025-11-04T09:57:00Z" w16du:dateUtc="2025-11-04T08:57:00Z">
        <w:r w:rsidR="00933C40">
          <w:t xml:space="preserve">ealth </w:t>
        </w:r>
      </w:ins>
      <w:ins w:id="64" w:author="JuanM_Fernandez_Ericsson" w:date="2025-11-04T10:10:00Z" w16du:dateUtc="2025-11-04T09:10:00Z">
        <w:r w:rsidR="00266E97">
          <w:t>m</w:t>
        </w:r>
      </w:ins>
      <w:ins w:id="65" w:author="JuanM_Fernandez_Ericsson" w:date="2025-11-04T09:57:00Z" w16du:dateUtc="2025-11-04T08:57:00Z">
        <w:r w:rsidR="00933C40">
          <w:t>onitoring</w:t>
        </w:r>
      </w:ins>
      <w:ins w:id="66" w:author="JuanM_Fernandez_Ericsson" w:date="2025-11-07T15:12:00Z" w16du:dateUtc="2025-11-07T14:12:00Z">
        <w:r w:rsidR="004F46AF">
          <w:t>.</w:t>
        </w:r>
      </w:ins>
    </w:p>
    <w:bookmarkEnd w:id="18"/>
    <w:bookmarkEnd w:id="19"/>
    <w:p w14:paraId="3F31F8DC" w14:textId="77777777" w:rsidR="00AD358E" w:rsidRPr="004C602E" w:rsidRDefault="00AD358E" w:rsidP="00AD358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0E5C2252" w14:textId="6618040F" w:rsidR="00E75DAC" w:rsidRPr="002B60F0" w:rsidRDefault="00E75DAC" w:rsidP="00E75DAC">
      <w:pPr>
        <w:pStyle w:val="Heading4"/>
        <w:rPr>
          <w:ins w:id="67" w:author="JuanM_Fernandez_Ericsson" w:date="2025-10-31T11:33:00Z" w16du:dateUtc="2025-10-31T10:33:00Z"/>
        </w:rPr>
      </w:pPr>
      <w:bookmarkStart w:id="68" w:name="_Toc28012070"/>
      <w:bookmarkStart w:id="69" w:name="_Toc34122922"/>
      <w:bookmarkStart w:id="70" w:name="_Toc36037872"/>
      <w:bookmarkStart w:id="71" w:name="_Toc38875253"/>
      <w:bookmarkStart w:id="72" w:name="_Toc43191732"/>
      <w:bookmarkStart w:id="73" w:name="_Toc45133126"/>
      <w:bookmarkStart w:id="74" w:name="_Toc51316630"/>
      <w:bookmarkStart w:id="75" w:name="_Toc51761810"/>
      <w:bookmarkStart w:id="76" w:name="_Toc56674787"/>
      <w:bookmarkStart w:id="77" w:name="_Toc56675178"/>
      <w:bookmarkStart w:id="78" w:name="_Toc59016164"/>
      <w:bookmarkStart w:id="79" w:name="_Toc63167762"/>
      <w:bookmarkStart w:id="80" w:name="_Toc66262271"/>
      <w:bookmarkStart w:id="81" w:name="_Toc68166777"/>
      <w:bookmarkStart w:id="82" w:name="_Toc73537894"/>
      <w:bookmarkStart w:id="83" w:name="_Toc75351770"/>
      <w:bookmarkStart w:id="84" w:name="_Toc83231579"/>
      <w:bookmarkStart w:id="85" w:name="_Toc85534876"/>
      <w:bookmarkStart w:id="86" w:name="_Toc88559339"/>
      <w:bookmarkStart w:id="87" w:name="_Toc114209970"/>
      <w:bookmarkStart w:id="88" w:name="_Toc129246320"/>
      <w:bookmarkStart w:id="89" w:name="_Toc138747077"/>
      <w:bookmarkStart w:id="90" w:name="_Toc153786720"/>
      <w:bookmarkStart w:id="91" w:name="_Toc185512668"/>
      <w:bookmarkStart w:id="92" w:name="_Toc209474941"/>
      <w:ins w:id="93" w:author="JuanM_Fernandez_Ericsson" w:date="2025-10-31T11:33:00Z" w16du:dateUtc="2025-10-31T10:33:00Z">
        <w:r w:rsidRPr="002B60F0">
          <w:t>4.2.3.10</w:t>
        </w:r>
        <w:r w:rsidRPr="002B60F0">
          <w:tab/>
          <w:t xml:space="preserve">Request of </w:t>
        </w:r>
      </w:ins>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id="94" w:author="JuanM_Fernandez_Ericsson" w:date="2025-11-04T09:28:00Z" w16du:dateUtc="2025-11-04T08:28:00Z">
        <w:r w:rsidR="003D0E06">
          <w:t xml:space="preserve">5GC </w:t>
        </w:r>
      </w:ins>
      <w:ins w:id="95" w:author="JuanM_Fernandez_Ericsson" w:date="2025-11-04T10:09:00Z" w16du:dateUtc="2025-11-04T09:09:00Z">
        <w:r w:rsidR="001453F3">
          <w:t>n</w:t>
        </w:r>
      </w:ins>
      <w:ins w:id="96" w:author="JuanM_Fernandez_Ericsson" w:date="2025-11-04T09:28:00Z" w16du:dateUtc="2025-11-04T08:28:00Z">
        <w:r w:rsidR="003D0E06">
          <w:t xml:space="preserve">etwork </w:t>
        </w:r>
      </w:ins>
      <w:ins w:id="97" w:author="JuanM_Fernandez_Ericsson" w:date="2025-11-04T10:09:00Z" w16du:dateUtc="2025-11-04T09:09:00Z">
        <w:r w:rsidR="001453F3">
          <w:t>f</w:t>
        </w:r>
      </w:ins>
      <w:ins w:id="98" w:author="JuanM_Fernandez_Ericsson" w:date="2025-11-04T09:28:00Z" w16du:dateUtc="2025-11-04T08:28:00Z">
        <w:r w:rsidR="003D0E06">
          <w:t>unction</w:t>
        </w:r>
      </w:ins>
      <w:ins w:id="99" w:author="JuanM_Fernandez_Ericsson" w:date="2025-11-04T09:33:00Z" w16du:dateUtc="2025-11-04T08:33:00Z">
        <w:r w:rsidR="00A05D5B">
          <w:t>s</w:t>
        </w:r>
      </w:ins>
      <w:ins w:id="100" w:author="JuanM_Fernandez_Ericsson" w:date="2025-10-31T11:33:00Z" w16du:dateUtc="2025-10-31T10:33:00Z">
        <w:r>
          <w:t xml:space="preserve"> </w:t>
        </w:r>
      </w:ins>
      <w:ins w:id="101" w:author="JuanM_Fernandez_Ericsson" w:date="2025-11-04T10:09:00Z" w16du:dateUtc="2025-11-04T09:09:00Z">
        <w:r w:rsidR="001453F3">
          <w:t>h</w:t>
        </w:r>
      </w:ins>
      <w:ins w:id="102" w:author="JuanM_Fernandez_Ericsson" w:date="2025-10-31T11:33:00Z" w16du:dateUtc="2025-10-31T10:33:00Z">
        <w:r>
          <w:t xml:space="preserve">ealth </w:t>
        </w:r>
      </w:ins>
      <w:ins w:id="103" w:author="JuanM_Fernandez_Ericsson" w:date="2025-11-04T10:09:00Z" w16du:dateUtc="2025-11-04T09:09:00Z">
        <w:r w:rsidR="001453F3">
          <w:t>m</w:t>
        </w:r>
      </w:ins>
      <w:ins w:id="104" w:author="JuanM_Fernandez_Ericsson" w:date="2025-10-31T11:33:00Z" w16du:dateUtc="2025-10-31T10:33:00Z">
        <w:r>
          <w:t>onitoring</w:t>
        </w:r>
      </w:ins>
    </w:p>
    <w:p w14:paraId="2CE4D652" w14:textId="4A99AC33" w:rsidR="00350A8C" w:rsidRDefault="00350A8C" w:rsidP="00DE1A25">
      <w:pPr>
        <w:rPr>
          <w:ins w:id="105" w:author="JuanM_Fernandez_Ericsson" w:date="2025-10-31T12:44:00Z" w16du:dateUtc="2025-10-31T11:44:00Z"/>
        </w:rPr>
      </w:pPr>
      <w:ins w:id="106" w:author="JuanM_Fernandez_Ericsson" w:date="2025-10-31T12:43:00Z" w16du:dateUtc="2025-10-31T11:43:00Z">
        <w:r w:rsidRPr="002B60F0">
          <w:rPr>
            <w:lang w:eastAsia="ja-JP"/>
          </w:rPr>
          <w:t xml:space="preserve">When the </w:t>
        </w:r>
        <w:r>
          <w:rPr>
            <w:lang w:eastAsia="ja-JP"/>
          </w:rPr>
          <w:t xml:space="preserve">feature </w:t>
        </w:r>
        <w:r w:rsidRPr="00F9618C">
          <w:t>"</w:t>
        </w:r>
      </w:ins>
      <w:ins w:id="107" w:author="JuanM_Fernandez_Ericsson" w:date="2025-11-19T17:22:00Z" w16du:dateUtc="2025-11-19T23:22:00Z">
        <w:r w:rsidR="002C3A25">
          <w:t>Cn</w:t>
        </w:r>
      </w:ins>
      <w:ins w:id="108" w:author="JuanM_Fernandez_Ericsson" w:date="2025-10-31T12:43:00Z" w16du:dateUtc="2025-10-31T11:43:00Z">
        <w:r>
          <w:t>HealthMonitor</w:t>
        </w:r>
        <w:r w:rsidRPr="00F9618C">
          <w:t>"</w:t>
        </w:r>
        <w:r>
          <w:t xml:space="preserve"> </w:t>
        </w:r>
        <w:r w:rsidRPr="002B60F0">
          <w:rPr>
            <w:lang w:eastAsia="ja-JP"/>
          </w:rPr>
          <w:t xml:space="preserve">is supported, if </w:t>
        </w:r>
        <w:r>
          <w:rPr>
            <w:lang w:eastAsia="ja-JP"/>
          </w:rPr>
          <w:t>a NF Service Consumer</w:t>
        </w:r>
        <w:r w:rsidRPr="002B60F0">
          <w:rPr>
            <w:lang w:eastAsia="ja-JP"/>
          </w:rPr>
          <w:t xml:space="preserve"> </w:t>
        </w:r>
        <w:r w:rsidRPr="002B60F0">
          <w:t xml:space="preserve">requests the PCF to </w:t>
        </w:r>
        <w:r>
          <w:t>check</w:t>
        </w:r>
      </w:ins>
      <w:ins w:id="109" w:author="JuanM_Fernandez_Ericsson" w:date="2025-11-05T21:33:00Z" w16du:dateUtc="2025-11-05T20:33:00Z">
        <w:r w:rsidR="00B21EC7">
          <w:t xml:space="preserve"> </w:t>
        </w:r>
      </w:ins>
      <w:ins w:id="110" w:author="JuanM_Fernandez_Ericsson" w:date="2025-10-31T12:45:00Z" w16du:dateUtc="2025-10-31T11:45:00Z">
        <w:r>
          <w:t>for a PDU Session</w:t>
        </w:r>
      </w:ins>
      <w:ins w:id="111" w:author="JuanM_Fernandez_Ericsson" w:date="2025-10-31T12:43:00Z" w16du:dateUtc="2025-10-31T11:43:00Z">
        <w:r>
          <w:t xml:space="preserve"> whether </w:t>
        </w:r>
      </w:ins>
      <w:ins w:id="112" w:author="JuanM_Fernandez_Ericsson" w:date="2025-11-04T09:28:00Z" w16du:dateUtc="2025-11-04T08:28:00Z">
        <w:r w:rsidR="003D0E06">
          <w:t xml:space="preserve">5GC Network Functions (e.g. </w:t>
        </w:r>
      </w:ins>
      <w:ins w:id="113" w:author="JuanM_Fernandez_Ericsson" w:date="2025-10-31T12:43:00Z" w16du:dateUtc="2025-10-31T11:43:00Z">
        <w:r>
          <w:t>UPF</w:t>
        </w:r>
      </w:ins>
      <w:ins w:id="114" w:author="JuanM_Fernandez_Ericsson" w:date="2025-11-04T09:28:00Z" w16du:dateUtc="2025-11-04T08:28:00Z">
        <w:r w:rsidR="003D0E06">
          <w:t xml:space="preserve"> and SMF)</w:t>
        </w:r>
      </w:ins>
      <w:ins w:id="115" w:author="JuanM_Fernandez_Ericsson" w:date="2025-10-31T12:43:00Z" w16du:dateUtc="2025-10-31T11:43:00Z">
        <w:r>
          <w:t xml:space="preserve"> has failed </w:t>
        </w:r>
        <w:r w:rsidRPr="002B60F0">
          <w:rPr>
            <w:lang w:eastAsia="ja-JP"/>
          </w:rPr>
          <w:t>as described in clause </w:t>
        </w:r>
        <w:r w:rsidRPr="00F9618C">
          <w:t>4.2.2.</w:t>
        </w:r>
        <w:r>
          <w:t>51</w:t>
        </w:r>
        <w:r>
          <w:rPr>
            <w:lang w:eastAsia="ja-JP"/>
          </w:rPr>
          <w:t xml:space="preserve"> </w:t>
        </w:r>
      </w:ins>
      <w:ins w:id="116" w:author="JuanM_Fernandez_Ericsson" w:date="2025-11-01T11:47:00Z" w16du:dateUtc="2025-11-01T10:47:00Z">
        <w:r w:rsidR="003D59E8" w:rsidRPr="002B60F0">
          <w:rPr>
            <w:lang w:eastAsia="ja-JP"/>
          </w:rPr>
          <w:t>of 3GPP TS 29.</w:t>
        </w:r>
        <w:r w:rsidR="003D59E8">
          <w:rPr>
            <w:lang w:eastAsia="ja-JP"/>
          </w:rPr>
          <w:t>5</w:t>
        </w:r>
        <w:r w:rsidR="003D59E8" w:rsidRPr="002B60F0">
          <w:rPr>
            <w:lang w:eastAsia="ja-JP"/>
          </w:rPr>
          <w:t>14 [1</w:t>
        </w:r>
      </w:ins>
      <w:ins w:id="117" w:author="JuanM_Fernandez_Ericsson" w:date="2025-11-01T11:48:00Z" w16du:dateUtc="2025-11-01T10:48:00Z">
        <w:r w:rsidR="003D59E8">
          <w:rPr>
            <w:lang w:eastAsia="ja-JP"/>
          </w:rPr>
          <w:t>7</w:t>
        </w:r>
      </w:ins>
      <w:ins w:id="118" w:author="JuanM_Fernandez_Ericsson" w:date="2025-11-01T11:47:00Z" w16du:dateUtc="2025-11-01T10:47:00Z">
        <w:r w:rsidR="003D59E8" w:rsidRPr="002B60F0">
          <w:rPr>
            <w:lang w:eastAsia="ja-JP"/>
          </w:rPr>
          <w:t>]</w:t>
        </w:r>
        <w:r w:rsidR="003D59E8">
          <w:rPr>
            <w:lang w:eastAsia="ja-JP"/>
          </w:rPr>
          <w:t xml:space="preserve"> </w:t>
        </w:r>
      </w:ins>
      <w:ins w:id="119" w:author="JuanM_Fernandez_Ericsson" w:date="2025-10-31T12:43:00Z" w16du:dateUtc="2025-10-31T11:43:00Z">
        <w:r>
          <w:rPr>
            <w:lang w:eastAsia="ja-JP"/>
          </w:rPr>
          <w:t xml:space="preserve">or </w:t>
        </w:r>
        <w:r w:rsidRPr="002B60F0">
          <w:rPr>
            <w:lang w:eastAsia="ja-JP"/>
          </w:rPr>
          <w:t>in clause 4.</w:t>
        </w:r>
      </w:ins>
      <w:ins w:id="120" w:author="JuanM_Fernandez_Ericsson" w:date="2025-11-03T16:59:00Z" w16du:dateUtc="2025-11-03T15:59:00Z">
        <w:r w:rsidR="00522476">
          <w:rPr>
            <w:lang w:eastAsia="ja-JP"/>
          </w:rPr>
          <w:t>4.6.10</w:t>
        </w:r>
      </w:ins>
      <w:ins w:id="121" w:author="JuanM_Fernandez_Ericsson" w:date="2025-10-31T12:43:00Z" w16du:dateUtc="2025-10-31T11:43:00Z">
        <w:r w:rsidRPr="002B60F0">
          <w:rPr>
            <w:lang w:eastAsia="ja-JP"/>
          </w:rPr>
          <w:t xml:space="preserve"> of 3GPP TS 29.214 [18]</w:t>
        </w:r>
        <w:r w:rsidRPr="002B60F0">
          <w:rPr>
            <w:lang w:eastAsia="zh-CN"/>
          </w:rPr>
          <w:t xml:space="preserve">, the PCF shall </w:t>
        </w:r>
      </w:ins>
      <w:ins w:id="122" w:author="JuanM_Fernandez_Ericsson" w:date="2025-11-04T09:35:00Z" w16du:dateUtc="2025-11-04T08:35:00Z">
        <w:r w:rsidR="00A05D5B">
          <w:rPr>
            <w:lang w:eastAsia="zh-CN"/>
          </w:rPr>
          <w:t>invoke</w:t>
        </w:r>
      </w:ins>
      <w:ins w:id="123" w:author="JuanM_Fernandez_Ericsson" w:date="2025-11-04T09:34:00Z" w16du:dateUtc="2025-11-04T08:34:00Z">
        <w:r w:rsidR="00A05D5B">
          <w:rPr>
            <w:lang w:eastAsia="zh-CN"/>
          </w:rPr>
          <w:t xml:space="preserve"> </w:t>
        </w:r>
      </w:ins>
      <w:ins w:id="124" w:author="JuanM_Fernandez_Ericsson" w:date="2025-11-07T15:02:00Z" w16du:dateUtc="2025-11-07T14:02:00Z">
        <w:r w:rsidR="00075909">
          <w:rPr>
            <w:lang w:eastAsia="zh-CN"/>
          </w:rPr>
          <w:t>the</w:t>
        </w:r>
      </w:ins>
      <w:ins w:id="125" w:author="JuanM_Fernandez_Ericsson" w:date="2025-11-04T09:34:00Z" w16du:dateUtc="2025-11-04T08:34:00Z">
        <w:r w:rsidR="00A05D5B">
          <w:rPr>
            <w:lang w:eastAsia="zh-CN"/>
          </w:rPr>
          <w:t xml:space="preserve"> </w:t>
        </w:r>
      </w:ins>
      <w:ins w:id="126" w:author="JuanM_Fernandez_Ericsson" w:date="2025-11-04T09:35:00Z" w16du:dateUtc="2025-11-04T08:35:00Z">
        <w:r w:rsidR="00A05D5B" w:rsidRPr="002B60F0">
          <w:t>Npcf_SMPolicyControl_UpdateNotify</w:t>
        </w:r>
        <w:r w:rsidR="00A05D5B" w:rsidRPr="002B60F0">
          <w:rPr>
            <w:lang w:eastAsia="zh-CN"/>
          </w:rPr>
          <w:t xml:space="preserve"> </w:t>
        </w:r>
      </w:ins>
      <w:ins w:id="127" w:author="JuanM_Fernandez_Ericsson" w:date="2025-11-04T09:37:00Z" w16du:dateUtc="2025-11-04T08:37:00Z">
        <w:r w:rsidR="00DE1A25">
          <w:rPr>
            <w:lang w:eastAsia="zh-CN"/>
          </w:rPr>
          <w:t xml:space="preserve">operation request </w:t>
        </w:r>
      </w:ins>
      <w:ins w:id="128" w:author="JuanM_Fernandez_Ericsson" w:date="2025-11-04T09:35:00Z" w16du:dateUtc="2025-11-04T08:35:00Z">
        <w:r w:rsidR="00A05D5B">
          <w:rPr>
            <w:lang w:eastAsia="zh-CN"/>
          </w:rPr>
          <w:t xml:space="preserve">in SMF and </w:t>
        </w:r>
      </w:ins>
      <w:ins w:id="129" w:author="JuanM_Fernandez_Ericsson" w:date="2025-10-31T12:43:00Z" w16du:dateUtc="2025-10-31T11:43:00Z">
        <w:r w:rsidRPr="002B60F0">
          <w:rPr>
            <w:lang w:eastAsia="zh-CN"/>
          </w:rPr>
          <w:t xml:space="preserve">provide the requested </w:t>
        </w:r>
      </w:ins>
      <w:ins w:id="130" w:author="JuanM_Fernandez_Ericsson" w:date="2025-11-04T09:29:00Z" w16du:dateUtc="2025-11-04T08:29:00Z">
        <w:r w:rsidR="00A05D5B">
          <w:rPr>
            <w:lang w:eastAsia="zh-CN"/>
          </w:rPr>
          <w:t>5GC</w:t>
        </w:r>
      </w:ins>
      <w:ins w:id="131" w:author="JuanM_Fernandez_Ericsson" w:date="2025-10-31T12:43:00Z" w16du:dateUtc="2025-10-31T11:43:00Z">
        <w:r>
          <w:rPr>
            <w:lang w:eastAsia="zh-CN"/>
          </w:rPr>
          <w:t xml:space="preserve"> health </w:t>
        </w:r>
      </w:ins>
      <w:ins w:id="132" w:author="JuanM_Fernandez_Ericsson" w:date="2025-11-04T09:29:00Z" w16du:dateUtc="2025-11-04T08:29:00Z">
        <w:r w:rsidR="00A05D5B">
          <w:rPr>
            <w:lang w:eastAsia="zh-CN"/>
          </w:rPr>
          <w:t>monitoring</w:t>
        </w:r>
      </w:ins>
      <w:ins w:id="133" w:author="JuanM_Fernandez_Ericsson" w:date="2025-10-31T12:43:00Z" w16du:dateUtc="2025-10-31T11:43:00Z">
        <w:r w:rsidRPr="002B60F0">
          <w:rPr>
            <w:lang w:eastAsia="zh-CN"/>
          </w:rPr>
          <w:t xml:space="preserve"> indication </w:t>
        </w:r>
      </w:ins>
      <w:ins w:id="134" w:author="JuanM_Fernandez_Ericsson" w:date="2025-11-04T09:35:00Z" w16du:dateUtc="2025-11-04T08:35:00Z">
        <w:r w:rsidR="00A05D5B">
          <w:rPr>
            <w:lang w:eastAsia="zh-CN"/>
          </w:rPr>
          <w:t xml:space="preserve">by including the </w:t>
        </w:r>
      </w:ins>
      <w:ins w:id="135" w:author="JuanM_Fernandez_Ericsson" w:date="2025-11-04T09:40:00Z" w16du:dateUtc="2025-11-04T08:40:00Z">
        <w:r w:rsidR="00B273BD" w:rsidRPr="002B60F0">
          <w:t>"</w:t>
        </w:r>
        <w:r w:rsidR="00B273BD">
          <w:rPr>
            <w:lang w:eastAsia="zh-CN"/>
          </w:rPr>
          <w:t>sessionRecovStatus</w:t>
        </w:r>
        <w:r w:rsidR="00B273BD" w:rsidRPr="002B60F0">
          <w:t>"</w:t>
        </w:r>
      </w:ins>
      <w:ins w:id="136" w:author="JuanM_Fernandez_Ericsson" w:date="2025-11-04T09:38:00Z" w16du:dateUtc="2025-11-04T08:38:00Z">
        <w:r w:rsidR="00B273BD" w:rsidRPr="003834A4">
          <w:rPr>
            <w:lang w:eastAsia="zh-CN"/>
          </w:rPr>
          <w:t xml:space="preserve"> </w:t>
        </w:r>
      </w:ins>
      <w:ins w:id="137" w:author="JuanM_Fernandez_Ericsson" w:date="2025-11-04T09:40:00Z" w16du:dateUtc="2025-11-04T08:40:00Z">
        <w:r w:rsidR="00B273BD">
          <w:rPr>
            <w:lang w:eastAsia="zh-CN"/>
          </w:rPr>
          <w:t>attribute</w:t>
        </w:r>
      </w:ins>
      <w:ins w:id="138" w:author="JuanM_Fernandez_Ericsson" w:date="2025-11-04T09:38:00Z" w16du:dateUtc="2025-11-04T08:38:00Z">
        <w:r w:rsidR="00B273BD">
          <w:rPr>
            <w:lang w:eastAsia="zh-CN"/>
          </w:rPr>
          <w:t xml:space="preserve"> set to value </w:t>
        </w:r>
      </w:ins>
      <w:ins w:id="139" w:author="JuanM_Fernandez_Ericsson" w:date="2025-11-04T09:40:00Z" w16du:dateUtc="2025-11-04T08:40:00Z">
        <w:r w:rsidR="00B273BD" w:rsidRPr="002B60F0">
          <w:t>"</w:t>
        </w:r>
      </w:ins>
      <w:ins w:id="140" w:author="JuanM_Fernandez_Ericsson" w:date="2025-11-04T09:39:00Z" w16du:dateUtc="2025-11-04T08:39:00Z">
        <w:r w:rsidR="00B273BD">
          <w:rPr>
            <w:lang w:eastAsia="fr-FR"/>
          </w:rPr>
          <w:t>REST_</w:t>
        </w:r>
      </w:ins>
      <w:ins w:id="141" w:author="JuanM_Fernandez_Ericsson" w:date="2025-11-07T10:26:00Z" w16du:dateUtc="2025-11-07T09:26:00Z">
        <w:r w:rsidR="00B273BD">
          <w:rPr>
            <w:lang w:eastAsia="fr-FR"/>
          </w:rPr>
          <w:t>REQUEST</w:t>
        </w:r>
      </w:ins>
      <w:ins w:id="142" w:author="JuanM_Fernandez_Ericsson" w:date="2025-11-04T09:40:00Z" w16du:dateUtc="2025-11-04T08:40:00Z">
        <w:r w:rsidR="00B273BD" w:rsidRPr="002B60F0">
          <w:t>"</w:t>
        </w:r>
      </w:ins>
      <w:ins w:id="143" w:author="JuanM_Fernandez_Ericsson" w:date="2025-10-31T12:43:00Z" w16du:dateUtc="2025-10-31T11:43:00Z">
        <w:r w:rsidRPr="002B60F0">
          <w:t>.</w:t>
        </w:r>
      </w:ins>
    </w:p>
    <w:p w14:paraId="3FB91985" w14:textId="4222444A" w:rsidR="00DE1A25" w:rsidRDefault="00350A8C" w:rsidP="00350A8C">
      <w:pPr>
        <w:pStyle w:val="B10"/>
        <w:ind w:left="0" w:firstLine="0"/>
        <w:rPr>
          <w:ins w:id="144" w:author="JuanM_Fernandez_Ericsson" w:date="2025-11-04T09:38:00Z" w16du:dateUtc="2025-11-04T08:38:00Z"/>
          <w:lang w:eastAsia="zh-CN"/>
        </w:rPr>
      </w:pPr>
      <w:ins w:id="145" w:author="JuanM_Fernandez_Ericsson" w:date="2025-10-31T12:44:00Z" w16du:dateUtc="2025-10-31T11:44:00Z">
        <w:r>
          <w:t>The SMF shall check</w:t>
        </w:r>
      </w:ins>
      <w:ins w:id="146" w:author="JuanM_Fernandez_Ericsson" w:date="2025-11-05T20:55:00Z" w16du:dateUtc="2025-11-05T19:55:00Z">
        <w:r w:rsidR="0000271C">
          <w:t xml:space="preserve"> </w:t>
        </w:r>
      </w:ins>
      <w:ins w:id="147" w:author="JuanM_Fernandez_Ericsson" w:date="2025-11-05T20:56:00Z" w16du:dateUtc="2025-11-05T19:56:00Z">
        <w:r w:rsidR="0000271C">
          <w:t>if</w:t>
        </w:r>
      </w:ins>
      <w:ins w:id="148" w:author="JuanM_Fernandez_Ericsson" w:date="2025-11-04T09:30:00Z" w16du:dateUtc="2025-11-04T08:30:00Z">
        <w:r w:rsidR="00A05D5B">
          <w:t xml:space="preserve"> the session is being recovered (e.g. due to UPF restart) </w:t>
        </w:r>
      </w:ins>
      <w:ins w:id="149" w:author="JuanM_Fernandez_Ericsson" w:date="2025-10-31T12:44:00Z" w16du:dateUtc="2025-10-31T11:44:00Z">
        <w:r w:rsidRPr="002B60F0">
          <w:t xml:space="preserve">as described in </w:t>
        </w:r>
      </w:ins>
      <w:ins w:id="150" w:author="JuanM_Fernandez_Ericsson" w:date="2025-11-04T09:31:00Z" w16du:dateUtc="2025-11-04T08:31:00Z">
        <w:r w:rsidR="00A05D5B" w:rsidRPr="00F9618C">
          <w:t>3GPP TS 23.380 [</w:t>
        </w:r>
        <w:r w:rsidR="00A05D5B">
          <w:t>2</w:t>
        </w:r>
      </w:ins>
      <w:ins w:id="151" w:author="JuanM_Fernandez_Ericsson" w:date="2025-11-04T09:32:00Z" w16du:dateUtc="2025-11-04T08:32:00Z">
        <w:r w:rsidR="00A05D5B">
          <w:t>1</w:t>
        </w:r>
      </w:ins>
      <w:ins w:id="152" w:author="JuanM_Fernandez_Ericsson" w:date="2025-11-04T09:31:00Z" w16du:dateUtc="2025-11-04T08:31:00Z">
        <w:r w:rsidR="00A05D5B" w:rsidRPr="00F9618C">
          <w:t>]</w:t>
        </w:r>
      </w:ins>
      <w:ins w:id="153" w:author="JuanM_Fernandez_Ericsson" w:date="2025-10-31T12:46:00Z" w16du:dateUtc="2025-10-31T11:46:00Z">
        <w:r>
          <w:t>,</w:t>
        </w:r>
      </w:ins>
      <w:ins w:id="154" w:author="JuanM_Fernandez_Ericsson" w:date="2025-10-31T12:44:00Z" w16du:dateUtc="2025-10-31T11:44:00Z">
        <w:r>
          <w:t xml:space="preserve"> </w:t>
        </w:r>
      </w:ins>
      <w:ins w:id="155" w:author="JuanM_Fernandez_Ericsson" w:date="2025-11-04T09:33:00Z" w16du:dateUtc="2025-11-04T08:33:00Z">
        <w:r w:rsidR="00A05D5B">
          <w:t>the SMF</w:t>
        </w:r>
      </w:ins>
      <w:ins w:id="156" w:author="JuanM_Fernandez_Ericsson" w:date="2025-11-04T09:32:00Z" w16du:dateUtc="2025-11-04T08:32:00Z">
        <w:r w:rsidR="00A05D5B">
          <w:t xml:space="preserve"> shall </w:t>
        </w:r>
      </w:ins>
      <w:ins w:id="157" w:author="JuanM_Fernandez_Ericsson" w:date="2025-10-31T12:44:00Z" w16du:dateUtc="2025-10-31T11:44:00Z">
        <w:r>
          <w:t>prio</w:t>
        </w:r>
      </w:ins>
      <w:ins w:id="158" w:author="JuanM_Fernandez_Ericsson" w:date="2025-11-05T21:33:00Z" w16du:dateUtc="2025-11-05T20:33:00Z">
        <w:r w:rsidR="00B21EC7">
          <w:t>ri</w:t>
        </w:r>
      </w:ins>
      <w:ins w:id="159" w:author="JuanM_Fernandez_Ericsson" w:date="2025-10-31T12:44:00Z" w16du:dateUtc="2025-10-31T11:44:00Z">
        <w:r>
          <w:t xml:space="preserve">tize the recovery of </w:t>
        </w:r>
      </w:ins>
      <w:ins w:id="160" w:author="JuanM_Fernandez_Ericsson" w:date="2025-10-31T12:45:00Z" w16du:dateUtc="2025-10-31T11:45:00Z">
        <w:r>
          <w:t>the</w:t>
        </w:r>
      </w:ins>
      <w:ins w:id="161" w:author="JuanM_Fernandez_Ericsson" w:date="2025-10-31T12:44:00Z" w16du:dateUtc="2025-10-31T11:44:00Z">
        <w:r>
          <w:t xml:space="preserve"> PDU</w:t>
        </w:r>
      </w:ins>
      <w:ins w:id="162" w:author="JuanM_Fernandez_Ericsson" w:date="2025-10-31T12:46:00Z" w16du:dateUtc="2025-10-31T11:46:00Z">
        <w:r>
          <w:t xml:space="preserve"> Session</w:t>
        </w:r>
      </w:ins>
      <w:ins w:id="163" w:author="JuanM_Fernandez_Ericsson" w:date="2025-10-31T12:44:00Z" w16du:dateUtc="2025-10-31T11:44:00Z">
        <w:r>
          <w:t xml:space="preserve"> and</w:t>
        </w:r>
        <w:r w:rsidRPr="002B60F0">
          <w:t xml:space="preserve"> </w:t>
        </w:r>
      </w:ins>
      <w:ins w:id="164" w:author="JuanM_Fernandez_Ericsson" w:date="2025-11-04T09:33:00Z" w16du:dateUtc="2025-11-04T08:33:00Z">
        <w:r w:rsidR="00A05D5B">
          <w:t xml:space="preserve">it </w:t>
        </w:r>
      </w:ins>
      <w:ins w:id="165" w:author="JuanM_Fernandez_Ericsson" w:date="2025-10-31T12:44:00Z" w16du:dateUtc="2025-10-31T11:44:00Z">
        <w:r w:rsidRPr="002B60F0">
          <w:t xml:space="preserve">shall </w:t>
        </w:r>
      </w:ins>
      <w:ins w:id="166" w:author="JuanM_Fernandez_Ericsson" w:date="2025-11-04T09:33:00Z" w16du:dateUtc="2025-11-04T08:33:00Z">
        <w:r w:rsidR="00A05D5B">
          <w:rPr>
            <w:rFonts w:hint="eastAsia"/>
            <w:lang w:eastAsia="zh-CN"/>
          </w:rPr>
          <w:t xml:space="preserve">provide the </w:t>
        </w:r>
        <w:r w:rsidR="00A05D5B">
          <w:rPr>
            <w:lang w:eastAsia="zh-CN"/>
          </w:rPr>
          <w:t>required</w:t>
        </w:r>
        <w:r w:rsidR="00A05D5B">
          <w:rPr>
            <w:rFonts w:hint="eastAsia"/>
            <w:lang w:eastAsia="zh-CN"/>
          </w:rPr>
          <w:t xml:space="preserve"> </w:t>
        </w:r>
        <w:r w:rsidR="00A05D5B">
          <w:t>5GC</w:t>
        </w:r>
        <w:r w:rsidR="00A05D5B" w:rsidRPr="007C4F29">
          <w:t xml:space="preserve"> health monitoring </w:t>
        </w:r>
        <w:r w:rsidR="00A05D5B">
          <w:t>i</w:t>
        </w:r>
        <w:r w:rsidR="00A05D5B">
          <w:rPr>
            <w:rFonts w:hint="eastAsia"/>
          </w:rPr>
          <w:t>nformation</w:t>
        </w:r>
        <w:r w:rsidR="00A05D5B">
          <w:rPr>
            <w:rFonts w:hint="eastAsia"/>
            <w:lang w:eastAsia="zh-CN"/>
          </w:rPr>
          <w:t xml:space="preserve"> to the </w:t>
        </w:r>
      </w:ins>
      <w:ins w:id="167" w:author="JuanM_Fernandez_Ericsson" w:date="2025-11-04T09:34:00Z" w16du:dateUtc="2025-11-04T08:34:00Z">
        <w:r w:rsidR="00A05D5B">
          <w:rPr>
            <w:lang w:eastAsia="zh-CN"/>
          </w:rPr>
          <w:t>PCF in</w:t>
        </w:r>
      </w:ins>
      <w:ins w:id="168" w:author="JuanM_Fernandez_Ericsson" w:date="2025-11-04T09:37:00Z" w16du:dateUtc="2025-11-04T08:37:00Z">
        <w:r w:rsidR="00DE1A25">
          <w:rPr>
            <w:lang w:eastAsia="zh-CN"/>
          </w:rPr>
          <w:t>side the</w:t>
        </w:r>
        <w:r w:rsidR="00DE1A25" w:rsidRPr="00DE1A25">
          <w:t xml:space="preserve"> </w:t>
        </w:r>
        <w:r w:rsidR="00DE1A25" w:rsidRPr="002B60F0">
          <w:t>Npcf_SMPolicyControl_UpdateNotify</w:t>
        </w:r>
      </w:ins>
      <w:ins w:id="169" w:author="JuanM_Fernandez_Ericsson" w:date="2025-11-07T15:02:00Z" w16du:dateUtc="2025-11-07T14:02:00Z">
        <w:r w:rsidR="00075909">
          <w:t xml:space="preserve"> operation response</w:t>
        </w:r>
      </w:ins>
      <w:ins w:id="170" w:author="JuanM_Fernandez_Ericsson" w:date="2025-11-04T09:37:00Z" w16du:dateUtc="2025-11-04T08:37:00Z">
        <w:r w:rsidR="00DE1A25" w:rsidRPr="002B60F0">
          <w:rPr>
            <w:lang w:eastAsia="zh-CN"/>
          </w:rPr>
          <w:t xml:space="preserve"> </w:t>
        </w:r>
      </w:ins>
      <w:ins w:id="171" w:author="JuanM_Fernandez_Ericsson" w:date="2025-11-04T09:38:00Z" w16du:dateUtc="2025-11-04T08:38:00Z">
        <w:r w:rsidR="00DE1A25">
          <w:rPr>
            <w:lang w:eastAsia="zh-CN"/>
          </w:rPr>
          <w:t>as follows:</w:t>
        </w:r>
      </w:ins>
    </w:p>
    <w:p w14:paraId="11087124" w14:textId="0189C9DE" w:rsidR="00DE1A25" w:rsidRDefault="00DE1A25" w:rsidP="00DE1A25">
      <w:pPr>
        <w:pStyle w:val="B10"/>
        <w:rPr>
          <w:ins w:id="172" w:author="JuanM_Fernandez_Ericsson" w:date="2025-11-04T09:38:00Z" w16du:dateUtc="2025-11-04T08:38:00Z"/>
          <w:lang w:eastAsia="zh-CN"/>
        </w:rPr>
      </w:pPr>
      <w:ins w:id="173" w:author="JuanM_Fernandez_Ericsson" w:date="2025-11-04T09:38:00Z" w16du:dateUtc="2025-11-04T08:38:00Z">
        <w:r>
          <w:rPr>
            <w:lang w:eastAsia="zh-CN"/>
          </w:rPr>
          <w:t>-</w:t>
        </w:r>
        <w:r>
          <w:rPr>
            <w:lang w:eastAsia="zh-CN"/>
          </w:rPr>
          <w:tab/>
          <w:t xml:space="preserve">If the session is being restored (e.g. due to a UPF restart), its restoration is prioritized and </w:t>
        </w:r>
      </w:ins>
      <w:ins w:id="174" w:author="JuanM_Fernandez_Ericsson" w:date="2025-11-04T09:39:00Z" w16du:dateUtc="2025-11-04T08:39:00Z">
        <w:r>
          <w:rPr>
            <w:lang w:eastAsia="zh-CN"/>
          </w:rPr>
          <w:t>SMF</w:t>
        </w:r>
      </w:ins>
      <w:ins w:id="175" w:author="JuanM_Fernandez_Ericsson" w:date="2025-11-04T09:38:00Z" w16du:dateUtc="2025-11-04T08:38:00Z">
        <w:r>
          <w:rPr>
            <w:lang w:eastAsia="zh-CN"/>
          </w:rPr>
          <w:t xml:space="preserve"> shall include the </w:t>
        </w:r>
      </w:ins>
      <w:ins w:id="176" w:author="JuanM_Fernandez_Ericsson" w:date="2025-11-04T09:40:00Z" w16du:dateUtc="2025-11-04T08:40:00Z">
        <w:r w:rsidRPr="002B60F0">
          <w:t>"</w:t>
        </w:r>
        <w:r>
          <w:rPr>
            <w:lang w:eastAsia="zh-CN"/>
          </w:rPr>
          <w:t>sessionRecovStatus</w:t>
        </w:r>
        <w:r w:rsidRPr="002B60F0">
          <w:t>"</w:t>
        </w:r>
      </w:ins>
      <w:ins w:id="177" w:author="JuanM_Fernandez_Ericsson" w:date="2025-11-04T09:38:00Z" w16du:dateUtc="2025-11-04T08:38:00Z">
        <w:r w:rsidRPr="003834A4">
          <w:rPr>
            <w:lang w:eastAsia="zh-CN"/>
          </w:rPr>
          <w:t xml:space="preserve"> </w:t>
        </w:r>
      </w:ins>
      <w:ins w:id="178" w:author="JuanM_Fernandez_Ericsson" w:date="2025-11-04T09:40:00Z" w16du:dateUtc="2025-11-04T08:40:00Z">
        <w:r>
          <w:rPr>
            <w:lang w:eastAsia="zh-CN"/>
          </w:rPr>
          <w:t>attribute</w:t>
        </w:r>
      </w:ins>
      <w:ins w:id="179" w:author="JuanM_Fernandez_Ericsson" w:date="2025-11-04T09:38:00Z" w16du:dateUtc="2025-11-04T08:38:00Z">
        <w:r>
          <w:rPr>
            <w:lang w:eastAsia="zh-CN"/>
          </w:rPr>
          <w:t xml:space="preserve"> set to value </w:t>
        </w:r>
      </w:ins>
      <w:ins w:id="180" w:author="JuanM_Fernandez_Ericsson" w:date="2025-11-04T09:40:00Z" w16du:dateUtc="2025-11-04T08:40:00Z">
        <w:r w:rsidRPr="002B60F0">
          <w:t>"</w:t>
        </w:r>
      </w:ins>
      <w:ins w:id="181" w:author="JuanM_Fernandez_Ericsson" w:date="2025-11-04T09:39:00Z" w16du:dateUtc="2025-11-04T08:39:00Z">
        <w:r>
          <w:rPr>
            <w:lang w:eastAsia="fr-FR"/>
          </w:rPr>
          <w:t>REST_TRIGGERED</w:t>
        </w:r>
      </w:ins>
      <w:ins w:id="182" w:author="JuanM_Fernandez_Ericsson" w:date="2025-11-04T09:40:00Z" w16du:dateUtc="2025-11-04T08:40:00Z">
        <w:r w:rsidRPr="002B60F0">
          <w:t>"</w:t>
        </w:r>
      </w:ins>
      <w:ins w:id="183" w:author="JuanM_Fernandez_Ericsson" w:date="2025-11-07T15:01:00Z" w16du:dateUtc="2025-11-07T14:01:00Z">
        <w:r w:rsidR="00075909">
          <w:t xml:space="preserve"> inside UeCampingRep data type</w:t>
        </w:r>
      </w:ins>
      <w:ins w:id="184" w:author="JuanM_Fernandez_Ericsson" w:date="2025-11-04T09:40:00Z" w16du:dateUtc="2025-11-04T08:40:00Z">
        <w:r>
          <w:t>.</w:t>
        </w:r>
      </w:ins>
    </w:p>
    <w:p w14:paraId="0BE9354B" w14:textId="55A69BC2" w:rsidR="00DE1A25" w:rsidRDefault="00DE1A25" w:rsidP="00DE1A25">
      <w:pPr>
        <w:pStyle w:val="B10"/>
        <w:rPr>
          <w:ins w:id="185" w:author="JuanM_Fernandez_Ericsson" w:date="2025-11-04T09:38:00Z" w16du:dateUtc="2025-11-04T08:38:00Z"/>
        </w:rPr>
      </w:pPr>
      <w:ins w:id="186" w:author="JuanM_Fernandez_Ericsson" w:date="2025-11-04T09:38:00Z" w16du:dateUtc="2025-11-04T08:38:00Z">
        <w:r>
          <w:t>-</w:t>
        </w:r>
        <w:r>
          <w:tab/>
          <w:t xml:space="preserve">If the session exists and it is not being restored, </w:t>
        </w:r>
      </w:ins>
      <w:ins w:id="187" w:author="JuanM_Fernandez_Ericsson" w:date="2025-11-04T09:40:00Z" w16du:dateUtc="2025-11-04T08:40:00Z">
        <w:r>
          <w:t>SMF</w:t>
        </w:r>
      </w:ins>
      <w:ins w:id="188" w:author="JuanM_Fernandez_Ericsson" w:date="2025-11-04T09:38:00Z" w16du:dateUtc="2025-11-04T08:38:00Z">
        <w:r>
          <w:t xml:space="preserve"> shall include </w:t>
        </w:r>
        <w:r>
          <w:rPr>
            <w:lang w:eastAsia="zh-CN"/>
          </w:rPr>
          <w:t xml:space="preserve">the </w:t>
        </w:r>
      </w:ins>
      <w:ins w:id="189" w:author="JuanM_Fernandez_Ericsson" w:date="2025-11-04T09:41:00Z" w16du:dateUtc="2025-11-04T08:41:00Z">
        <w:r w:rsidRPr="002B60F0">
          <w:t>"</w:t>
        </w:r>
        <w:r>
          <w:rPr>
            <w:lang w:eastAsia="zh-CN"/>
          </w:rPr>
          <w:t>sessionRecovStatus</w:t>
        </w:r>
        <w:r w:rsidRPr="002B60F0">
          <w:t>"</w:t>
        </w:r>
        <w:r w:rsidRPr="003834A4">
          <w:rPr>
            <w:lang w:eastAsia="zh-CN"/>
          </w:rPr>
          <w:t xml:space="preserve"> </w:t>
        </w:r>
        <w:r>
          <w:rPr>
            <w:lang w:eastAsia="zh-CN"/>
          </w:rPr>
          <w:t>attribute</w:t>
        </w:r>
      </w:ins>
      <w:ins w:id="190" w:author="JuanM_Fernandez_Ericsson" w:date="2025-11-04T09:38:00Z" w16du:dateUtc="2025-11-04T08:38:00Z">
        <w:r w:rsidRPr="003834A4">
          <w:rPr>
            <w:lang w:eastAsia="zh-CN"/>
          </w:rPr>
          <w:t xml:space="preserve"> </w:t>
        </w:r>
        <w:r>
          <w:rPr>
            <w:lang w:eastAsia="zh-CN"/>
          </w:rPr>
          <w:t xml:space="preserve">set to value </w:t>
        </w:r>
      </w:ins>
      <w:ins w:id="191" w:author="JuanM_Fernandez_Ericsson" w:date="2025-11-04T09:41:00Z" w16du:dateUtc="2025-11-04T08:41:00Z">
        <w:r w:rsidRPr="002B60F0">
          <w:t>"</w:t>
        </w:r>
        <w:r>
          <w:rPr>
            <w:lang w:eastAsia="fr-FR"/>
          </w:rPr>
          <w:t>REST_NOT_TRIGGERED</w:t>
        </w:r>
        <w:r w:rsidRPr="002B60F0">
          <w:t>"</w:t>
        </w:r>
      </w:ins>
      <w:ins w:id="192" w:author="JuanM_Fernandez_Ericsson" w:date="2025-11-07T15:01:00Z" w16du:dateUtc="2025-11-07T14:01:00Z">
        <w:r w:rsidR="00075909">
          <w:t xml:space="preserve"> inside UeCampingRep data type</w:t>
        </w:r>
      </w:ins>
      <w:ins w:id="193" w:author="JuanM_Fernandez_Ericsson" w:date="2025-11-04T09:38:00Z" w16du:dateUtc="2025-11-04T08:38:00Z">
        <w:r>
          <w:t>.</w:t>
        </w:r>
      </w:ins>
    </w:p>
    <w:p w14:paraId="22326836" w14:textId="5B073A0B" w:rsidR="00350A8C" w:rsidDel="001D6292" w:rsidRDefault="00DE1A25" w:rsidP="00CC5FFA">
      <w:pPr>
        <w:pStyle w:val="B10"/>
        <w:ind w:left="0" w:firstLine="0"/>
        <w:rPr>
          <w:del w:id="194" w:author="JuanM_Fernandez_Ericsson" w:date="2025-11-04T09:42:00Z" w16du:dateUtc="2025-11-04T08:42:00Z"/>
        </w:rPr>
      </w:pPr>
      <w:ins w:id="195" w:author="JuanM_Fernandez_Ericsson" w:date="2025-11-04T09:38:00Z" w16du:dateUtc="2025-11-04T08:38:00Z">
        <w:r>
          <w:t xml:space="preserve">If the session is not found (e.g. due to </w:t>
        </w:r>
      </w:ins>
      <w:ins w:id="196" w:author="JuanM_Fernandez_Ericsson" w:date="2025-11-04T09:41:00Z" w16du:dateUtc="2025-11-04T08:41:00Z">
        <w:r>
          <w:t>SMF</w:t>
        </w:r>
      </w:ins>
      <w:ins w:id="197" w:author="JuanM_Fernandez_Ericsson" w:date="2025-11-04T09:38:00Z" w16du:dateUtc="2025-11-04T08:38:00Z">
        <w:r>
          <w:t xml:space="preserve"> restart), </w:t>
        </w:r>
      </w:ins>
      <w:ins w:id="198" w:author="JuanM_Fernandez_Ericsson" w:date="2025-11-05T21:25:00Z" w16du:dateUtc="2025-11-05T20:25:00Z">
        <w:r w:rsidR="00ED78F3">
          <w:t xml:space="preserve">the SMF </w:t>
        </w:r>
        <w:r w:rsidR="00ED78F3" w:rsidRPr="002B60F0">
          <w:rPr>
            <w:lang w:eastAsia="zh-CN"/>
          </w:rPr>
          <w:t xml:space="preserve">shall </w:t>
        </w:r>
        <w:r w:rsidR="00ED78F3" w:rsidRPr="002B60F0">
          <w:t xml:space="preserve">include </w:t>
        </w:r>
        <w:r w:rsidR="00ED78F3">
          <w:t xml:space="preserve">a </w:t>
        </w:r>
      </w:ins>
      <w:ins w:id="199" w:author="JuanM_Fernandez_Ericsson" w:date="2025-11-07T15:02:00Z" w16du:dateUtc="2025-11-07T14:02:00Z">
        <w:r w:rsidR="00075909" w:rsidRPr="002B60F0">
          <w:t>"</w:t>
        </w:r>
      </w:ins>
      <w:ins w:id="200" w:author="JuanM_Fernandez_Ericsson" w:date="2025-11-05T21:25:00Z" w16du:dateUtc="2025-11-05T20:25:00Z">
        <w:r w:rsidR="00ED78F3" w:rsidRPr="002B60F0">
          <w:rPr>
            <w:rStyle w:val="B1Char"/>
          </w:rPr>
          <w:t>ProblemDetails</w:t>
        </w:r>
      </w:ins>
      <w:ins w:id="201" w:author="JuanM_Fernandez_Ericsson" w:date="2025-11-07T15:02:00Z" w16du:dateUtc="2025-11-07T14:02:00Z">
        <w:r w:rsidR="00075909" w:rsidRPr="002B60F0">
          <w:t>"</w:t>
        </w:r>
      </w:ins>
      <w:ins w:id="202" w:author="JuanM_Fernandez_Ericsson" w:date="2025-11-05T21:25:00Z" w16du:dateUtc="2025-11-05T20:25:00Z">
        <w:r w:rsidR="00ED78F3" w:rsidRPr="002B60F0">
          <w:rPr>
            <w:rStyle w:val="B1Char"/>
          </w:rPr>
          <w:t xml:space="preserve"> data structure</w:t>
        </w:r>
      </w:ins>
      <w:ins w:id="203" w:author="JuanM_Fernandez_Ericsson" w:date="2025-11-05T21:26:00Z" w16du:dateUtc="2025-11-05T20:26:00Z">
        <w:r w:rsidR="00ED78F3">
          <w:rPr>
            <w:rStyle w:val="B1Char"/>
          </w:rPr>
          <w:t xml:space="preserve"> </w:t>
        </w:r>
      </w:ins>
      <w:ins w:id="204" w:author="JuanM_Fernandez_Ericsson" w:date="2025-11-05T21:27:00Z" w16du:dateUtc="2025-11-05T20:27:00Z">
        <w:r w:rsidR="00CC5FFA" w:rsidRPr="002B60F0">
          <w:rPr>
            <w:rStyle w:val="B1Char"/>
          </w:rPr>
          <w:t>set to "</w:t>
        </w:r>
        <w:r w:rsidR="00CC5FFA">
          <w:t>POLICY</w:t>
        </w:r>
        <w:r w:rsidR="00CC5FFA" w:rsidRPr="00F9618C">
          <w:t>_CONTEXT_NOT_FOUND</w:t>
        </w:r>
        <w:r w:rsidR="00CC5FFA" w:rsidRPr="002B60F0">
          <w:t>"</w:t>
        </w:r>
        <w:r w:rsidR="00CC5FFA">
          <w:t xml:space="preserve"> </w:t>
        </w:r>
      </w:ins>
      <w:ins w:id="205" w:author="JuanM_Fernandez_Ericsson" w:date="2025-11-05T21:26:00Z" w16du:dateUtc="2025-11-05T20:26:00Z">
        <w:r w:rsidR="00ED78F3" w:rsidRPr="002B60F0">
          <w:t xml:space="preserve">within </w:t>
        </w:r>
        <w:r w:rsidR="00ED78F3" w:rsidRPr="002B60F0">
          <w:rPr>
            <w:lang w:eastAsia="zh-CN"/>
          </w:rPr>
          <w:t>a response message</w:t>
        </w:r>
        <w:r w:rsidR="00ED78F3" w:rsidRPr="002B60F0">
          <w:t xml:space="preserve"> with an HTTP "</w:t>
        </w:r>
        <w:r w:rsidR="00ED78F3" w:rsidRPr="00F9618C">
          <w:t>404 Not Found</w:t>
        </w:r>
        <w:r w:rsidR="00ED78F3" w:rsidRPr="002B60F0">
          <w:t>"</w:t>
        </w:r>
      </w:ins>
      <w:ins w:id="206" w:author="JuanM_Fernandez_Ericsson" w:date="2025-11-05T21:28:00Z" w16du:dateUtc="2025-11-05T20:28:00Z">
        <w:r w:rsidR="00CC5FFA">
          <w:t xml:space="preserve"> status code</w:t>
        </w:r>
      </w:ins>
      <w:ins w:id="207" w:author="JuanM_Fernandez_Ericsson" w:date="2025-11-05T21:25:00Z" w16du:dateUtc="2025-11-05T20:25:00Z">
        <w:r w:rsidR="00ED78F3" w:rsidRPr="002B60F0">
          <w:t>.</w:t>
        </w:r>
      </w:ins>
    </w:p>
    <w:p w14:paraId="328715D6" w14:textId="77777777" w:rsidR="001D6292" w:rsidRDefault="001D6292" w:rsidP="00CC5FFA">
      <w:pPr>
        <w:pStyle w:val="B10"/>
        <w:ind w:left="0" w:firstLine="0"/>
      </w:pPr>
    </w:p>
    <w:p w14:paraId="2894C8D6" w14:textId="7114F1F6" w:rsidR="0075606A" w:rsidRPr="004C602E" w:rsidRDefault="0075606A" w:rsidP="0075606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79F4">
        <w:rPr>
          <w:color w:val="0000FF"/>
          <w:sz w:val="28"/>
          <w:szCs w:val="28"/>
        </w:rPr>
        <w:t>3r</w:t>
      </w:r>
      <w:r>
        <w:rPr>
          <w:color w:val="0000FF"/>
          <w:sz w:val="28"/>
          <w:szCs w:val="28"/>
        </w:rPr>
        <w:t>d</w:t>
      </w:r>
      <w:r w:rsidRPr="004C602E">
        <w:rPr>
          <w:color w:val="0000FF"/>
          <w:sz w:val="28"/>
          <w:szCs w:val="28"/>
        </w:rPr>
        <w:t xml:space="preserve"> Change ***</w:t>
      </w:r>
    </w:p>
    <w:p w14:paraId="10ED67CF" w14:textId="77777777" w:rsidR="0005227E" w:rsidRPr="002B60F0" w:rsidRDefault="0005227E" w:rsidP="0005227E">
      <w:pPr>
        <w:pStyle w:val="Heading4"/>
      </w:pPr>
      <w:bookmarkStart w:id="208" w:name="_Toc28012205"/>
      <w:bookmarkStart w:id="209" w:name="_Toc34123058"/>
      <w:bookmarkStart w:id="210" w:name="_Toc36038008"/>
      <w:bookmarkStart w:id="211" w:name="_Toc38875390"/>
      <w:bookmarkStart w:id="212" w:name="_Toc43191871"/>
      <w:bookmarkStart w:id="213" w:name="_Toc45133266"/>
      <w:bookmarkStart w:id="214" w:name="_Toc51316770"/>
      <w:bookmarkStart w:id="215" w:name="_Toc51761950"/>
      <w:bookmarkStart w:id="216" w:name="_Toc56674937"/>
      <w:bookmarkStart w:id="217" w:name="_Toc56675328"/>
      <w:bookmarkStart w:id="218" w:name="_Toc59016314"/>
      <w:bookmarkStart w:id="219" w:name="_Toc63167912"/>
      <w:bookmarkStart w:id="220" w:name="_Toc66262422"/>
      <w:bookmarkStart w:id="221" w:name="_Toc68166928"/>
      <w:bookmarkStart w:id="222" w:name="_Toc73538046"/>
      <w:bookmarkStart w:id="223" w:name="_Toc75351922"/>
      <w:bookmarkStart w:id="224" w:name="_Toc83231732"/>
      <w:bookmarkStart w:id="225" w:name="_Toc85535037"/>
      <w:bookmarkStart w:id="226" w:name="_Toc88559500"/>
      <w:bookmarkStart w:id="227" w:name="_Toc114210130"/>
      <w:bookmarkStart w:id="228" w:name="_Toc129246481"/>
      <w:bookmarkStart w:id="229" w:name="_Toc138747251"/>
      <w:bookmarkStart w:id="230" w:name="_Toc153786897"/>
      <w:bookmarkStart w:id="231" w:name="_Toc185512854"/>
      <w:bookmarkStart w:id="232" w:name="_Toc209475132"/>
      <w:bookmarkStart w:id="233" w:name="_Toc28012210"/>
      <w:bookmarkStart w:id="234" w:name="_Toc34123063"/>
      <w:bookmarkStart w:id="235" w:name="_Toc36038013"/>
      <w:bookmarkStart w:id="236" w:name="_Toc38875395"/>
      <w:bookmarkStart w:id="237" w:name="_Toc43191876"/>
      <w:bookmarkStart w:id="238" w:name="_Toc45133271"/>
      <w:bookmarkStart w:id="239" w:name="_Toc51316775"/>
      <w:bookmarkStart w:id="240" w:name="_Toc51761955"/>
      <w:bookmarkStart w:id="241" w:name="_Toc56674942"/>
      <w:bookmarkStart w:id="242" w:name="_Toc56675333"/>
      <w:bookmarkStart w:id="243" w:name="_Toc59016319"/>
      <w:bookmarkStart w:id="244" w:name="_Toc63167917"/>
      <w:bookmarkStart w:id="245" w:name="_Toc66262427"/>
      <w:bookmarkStart w:id="246" w:name="_Toc68166933"/>
      <w:bookmarkStart w:id="247" w:name="_Toc73538051"/>
      <w:bookmarkStart w:id="248" w:name="_Toc75351927"/>
      <w:bookmarkStart w:id="249" w:name="_Toc83231737"/>
      <w:bookmarkStart w:id="250" w:name="_Toc85535042"/>
      <w:bookmarkStart w:id="251" w:name="_Toc88559505"/>
      <w:bookmarkStart w:id="252" w:name="_Toc114210135"/>
      <w:bookmarkStart w:id="253" w:name="_Toc129246486"/>
      <w:bookmarkStart w:id="254" w:name="_Toc138747256"/>
      <w:bookmarkStart w:id="255" w:name="_Toc153786902"/>
      <w:bookmarkStart w:id="256" w:name="_Toc185512859"/>
      <w:bookmarkStart w:id="257" w:name="_Toc209475137"/>
      <w:bookmarkStart w:id="258" w:name="_Toc28012237"/>
      <w:bookmarkStart w:id="259" w:name="_Toc34123090"/>
      <w:bookmarkStart w:id="260" w:name="_Toc36038040"/>
      <w:bookmarkStart w:id="261" w:name="_Toc38875422"/>
      <w:bookmarkStart w:id="262" w:name="_Toc43191903"/>
      <w:bookmarkStart w:id="263" w:name="_Toc45133298"/>
      <w:bookmarkStart w:id="264" w:name="_Toc51316802"/>
      <w:bookmarkStart w:id="265" w:name="_Toc51761982"/>
      <w:bookmarkStart w:id="266" w:name="_Toc56674969"/>
      <w:bookmarkStart w:id="267" w:name="_Toc56675360"/>
      <w:bookmarkStart w:id="268" w:name="_Toc59016346"/>
      <w:bookmarkStart w:id="269" w:name="_Toc63167944"/>
      <w:bookmarkStart w:id="270" w:name="_Toc66262454"/>
      <w:bookmarkStart w:id="271" w:name="_Toc68166960"/>
      <w:bookmarkStart w:id="272" w:name="_Toc73538078"/>
      <w:bookmarkStart w:id="273" w:name="_Toc75351954"/>
      <w:bookmarkStart w:id="274" w:name="_Toc83231764"/>
      <w:bookmarkStart w:id="275" w:name="_Toc85535069"/>
      <w:bookmarkStart w:id="276" w:name="_Toc88559532"/>
      <w:bookmarkStart w:id="277" w:name="_Toc114210162"/>
      <w:bookmarkStart w:id="278" w:name="_Toc129246513"/>
      <w:bookmarkStart w:id="279" w:name="_Toc138747283"/>
      <w:bookmarkStart w:id="280" w:name="_Toc153786929"/>
      <w:bookmarkStart w:id="281" w:name="_Toc185512886"/>
      <w:bookmarkStart w:id="282" w:name="_Toc209475164"/>
      <w:bookmarkStart w:id="283" w:name="_Toc28012230"/>
      <w:bookmarkStart w:id="284" w:name="_Toc34123083"/>
      <w:bookmarkStart w:id="285" w:name="_Toc36038033"/>
      <w:bookmarkStart w:id="286" w:name="_Toc38875415"/>
      <w:bookmarkStart w:id="287" w:name="_Toc43191896"/>
      <w:bookmarkStart w:id="288" w:name="_Toc45133291"/>
      <w:bookmarkStart w:id="289" w:name="_Toc51316795"/>
      <w:bookmarkStart w:id="290" w:name="_Toc51761975"/>
      <w:bookmarkStart w:id="291" w:name="_Toc56674962"/>
      <w:bookmarkStart w:id="292" w:name="_Toc56675353"/>
      <w:bookmarkStart w:id="293" w:name="_Toc59016339"/>
      <w:bookmarkStart w:id="294" w:name="_Toc63167937"/>
      <w:bookmarkStart w:id="295" w:name="_Toc66262447"/>
      <w:bookmarkStart w:id="296" w:name="_Toc68166953"/>
      <w:bookmarkStart w:id="297" w:name="_Toc73538071"/>
      <w:bookmarkStart w:id="298" w:name="_Toc75351947"/>
      <w:bookmarkStart w:id="299" w:name="_Toc83231757"/>
      <w:bookmarkStart w:id="300" w:name="_Toc85535062"/>
      <w:bookmarkStart w:id="301" w:name="_Toc88559525"/>
      <w:bookmarkStart w:id="302" w:name="_Toc114210155"/>
      <w:bookmarkStart w:id="303" w:name="_Toc129246506"/>
      <w:bookmarkStart w:id="304" w:name="_Toc138747276"/>
      <w:bookmarkStart w:id="305" w:name="_Toc153786922"/>
      <w:bookmarkStart w:id="306" w:name="_Toc185512879"/>
      <w:bookmarkStart w:id="307" w:name="_Toc209475157"/>
      <w:r w:rsidRPr="002B60F0">
        <w:t>5.5.2.2</w:t>
      </w:r>
      <w:r w:rsidRPr="002B60F0">
        <w:tab/>
        <w:t>Operation Definition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EB42EB0" w14:textId="77777777" w:rsidR="0005227E" w:rsidRPr="002B60F0" w:rsidRDefault="0005227E" w:rsidP="0005227E">
      <w:r w:rsidRPr="002B60F0">
        <w:t>This operation shall support the request data structures specified in table 5.5.2.2-1 and the response data structure and response codes specified in table 5.5.2.2-2.</w:t>
      </w:r>
    </w:p>
    <w:p w14:paraId="61700282" w14:textId="77777777" w:rsidR="0005227E" w:rsidRPr="002B60F0" w:rsidRDefault="0005227E" w:rsidP="0005227E">
      <w:pPr>
        <w:pStyle w:val="TH"/>
      </w:pPr>
      <w:r w:rsidRPr="002B60F0">
        <w:t>Table 5.5.2.2-1: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20"/>
        <w:gridCol w:w="450"/>
        <w:gridCol w:w="1170"/>
        <w:gridCol w:w="5520"/>
      </w:tblGrid>
      <w:tr w:rsidR="0005227E" w:rsidRPr="002B60F0" w14:paraId="00D62217" w14:textId="77777777" w:rsidTr="00CC7E1F">
        <w:trPr>
          <w:jc w:val="center"/>
        </w:trPr>
        <w:tc>
          <w:tcPr>
            <w:tcW w:w="2520" w:type="dxa"/>
            <w:shd w:val="clear" w:color="auto" w:fill="C0C0C0"/>
            <w:hideMark/>
          </w:tcPr>
          <w:p w14:paraId="211D16B6" w14:textId="77777777" w:rsidR="0005227E" w:rsidRPr="002B60F0" w:rsidRDefault="0005227E" w:rsidP="00CC7E1F">
            <w:pPr>
              <w:pStyle w:val="TAH"/>
            </w:pPr>
            <w:r w:rsidRPr="002B60F0">
              <w:t>Data type</w:t>
            </w:r>
          </w:p>
        </w:tc>
        <w:tc>
          <w:tcPr>
            <w:tcW w:w="450" w:type="dxa"/>
            <w:shd w:val="clear" w:color="auto" w:fill="C0C0C0"/>
            <w:hideMark/>
          </w:tcPr>
          <w:p w14:paraId="73FD03A7" w14:textId="77777777" w:rsidR="0005227E" w:rsidRPr="002B60F0" w:rsidRDefault="0005227E" w:rsidP="00CC7E1F">
            <w:pPr>
              <w:pStyle w:val="TAH"/>
            </w:pPr>
            <w:r w:rsidRPr="002B60F0">
              <w:t>P</w:t>
            </w:r>
          </w:p>
        </w:tc>
        <w:tc>
          <w:tcPr>
            <w:tcW w:w="1170" w:type="dxa"/>
            <w:shd w:val="clear" w:color="auto" w:fill="C0C0C0"/>
            <w:hideMark/>
          </w:tcPr>
          <w:p w14:paraId="4C821F12" w14:textId="77777777" w:rsidR="0005227E" w:rsidRPr="002B60F0" w:rsidRDefault="0005227E" w:rsidP="00CC7E1F">
            <w:pPr>
              <w:pStyle w:val="TAH"/>
            </w:pPr>
            <w:r w:rsidRPr="002B60F0">
              <w:t>Cardinality</w:t>
            </w:r>
          </w:p>
        </w:tc>
        <w:tc>
          <w:tcPr>
            <w:tcW w:w="5520" w:type="dxa"/>
            <w:shd w:val="clear" w:color="auto" w:fill="C0C0C0"/>
            <w:vAlign w:val="center"/>
            <w:hideMark/>
          </w:tcPr>
          <w:p w14:paraId="36EEC3B1" w14:textId="77777777" w:rsidR="0005227E" w:rsidRPr="002B60F0" w:rsidRDefault="0005227E" w:rsidP="00CC7E1F">
            <w:pPr>
              <w:pStyle w:val="TAH"/>
            </w:pPr>
            <w:r w:rsidRPr="002B60F0">
              <w:t>Description</w:t>
            </w:r>
          </w:p>
        </w:tc>
      </w:tr>
      <w:tr w:rsidR="0005227E" w:rsidRPr="002B60F0" w14:paraId="39A0CEA5" w14:textId="77777777" w:rsidTr="00CC7E1F">
        <w:trPr>
          <w:jc w:val="center"/>
        </w:trPr>
        <w:tc>
          <w:tcPr>
            <w:tcW w:w="2520" w:type="dxa"/>
            <w:hideMark/>
          </w:tcPr>
          <w:p w14:paraId="31E67617" w14:textId="77777777" w:rsidR="0005227E" w:rsidRPr="002B60F0" w:rsidRDefault="0005227E" w:rsidP="00CC7E1F">
            <w:pPr>
              <w:pStyle w:val="TAL"/>
            </w:pPr>
            <w:r w:rsidRPr="002B60F0">
              <w:t>SmPolicyNotification</w:t>
            </w:r>
          </w:p>
        </w:tc>
        <w:tc>
          <w:tcPr>
            <w:tcW w:w="450" w:type="dxa"/>
            <w:hideMark/>
          </w:tcPr>
          <w:p w14:paraId="714D30DD" w14:textId="77777777" w:rsidR="0005227E" w:rsidRPr="002B60F0" w:rsidRDefault="0005227E" w:rsidP="00CC7E1F">
            <w:pPr>
              <w:pStyle w:val="TAC"/>
              <w:rPr>
                <w:lang w:eastAsia="zh-CN"/>
              </w:rPr>
            </w:pPr>
            <w:r w:rsidRPr="002B60F0">
              <w:rPr>
                <w:lang w:eastAsia="zh-CN"/>
              </w:rPr>
              <w:t>M</w:t>
            </w:r>
          </w:p>
        </w:tc>
        <w:tc>
          <w:tcPr>
            <w:tcW w:w="1170" w:type="dxa"/>
            <w:hideMark/>
          </w:tcPr>
          <w:p w14:paraId="395871D4" w14:textId="77777777" w:rsidR="0005227E" w:rsidRPr="002B60F0" w:rsidRDefault="0005227E" w:rsidP="00CC7E1F">
            <w:pPr>
              <w:pStyle w:val="TAC"/>
            </w:pPr>
            <w:r w:rsidRPr="002B60F0">
              <w:t>1</w:t>
            </w:r>
          </w:p>
        </w:tc>
        <w:tc>
          <w:tcPr>
            <w:tcW w:w="5520" w:type="dxa"/>
            <w:hideMark/>
          </w:tcPr>
          <w:p w14:paraId="1113A4AA" w14:textId="77777777" w:rsidR="0005227E" w:rsidRPr="002B60F0" w:rsidRDefault="0005227E" w:rsidP="00CC7E1F">
            <w:pPr>
              <w:pStyle w:val="TAL"/>
              <w:rPr>
                <w:lang w:eastAsia="zh-CN"/>
              </w:rPr>
            </w:pPr>
            <w:r w:rsidRPr="002B60F0">
              <w:rPr>
                <w:lang w:eastAsia="zh-CN"/>
              </w:rPr>
              <w:t>Update the SM policies provided by the PCF</w:t>
            </w:r>
          </w:p>
        </w:tc>
      </w:tr>
    </w:tbl>
    <w:p w14:paraId="69247551" w14:textId="77777777" w:rsidR="0005227E" w:rsidRPr="002B60F0" w:rsidRDefault="0005227E" w:rsidP="0005227E"/>
    <w:p w14:paraId="36B59B6A" w14:textId="77777777" w:rsidR="0005227E" w:rsidRPr="002B60F0" w:rsidRDefault="0005227E" w:rsidP="0005227E">
      <w:pPr>
        <w:pStyle w:val="TH"/>
      </w:pPr>
      <w:r w:rsidRPr="002B60F0">
        <w:t>Table 5.5.2.2-2: Data structures supported by the POST Response Body on this resource</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360"/>
        <w:gridCol w:w="1170"/>
        <w:gridCol w:w="1749"/>
        <w:gridCol w:w="4134"/>
      </w:tblGrid>
      <w:tr w:rsidR="0005227E" w:rsidRPr="002B60F0" w14:paraId="509DF91E" w14:textId="77777777" w:rsidTr="00864FA3">
        <w:trPr>
          <w:jc w:val="center"/>
        </w:trPr>
        <w:tc>
          <w:tcPr>
            <w:tcW w:w="2239" w:type="dxa"/>
            <w:shd w:val="clear" w:color="auto" w:fill="C0C0C0"/>
            <w:hideMark/>
          </w:tcPr>
          <w:p w14:paraId="7017F611" w14:textId="77777777" w:rsidR="0005227E" w:rsidRPr="002B60F0" w:rsidRDefault="0005227E" w:rsidP="00CC7E1F">
            <w:pPr>
              <w:pStyle w:val="TAH"/>
            </w:pPr>
            <w:r w:rsidRPr="002B60F0">
              <w:t>Data type</w:t>
            </w:r>
          </w:p>
        </w:tc>
        <w:tc>
          <w:tcPr>
            <w:tcW w:w="360" w:type="dxa"/>
            <w:shd w:val="clear" w:color="auto" w:fill="C0C0C0"/>
            <w:hideMark/>
          </w:tcPr>
          <w:p w14:paraId="6247CBBB" w14:textId="77777777" w:rsidR="0005227E" w:rsidRPr="002B60F0" w:rsidRDefault="0005227E" w:rsidP="00CC7E1F">
            <w:pPr>
              <w:pStyle w:val="TAH"/>
            </w:pPr>
            <w:r w:rsidRPr="002B60F0">
              <w:t>P</w:t>
            </w:r>
          </w:p>
        </w:tc>
        <w:tc>
          <w:tcPr>
            <w:tcW w:w="1170" w:type="dxa"/>
            <w:shd w:val="clear" w:color="auto" w:fill="C0C0C0"/>
            <w:hideMark/>
          </w:tcPr>
          <w:p w14:paraId="775FB1F4" w14:textId="77777777" w:rsidR="0005227E" w:rsidRPr="002B60F0" w:rsidRDefault="0005227E" w:rsidP="00CC7E1F">
            <w:pPr>
              <w:pStyle w:val="TAH"/>
            </w:pPr>
            <w:r w:rsidRPr="002B60F0">
              <w:t>Cardinality</w:t>
            </w:r>
          </w:p>
        </w:tc>
        <w:tc>
          <w:tcPr>
            <w:tcW w:w="1749" w:type="dxa"/>
            <w:shd w:val="clear" w:color="auto" w:fill="C0C0C0"/>
            <w:hideMark/>
          </w:tcPr>
          <w:p w14:paraId="2D3AC27F" w14:textId="77777777" w:rsidR="0005227E" w:rsidRPr="002B60F0" w:rsidRDefault="0005227E" w:rsidP="00CC7E1F">
            <w:pPr>
              <w:pStyle w:val="TAH"/>
            </w:pPr>
            <w:r w:rsidRPr="002B60F0">
              <w:t>Response codes</w:t>
            </w:r>
          </w:p>
        </w:tc>
        <w:tc>
          <w:tcPr>
            <w:tcW w:w="4134" w:type="dxa"/>
            <w:shd w:val="clear" w:color="auto" w:fill="C0C0C0"/>
            <w:hideMark/>
          </w:tcPr>
          <w:p w14:paraId="4244487F" w14:textId="77777777" w:rsidR="0005227E" w:rsidRPr="002B60F0" w:rsidRDefault="0005227E" w:rsidP="00CC7E1F">
            <w:pPr>
              <w:pStyle w:val="TAH"/>
            </w:pPr>
            <w:r w:rsidRPr="002B60F0">
              <w:t>Description</w:t>
            </w:r>
          </w:p>
        </w:tc>
      </w:tr>
      <w:tr w:rsidR="0005227E" w:rsidRPr="002B60F0" w14:paraId="2D07FEA6" w14:textId="77777777" w:rsidTr="00864FA3">
        <w:trPr>
          <w:jc w:val="center"/>
        </w:trPr>
        <w:tc>
          <w:tcPr>
            <w:tcW w:w="2239" w:type="dxa"/>
            <w:hideMark/>
          </w:tcPr>
          <w:p w14:paraId="576ACA97" w14:textId="77777777" w:rsidR="0005227E" w:rsidRPr="002B60F0" w:rsidRDefault="0005227E" w:rsidP="00CC7E1F">
            <w:pPr>
              <w:pStyle w:val="TAL"/>
            </w:pPr>
            <w:r w:rsidRPr="002B60F0">
              <w:t>n/a</w:t>
            </w:r>
          </w:p>
        </w:tc>
        <w:tc>
          <w:tcPr>
            <w:tcW w:w="360" w:type="dxa"/>
            <w:hideMark/>
          </w:tcPr>
          <w:p w14:paraId="36EAE2C4" w14:textId="77777777" w:rsidR="0005227E" w:rsidRPr="002B60F0" w:rsidRDefault="0005227E" w:rsidP="00CC7E1F">
            <w:pPr>
              <w:pStyle w:val="TAC"/>
            </w:pPr>
          </w:p>
        </w:tc>
        <w:tc>
          <w:tcPr>
            <w:tcW w:w="1170" w:type="dxa"/>
            <w:hideMark/>
          </w:tcPr>
          <w:p w14:paraId="6C0A3FDC" w14:textId="77777777" w:rsidR="0005227E" w:rsidRPr="002B60F0" w:rsidRDefault="0005227E" w:rsidP="00CC7E1F">
            <w:pPr>
              <w:pStyle w:val="TAC"/>
            </w:pPr>
          </w:p>
        </w:tc>
        <w:tc>
          <w:tcPr>
            <w:tcW w:w="1749" w:type="dxa"/>
            <w:hideMark/>
          </w:tcPr>
          <w:p w14:paraId="6040BFC6" w14:textId="77777777" w:rsidR="0005227E" w:rsidRPr="002B60F0" w:rsidRDefault="0005227E" w:rsidP="00CC7E1F">
            <w:pPr>
              <w:pStyle w:val="TAL"/>
            </w:pPr>
            <w:r w:rsidRPr="002B60F0">
              <w:t>204 No Content</w:t>
            </w:r>
          </w:p>
        </w:tc>
        <w:tc>
          <w:tcPr>
            <w:tcW w:w="4134" w:type="dxa"/>
          </w:tcPr>
          <w:p w14:paraId="2F09FBA7" w14:textId="77777777" w:rsidR="0005227E" w:rsidRPr="002B60F0" w:rsidRDefault="0005227E" w:rsidP="00CC7E1F">
            <w:pPr>
              <w:pStyle w:val="TAL"/>
            </w:pPr>
            <w:r w:rsidRPr="002B60F0">
              <w:t>The SM policies are updated successfully.</w:t>
            </w:r>
          </w:p>
        </w:tc>
      </w:tr>
      <w:tr w:rsidR="0005227E" w:rsidRPr="002B60F0" w14:paraId="178908EF" w14:textId="77777777" w:rsidTr="00864FA3">
        <w:trPr>
          <w:jc w:val="center"/>
        </w:trPr>
        <w:tc>
          <w:tcPr>
            <w:tcW w:w="2239" w:type="dxa"/>
          </w:tcPr>
          <w:p w14:paraId="26C0FD00" w14:textId="77777777" w:rsidR="0005227E" w:rsidRPr="002B60F0" w:rsidRDefault="0005227E" w:rsidP="00CC7E1F">
            <w:pPr>
              <w:pStyle w:val="TAL"/>
              <w:rPr>
                <w:lang w:eastAsia="zh-CN"/>
              </w:rPr>
            </w:pPr>
            <w:r w:rsidRPr="002B60F0">
              <w:rPr>
                <w:lang w:eastAsia="zh-CN"/>
              </w:rPr>
              <w:t>UeCampingRep</w:t>
            </w:r>
          </w:p>
        </w:tc>
        <w:tc>
          <w:tcPr>
            <w:tcW w:w="360" w:type="dxa"/>
          </w:tcPr>
          <w:p w14:paraId="54B6A28B" w14:textId="77777777" w:rsidR="0005227E" w:rsidRPr="002B60F0" w:rsidRDefault="0005227E" w:rsidP="00CC7E1F">
            <w:pPr>
              <w:pStyle w:val="TAL"/>
              <w:rPr>
                <w:lang w:eastAsia="zh-CN"/>
              </w:rPr>
            </w:pPr>
            <w:r w:rsidRPr="002B60F0">
              <w:rPr>
                <w:lang w:eastAsia="zh-CN"/>
              </w:rPr>
              <w:t>O</w:t>
            </w:r>
          </w:p>
        </w:tc>
        <w:tc>
          <w:tcPr>
            <w:tcW w:w="1170" w:type="dxa"/>
          </w:tcPr>
          <w:p w14:paraId="7D869B83" w14:textId="77777777" w:rsidR="0005227E" w:rsidRPr="002B60F0" w:rsidRDefault="0005227E" w:rsidP="00CC7E1F">
            <w:pPr>
              <w:pStyle w:val="TAL"/>
              <w:rPr>
                <w:lang w:eastAsia="zh-CN"/>
              </w:rPr>
            </w:pPr>
            <w:r w:rsidRPr="002B60F0">
              <w:rPr>
                <w:lang w:eastAsia="zh-CN"/>
              </w:rPr>
              <w:t>0..1</w:t>
            </w:r>
          </w:p>
        </w:tc>
        <w:tc>
          <w:tcPr>
            <w:tcW w:w="1749" w:type="dxa"/>
          </w:tcPr>
          <w:p w14:paraId="3008FBCF" w14:textId="77777777" w:rsidR="0005227E" w:rsidRPr="002B60F0" w:rsidRDefault="0005227E" w:rsidP="00CC7E1F">
            <w:pPr>
              <w:pStyle w:val="TAL"/>
              <w:rPr>
                <w:lang w:eastAsia="zh-CN"/>
              </w:rPr>
            </w:pPr>
            <w:r w:rsidRPr="002B60F0">
              <w:rPr>
                <w:lang w:eastAsia="zh-CN"/>
              </w:rPr>
              <w:t>200 OK</w:t>
            </w:r>
          </w:p>
        </w:tc>
        <w:tc>
          <w:tcPr>
            <w:tcW w:w="4134" w:type="dxa"/>
          </w:tcPr>
          <w:p w14:paraId="63B0FA8E" w14:textId="77777777" w:rsidR="0005227E" w:rsidRPr="002B60F0" w:rsidRDefault="0005227E" w:rsidP="00CC7E1F">
            <w:pPr>
              <w:pStyle w:val="TAL"/>
            </w:pPr>
            <w:r w:rsidRPr="002B60F0">
              <w:t>The current applicable values corresponding to the policy control request trigger is reported.</w:t>
            </w:r>
          </w:p>
        </w:tc>
      </w:tr>
      <w:tr w:rsidR="0005227E" w:rsidRPr="002B60F0" w14:paraId="0DDFCA39" w14:textId="77777777" w:rsidTr="00864FA3">
        <w:trPr>
          <w:jc w:val="center"/>
        </w:trPr>
        <w:tc>
          <w:tcPr>
            <w:tcW w:w="2239" w:type="dxa"/>
          </w:tcPr>
          <w:p w14:paraId="7F286926" w14:textId="77777777" w:rsidR="0005227E" w:rsidRPr="002B60F0" w:rsidRDefault="0005227E" w:rsidP="00CC7E1F">
            <w:pPr>
              <w:pStyle w:val="TAL"/>
            </w:pPr>
            <w:r w:rsidRPr="002B60F0">
              <w:rPr>
                <w:lang w:eastAsia="zh-CN"/>
              </w:rPr>
              <w:t>array(PartialSuccessReport)</w:t>
            </w:r>
          </w:p>
        </w:tc>
        <w:tc>
          <w:tcPr>
            <w:tcW w:w="360" w:type="dxa"/>
          </w:tcPr>
          <w:p w14:paraId="4C56DD13" w14:textId="77777777" w:rsidR="0005227E" w:rsidRPr="002B60F0" w:rsidRDefault="0005227E" w:rsidP="00CC7E1F">
            <w:pPr>
              <w:pStyle w:val="TAL"/>
              <w:rPr>
                <w:lang w:eastAsia="zh-CN"/>
              </w:rPr>
            </w:pPr>
            <w:r w:rsidRPr="002B60F0">
              <w:rPr>
                <w:lang w:eastAsia="zh-CN"/>
              </w:rPr>
              <w:t>O</w:t>
            </w:r>
          </w:p>
        </w:tc>
        <w:tc>
          <w:tcPr>
            <w:tcW w:w="1170" w:type="dxa"/>
          </w:tcPr>
          <w:p w14:paraId="3B6C0EEC" w14:textId="77777777" w:rsidR="0005227E" w:rsidRPr="002B60F0" w:rsidRDefault="0005227E" w:rsidP="00CC7E1F">
            <w:pPr>
              <w:pStyle w:val="TAL"/>
              <w:rPr>
                <w:lang w:eastAsia="zh-CN"/>
              </w:rPr>
            </w:pPr>
            <w:r w:rsidRPr="002B60F0">
              <w:rPr>
                <w:lang w:eastAsia="zh-CN"/>
              </w:rPr>
              <w:t>1..N</w:t>
            </w:r>
          </w:p>
        </w:tc>
        <w:tc>
          <w:tcPr>
            <w:tcW w:w="1749" w:type="dxa"/>
          </w:tcPr>
          <w:p w14:paraId="3B855897" w14:textId="77777777" w:rsidR="0005227E" w:rsidRPr="002B60F0" w:rsidRDefault="0005227E" w:rsidP="00CC7E1F">
            <w:pPr>
              <w:pStyle w:val="TAL"/>
            </w:pPr>
            <w:r w:rsidRPr="002B60F0">
              <w:rPr>
                <w:lang w:eastAsia="zh-CN"/>
              </w:rPr>
              <w:t>200 OK</w:t>
            </w:r>
          </w:p>
        </w:tc>
        <w:tc>
          <w:tcPr>
            <w:tcW w:w="4134" w:type="dxa"/>
          </w:tcPr>
          <w:p w14:paraId="05A45F11" w14:textId="77777777" w:rsidR="0005227E" w:rsidRPr="002B60F0" w:rsidRDefault="0005227E" w:rsidP="00CC7E1F">
            <w:pPr>
              <w:pStyle w:val="TAL"/>
              <w:rPr>
                <w:lang w:eastAsia="zh-CN"/>
              </w:rPr>
            </w:pPr>
            <w:r w:rsidRPr="002B60F0">
              <w:t>Some of the PCC rules and/or session rule provisioned by the PCF are not installed/activated successfully and/or the storage of some of the provisioned policy decisions and/or condition data has failed.</w:t>
            </w:r>
          </w:p>
        </w:tc>
      </w:tr>
      <w:tr w:rsidR="0005227E" w:rsidRPr="002B60F0" w14:paraId="7FA3E89A" w14:textId="77777777" w:rsidTr="00864FA3">
        <w:trPr>
          <w:jc w:val="center"/>
        </w:trPr>
        <w:tc>
          <w:tcPr>
            <w:tcW w:w="2239" w:type="dxa"/>
          </w:tcPr>
          <w:p w14:paraId="5D5DA547" w14:textId="77777777" w:rsidR="0005227E" w:rsidRPr="002B60F0" w:rsidRDefault="0005227E" w:rsidP="00CC7E1F">
            <w:pPr>
              <w:pStyle w:val="TAL"/>
            </w:pPr>
            <w:r w:rsidRPr="002B60F0">
              <w:t>RedirectResponse</w:t>
            </w:r>
          </w:p>
        </w:tc>
        <w:tc>
          <w:tcPr>
            <w:tcW w:w="360" w:type="dxa"/>
          </w:tcPr>
          <w:p w14:paraId="6C9A73F3" w14:textId="77777777" w:rsidR="0005227E" w:rsidRPr="002B60F0" w:rsidRDefault="0005227E" w:rsidP="00CC7E1F">
            <w:pPr>
              <w:pStyle w:val="TAL"/>
            </w:pPr>
            <w:r w:rsidRPr="002B60F0">
              <w:t>O</w:t>
            </w:r>
          </w:p>
        </w:tc>
        <w:tc>
          <w:tcPr>
            <w:tcW w:w="1170" w:type="dxa"/>
          </w:tcPr>
          <w:p w14:paraId="7C5F2557" w14:textId="77777777" w:rsidR="0005227E" w:rsidRPr="002B60F0" w:rsidRDefault="0005227E" w:rsidP="00CC7E1F">
            <w:pPr>
              <w:pStyle w:val="TAL"/>
            </w:pPr>
            <w:r w:rsidRPr="002B60F0">
              <w:t>0..1</w:t>
            </w:r>
          </w:p>
        </w:tc>
        <w:tc>
          <w:tcPr>
            <w:tcW w:w="1749" w:type="dxa"/>
          </w:tcPr>
          <w:p w14:paraId="69286261" w14:textId="77777777" w:rsidR="0005227E" w:rsidRPr="002B60F0" w:rsidRDefault="0005227E" w:rsidP="00CC7E1F">
            <w:pPr>
              <w:pStyle w:val="TAL"/>
            </w:pPr>
            <w:r w:rsidRPr="002B60F0">
              <w:t>307 Temporary Redirect</w:t>
            </w:r>
          </w:p>
        </w:tc>
        <w:tc>
          <w:tcPr>
            <w:tcW w:w="4134" w:type="dxa"/>
          </w:tcPr>
          <w:p w14:paraId="4D53131B" w14:textId="77777777" w:rsidR="0005227E" w:rsidRPr="002B60F0" w:rsidRDefault="0005227E" w:rsidP="00CC7E1F">
            <w:pPr>
              <w:pStyle w:val="TAL"/>
            </w:pPr>
            <w:r w:rsidRPr="002B60F0">
              <w:t>Temporary redirection, during SM policy notification.</w:t>
            </w:r>
          </w:p>
          <w:p w14:paraId="0710D3EB" w14:textId="77777777" w:rsidR="0005227E" w:rsidRPr="002B60F0" w:rsidRDefault="0005227E" w:rsidP="00CC7E1F">
            <w:pPr>
              <w:pStyle w:val="TAL"/>
            </w:pPr>
            <w:r w:rsidRPr="002B60F0">
              <w:t>Applicable if the feature "ES3XX" is supported.</w:t>
            </w:r>
          </w:p>
          <w:p w14:paraId="2B9EA16F" w14:textId="77777777" w:rsidR="0005227E" w:rsidRPr="002B60F0" w:rsidRDefault="0005227E" w:rsidP="00CC7E1F">
            <w:pPr>
              <w:pStyle w:val="TAL"/>
            </w:pPr>
            <w:r w:rsidRPr="002B60F0">
              <w:t>(NOTE 3)</w:t>
            </w:r>
          </w:p>
        </w:tc>
      </w:tr>
      <w:tr w:rsidR="0005227E" w:rsidRPr="002B60F0" w14:paraId="3A34569E" w14:textId="77777777" w:rsidTr="00864FA3">
        <w:trPr>
          <w:jc w:val="center"/>
        </w:trPr>
        <w:tc>
          <w:tcPr>
            <w:tcW w:w="2239" w:type="dxa"/>
          </w:tcPr>
          <w:p w14:paraId="4E1F4E83" w14:textId="77777777" w:rsidR="0005227E" w:rsidRPr="002B60F0" w:rsidRDefault="0005227E" w:rsidP="00CC7E1F">
            <w:pPr>
              <w:pStyle w:val="TAL"/>
            </w:pPr>
            <w:r w:rsidRPr="002B60F0">
              <w:t>RedirectResponse</w:t>
            </w:r>
          </w:p>
        </w:tc>
        <w:tc>
          <w:tcPr>
            <w:tcW w:w="360" w:type="dxa"/>
          </w:tcPr>
          <w:p w14:paraId="2213C717" w14:textId="77777777" w:rsidR="0005227E" w:rsidRPr="002B60F0" w:rsidRDefault="0005227E" w:rsidP="00CC7E1F">
            <w:pPr>
              <w:pStyle w:val="TAL"/>
            </w:pPr>
            <w:r w:rsidRPr="002B60F0">
              <w:t>O</w:t>
            </w:r>
          </w:p>
        </w:tc>
        <w:tc>
          <w:tcPr>
            <w:tcW w:w="1170" w:type="dxa"/>
          </w:tcPr>
          <w:p w14:paraId="6BC98C7A" w14:textId="77777777" w:rsidR="0005227E" w:rsidRPr="002B60F0" w:rsidRDefault="0005227E" w:rsidP="00CC7E1F">
            <w:pPr>
              <w:pStyle w:val="TAL"/>
            </w:pPr>
            <w:r w:rsidRPr="002B60F0">
              <w:t>0..1</w:t>
            </w:r>
          </w:p>
        </w:tc>
        <w:tc>
          <w:tcPr>
            <w:tcW w:w="1749" w:type="dxa"/>
          </w:tcPr>
          <w:p w14:paraId="2E1F1D55" w14:textId="77777777" w:rsidR="0005227E" w:rsidRPr="002B60F0" w:rsidRDefault="0005227E" w:rsidP="00CC7E1F">
            <w:pPr>
              <w:pStyle w:val="TAL"/>
            </w:pPr>
            <w:r w:rsidRPr="002B60F0">
              <w:t>308 Permanent Redirect</w:t>
            </w:r>
          </w:p>
        </w:tc>
        <w:tc>
          <w:tcPr>
            <w:tcW w:w="4134" w:type="dxa"/>
          </w:tcPr>
          <w:p w14:paraId="7AB506D7" w14:textId="77777777" w:rsidR="0005227E" w:rsidRPr="002B60F0" w:rsidRDefault="0005227E" w:rsidP="00CC7E1F">
            <w:pPr>
              <w:pStyle w:val="TAL"/>
            </w:pPr>
            <w:r w:rsidRPr="002B60F0">
              <w:t>Permanent redirection, during SM policy notification.</w:t>
            </w:r>
          </w:p>
          <w:p w14:paraId="0DD45275" w14:textId="77777777" w:rsidR="0005227E" w:rsidRPr="002B60F0" w:rsidRDefault="0005227E" w:rsidP="00CC7E1F">
            <w:pPr>
              <w:pStyle w:val="TAL"/>
            </w:pPr>
            <w:r w:rsidRPr="002B60F0">
              <w:t>Applicable if the feature "ES3XX" is supported.</w:t>
            </w:r>
          </w:p>
          <w:p w14:paraId="256BF8CB" w14:textId="77777777" w:rsidR="0005227E" w:rsidRPr="002B60F0" w:rsidRDefault="0005227E" w:rsidP="00CC7E1F">
            <w:pPr>
              <w:pStyle w:val="TAL"/>
            </w:pPr>
            <w:r w:rsidRPr="002B60F0">
              <w:t>(NOTE 3)</w:t>
            </w:r>
          </w:p>
        </w:tc>
      </w:tr>
      <w:tr w:rsidR="0005227E" w:rsidRPr="002B60F0" w14:paraId="575E3D87" w14:textId="77777777" w:rsidTr="00864FA3">
        <w:trPr>
          <w:jc w:val="center"/>
        </w:trPr>
        <w:tc>
          <w:tcPr>
            <w:tcW w:w="2239" w:type="dxa"/>
          </w:tcPr>
          <w:p w14:paraId="04EBC132" w14:textId="77777777" w:rsidR="0005227E" w:rsidRPr="002B60F0" w:rsidRDefault="0005227E" w:rsidP="00CC7E1F">
            <w:pPr>
              <w:pStyle w:val="TAL"/>
              <w:rPr>
                <w:lang w:eastAsia="zh-CN"/>
              </w:rPr>
            </w:pPr>
            <w:r w:rsidRPr="002B60F0">
              <w:t>ErrorReport</w:t>
            </w:r>
          </w:p>
        </w:tc>
        <w:tc>
          <w:tcPr>
            <w:tcW w:w="360" w:type="dxa"/>
          </w:tcPr>
          <w:p w14:paraId="635F4DD0" w14:textId="77777777" w:rsidR="0005227E" w:rsidRPr="002B60F0" w:rsidRDefault="0005227E" w:rsidP="00CC7E1F">
            <w:pPr>
              <w:pStyle w:val="TAL"/>
              <w:rPr>
                <w:lang w:eastAsia="zh-CN"/>
              </w:rPr>
            </w:pPr>
            <w:r w:rsidRPr="002B60F0">
              <w:rPr>
                <w:lang w:eastAsia="zh-CN"/>
              </w:rPr>
              <w:t>M</w:t>
            </w:r>
          </w:p>
        </w:tc>
        <w:tc>
          <w:tcPr>
            <w:tcW w:w="1170" w:type="dxa"/>
          </w:tcPr>
          <w:p w14:paraId="5A391CAC" w14:textId="77777777" w:rsidR="0005227E" w:rsidRPr="002B60F0" w:rsidRDefault="0005227E" w:rsidP="00CC7E1F">
            <w:pPr>
              <w:pStyle w:val="TAL"/>
              <w:rPr>
                <w:lang w:eastAsia="zh-CN"/>
              </w:rPr>
            </w:pPr>
            <w:r w:rsidRPr="002B60F0">
              <w:rPr>
                <w:lang w:eastAsia="zh-CN"/>
              </w:rPr>
              <w:t>1</w:t>
            </w:r>
          </w:p>
        </w:tc>
        <w:tc>
          <w:tcPr>
            <w:tcW w:w="1749" w:type="dxa"/>
          </w:tcPr>
          <w:p w14:paraId="5C0DD2D7" w14:textId="77777777" w:rsidR="0005227E" w:rsidRPr="002B60F0" w:rsidRDefault="0005227E" w:rsidP="00CC7E1F">
            <w:pPr>
              <w:pStyle w:val="TAL"/>
              <w:rPr>
                <w:lang w:eastAsia="zh-CN"/>
              </w:rPr>
            </w:pPr>
            <w:r w:rsidRPr="002B60F0">
              <w:t>400 Bad Request</w:t>
            </w:r>
          </w:p>
        </w:tc>
        <w:tc>
          <w:tcPr>
            <w:tcW w:w="4134" w:type="dxa"/>
          </w:tcPr>
          <w:p w14:paraId="195E7293" w14:textId="77777777" w:rsidR="0005227E" w:rsidRPr="002B60F0" w:rsidRDefault="0005227E" w:rsidP="00CC7E1F">
            <w:pPr>
              <w:pStyle w:val="TAL"/>
            </w:pPr>
            <w:r w:rsidRPr="002B60F0">
              <w:t>The SM policies including all the PCC rules, session rules and policy decisions and condition data provisioned by the PCF are not installed/activated and stored successfully.</w:t>
            </w:r>
          </w:p>
        </w:tc>
      </w:tr>
      <w:tr w:rsidR="0005227E" w:rsidRPr="002B60F0" w14:paraId="3D6D2A51" w14:textId="77777777" w:rsidTr="00864FA3">
        <w:trPr>
          <w:jc w:val="center"/>
          <w:ins w:id="308" w:author="JuanM_Fernandez_Ericsson" w:date="2025-11-05T21:14:00Z"/>
        </w:trPr>
        <w:tc>
          <w:tcPr>
            <w:tcW w:w="2239" w:type="dxa"/>
          </w:tcPr>
          <w:p w14:paraId="6869014D" w14:textId="1FE98D86" w:rsidR="0005227E" w:rsidRPr="002B60F0" w:rsidRDefault="000D6C07" w:rsidP="00CC7E1F">
            <w:pPr>
              <w:pStyle w:val="TAL"/>
              <w:rPr>
                <w:ins w:id="309" w:author="JuanM_Fernandez_Ericsson" w:date="2025-11-05T21:14:00Z" w16du:dateUtc="2025-11-05T20:14:00Z"/>
              </w:rPr>
            </w:pPr>
            <w:ins w:id="310" w:author="JuanM_Fernandez_Ericsson" w:date="2025-11-05T21:14:00Z" w16du:dateUtc="2025-11-05T20:14:00Z">
              <w:r w:rsidRPr="002B60F0">
                <w:rPr>
                  <w:lang w:eastAsia="zh-CN"/>
                </w:rPr>
                <w:t>ProblemDetails</w:t>
              </w:r>
            </w:ins>
          </w:p>
        </w:tc>
        <w:tc>
          <w:tcPr>
            <w:tcW w:w="360" w:type="dxa"/>
          </w:tcPr>
          <w:p w14:paraId="1F63D918" w14:textId="20D8EC6F" w:rsidR="0005227E" w:rsidRPr="002B60F0" w:rsidRDefault="00075909" w:rsidP="00CC7E1F">
            <w:pPr>
              <w:pStyle w:val="TAL"/>
              <w:rPr>
                <w:ins w:id="311" w:author="JuanM_Fernandez_Ericsson" w:date="2025-11-05T21:14:00Z" w16du:dateUtc="2025-11-05T20:14:00Z"/>
                <w:lang w:eastAsia="zh-CN"/>
              </w:rPr>
            </w:pPr>
            <w:ins w:id="312" w:author="JuanM_Fernandez_Ericsson" w:date="2025-11-07T15:03:00Z" w16du:dateUtc="2025-11-07T14:03:00Z">
              <w:r>
                <w:rPr>
                  <w:lang w:eastAsia="zh-CN"/>
                </w:rPr>
                <w:t>O</w:t>
              </w:r>
            </w:ins>
          </w:p>
        </w:tc>
        <w:tc>
          <w:tcPr>
            <w:tcW w:w="1170" w:type="dxa"/>
          </w:tcPr>
          <w:p w14:paraId="548C2A56" w14:textId="5069166E" w:rsidR="0005227E" w:rsidRPr="002B60F0" w:rsidRDefault="000D6C07" w:rsidP="00CC7E1F">
            <w:pPr>
              <w:pStyle w:val="TAL"/>
              <w:rPr>
                <w:ins w:id="313" w:author="JuanM_Fernandez_Ericsson" w:date="2025-11-05T21:14:00Z" w16du:dateUtc="2025-11-05T20:14:00Z"/>
                <w:lang w:eastAsia="zh-CN"/>
              </w:rPr>
            </w:pPr>
            <w:ins w:id="314" w:author="JuanM_Fernandez_Ericsson" w:date="2025-11-05T21:14:00Z" w16du:dateUtc="2025-11-05T20:14:00Z">
              <w:r>
                <w:rPr>
                  <w:lang w:eastAsia="zh-CN"/>
                </w:rPr>
                <w:t>1</w:t>
              </w:r>
            </w:ins>
          </w:p>
        </w:tc>
        <w:tc>
          <w:tcPr>
            <w:tcW w:w="1749" w:type="dxa"/>
          </w:tcPr>
          <w:p w14:paraId="2040FD0F" w14:textId="36D127B9" w:rsidR="0005227E" w:rsidRPr="002B60F0" w:rsidRDefault="000D6C07" w:rsidP="00CC7E1F">
            <w:pPr>
              <w:pStyle w:val="TAL"/>
              <w:rPr>
                <w:ins w:id="315" w:author="JuanM_Fernandez_Ericsson" w:date="2025-11-05T21:14:00Z" w16du:dateUtc="2025-11-05T20:14:00Z"/>
              </w:rPr>
            </w:pPr>
            <w:ins w:id="316" w:author="JuanM_Fernandez_Ericsson" w:date="2025-11-05T21:14:00Z" w16du:dateUtc="2025-11-05T20:14:00Z">
              <w:r w:rsidRPr="00F9618C">
                <w:t>404 Not Found</w:t>
              </w:r>
            </w:ins>
          </w:p>
        </w:tc>
        <w:tc>
          <w:tcPr>
            <w:tcW w:w="4134" w:type="dxa"/>
          </w:tcPr>
          <w:p w14:paraId="7838FDCA" w14:textId="7934CFF6" w:rsidR="0005227E" w:rsidRPr="002B60F0" w:rsidRDefault="00864FA3" w:rsidP="00CC7E1F">
            <w:pPr>
              <w:pStyle w:val="TAL"/>
              <w:rPr>
                <w:ins w:id="317" w:author="JuanM_Fernandez_Ericsson" w:date="2025-11-05T21:14:00Z" w16du:dateUtc="2025-11-05T20:14:00Z"/>
              </w:rPr>
            </w:pPr>
            <w:ins w:id="318" w:author="JuanM_Fernandez_Ericsson" w:date="2025-11-05T21:23:00Z" w16du:dateUtc="2025-11-05T20:23:00Z">
              <w:r>
                <w:t>(</w:t>
              </w:r>
            </w:ins>
            <w:ins w:id="319" w:author="JuanM_Fernandez_Ericsson" w:date="2025-11-05T21:24:00Z" w16du:dateUtc="2025-11-05T20:24:00Z">
              <w:r>
                <w:t>NOTE</w:t>
              </w:r>
              <w:r w:rsidRPr="002B60F0">
                <w:t> </w:t>
              </w:r>
              <w:r>
                <w:t>4)</w:t>
              </w:r>
            </w:ins>
          </w:p>
        </w:tc>
      </w:tr>
      <w:tr w:rsidR="0005227E" w:rsidRPr="002B60F0" w14:paraId="548B651C" w14:textId="77777777" w:rsidTr="00864FA3">
        <w:trPr>
          <w:jc w:val="center"/>
        </w:trPr>
        <w:tc>
          <w:tcPr>
            <w:tcW w:w="2239" w:type="dxa"/>
          </w:tcPr>
          <w:p w14:paraId="556B52DC" w14:textId="77777777" w:rsidR="0005227E" w:rsidRPr="002B60F0" w:rsidRDefault="0005227E" w:rsidP="00CC7E1F">
            <w:pPr>
              <w:pStyle w:val="TAL"/>
            </w:pPr>
            <w:r w:rsidRPr="002B60F0">
              <w:rPr>
                <w:rFonts w:hint="eastAsia"/>
                <w:lang w:eastAsia="zh-CN"/>
              </w:rPr>
              <w:t>a</w:t>
            </w:r>
            <w:r w:rsidRPr="002B60F0">
              <w:rPr>
                <w:lang w:eastAsia="zh-CN"/>
              </w:rPr>
              <w:t>rray(PolicyDecisionFailureCode)</w:t>
            </w:r>
          </w:p>
        </w:tc>
        <w:tc>
          <w:tcPr>
            <w:tcW w:w="360" w:type="dxa"/>
          </w:tcPr>
          <w:p w14:paraId="1156B491" w14:textId="77777777" w:rsidR="0005227E" w:rsidRPr="002B60F0" w:rsidRDefault="0005227E" w:rsidP="00CC7E1F">
            <w:pPr>
              <w:pStyle w:val="TAL"/>
              <w:rPr>
                <w:lang w:eastAsia="zh-CN"/>
              </w:rPr>
            </w:pPr>
            <w:r w:rsidRPr="002B60F0">
              <w:rPr>
                <w:lang w:eastAsia="zh-CN"/>
              </w:rPr>
              <w:t>O</w:t>
            </w:r>
          </w:p>
        </w:tc>
        <w:tc>
          <w:tcPr>
            <w:tcW w:w="1170" w:type="dxa"/>
          </w:tcPr>
          <w:p w14:paraId="4659CEB4" w14:textId="77777777" w:rsidR="0005227E" w:rsidRPr="002B60F0" w:rsidRDefault="0005227E" w:rsidP="00CC7E1F">
            <w:pPr>
              <w:pStyle w:val="TAL"/>
              <w:rPr>
                <w:lang w:eastAsia="zh-CN"/>
              </w:rPr>
            </w:pPr>
            <w:r w:rsidRPr="002B60F0">
              <w:rPr>
                <w:lang w:eastAsia="zh-CN"/>
              </w:rPr>
              <w:t>1..N</w:t>
            </w:r>
          </w:p>
        </w:tc>
        <w:tc>
          <w:tcPr>
            <w:tcW w:w="1749" w:type="dxa"/>
          </w:tcPr>
          <w:p w14:paraId="7E5BB9C9" w14:textId="77777777" w:rsidR="0005227E" w:rsidRPr="002B60F0" w:rsidRDefault="0005227E" w:rsidP="00CC7E1F">
            <w:pPr>
              <w:pStyle w:val="TAL"/>
            </w:pPr>
            <w:r w:rsidRPr="002B60F0">
              <w:rPr>
                <w:lang w:eastAsia="zh-CN"/>
              </w:rPr>
              <w:t>200 OK</w:t>
            </w:r>
          </w:p>
        </w:tc>
        <w:tc>
          <w:tcPr>
            <w:tcW w:w="4134" w:type="dxa"/>
          </w:tcPr>
          <w:p w14:paraId="1FF35187" w14:textId="77777777" w:rsidR="0005227E" w:rsidRPr="002B60F0" w:rsidRDefault="0005227E" w:rsidP="00CC7E1F">
            <w:pPr>
              <w:pStyle w:val="TAL"/>
              <w:rPr>
                <w:lang w:eastAsia="zh-CN"/>
              </w:rPr>
            </w:pPr>
            <w:r w:rsidRPr="002B60F0">
              <w:t>Provisioning of some of the policy decision and/ condition data which are not referred by any PCC rules or session rule has failed.</w:t>
            </w:r>
          </w:p>
        </w:tc>
      </w:tr>
      <w:tr w:rsidR="0005227E" w:rsidRPr="002B60F0" w14:paraId="33784F84" w14:textId="77777777" w:rsidTr="00864FA3">
        <w:trPr>
          <w:jc w:val="center"/>
        </w:trPr>
        <w:tc>
          <w:tcPr>
            <w:tcW w:w="9652" w:type="dxa"/>
            <w:gridSpan w:val="5"/>
          </w:tcPr>
          <w:p w14:paraId="02B2BE70" w14:textId="77777777" w:rsidR="0005227E" w:rsidRPr="002B60F0" w:rsidRDefault="0005227E" w:rsidP="00CC7E1F">
            <w:pPr>
              <w:pStyle w:val="TAN"/>
            </w:pPr>
            <w:r w:rsidRPr="002B60F0">
              <w:t>NOTE 1:</w:t>
            </w:r>
            <w:r w:rsidRPr="002B60F0">
              <w:tab/>
              <w:t>The mandatory HTTP error status codes for the POST method listed in table 5.2.7.1-1 of 3GPP TS 29.500 [4] shall also apply.</w:t>
            </w:r>
          </w:p>
          <w:p w14:paraId="1E408B4F" w14:textId="77777777" w:rsidR="0005227E" w:rsidRPr="002B60F0" w:rsidRDefault="0005227E" w:rsidP="00CC7E1F">
            <w:pPr>
              <w:pStyle w:val="TAL"/>
            </w:pPr>
            <w:r w:rsidRPr="002B60F0">
              <w:t>NOTE 2:</w:t>
            </w:r>
            <w:r w:rsidRPr="002B60F0">
              <w:tab/>
              <w:t>Failure cases are described in clause 5.7.</w:t>
            </w:r>
          </w:p>
          <w:p w14:paraId="44AF79D0" w14:textId="77777777" w:rsidR="0005227E" w:rsidRDefault="0005227E" w:rsidP="00CC7E1F">
            <w:pPr>
              <w:pStyle w:val="TAN"/>
              <w:rPr>
                <w:ins w:id="320" w:author="JuanM_Fernandez_Ericsson" w:date="2025-11-05T21:23:00Z" w16du:dateUtc="2025-11-05T20:23:00Z"/>
              </w:rPr>
            </w:pPr>
            <w:r w:rsidRPr="002B60F0">
              <w:t>NOTE 3:</w:t>
            </w:r>
            <w:r w:rsidRPr="002B60F0">
              <w:tab/>
              <w:t>The RedirectResponse data structure may be provided by an SCP (cf. clause 6.10.9.1 of 3GPP TS 29.500 [4]).</w:t>
            </w:r>
          </w:p>
          <w:p w14:paraId="2D2D0728" w14:textId="1FDA3FBB" w:rsidR="00864FA3" w:rsidRPr="002B60F0" w:rsidRDefault="00864FA3" w:rsidP="00864FA3">
            <w:pPr>
              <w:pStyle w:val="TAL"/>
            </w:pPr>
            <w:ins w:id="321" w:author="JuanM_Fernandez_Ericsson" w:date="2025-11-05T21:23:00Z" w16du:dateUtc="2025-11-05T20:23:00Z">
              <w:r w:rsidRPr="002B60F0">
                <w:t>NOTE </w:t>
              </w:r>
              <w:r>
                <w:t>4</w:t>
              </w:r>
              <w:r w:rsidRPr="002B60F0">
                <w:t>:</w:t>
              </w:r>
              <w:r w:rsidRPr="002B60F0">
                <w:tab/>
                <w:t>Failure cases are described in clause 5.7.</w:t>
              </w:r>
            </w:ins>
          </w:p>
        </w:tc>
      </w:tr>
    </w:tbl>
    <w:p w14:paraId="298F4775" w14:textId="77777777" w:rsidR="0005227E" w:rsidRPr="002B60F0" w:rsidRDefault="0005227E" w:rsidP="0005227E"/>
    <w:p w14:paraId="78B5186F" w14:textId="77777777" w:rsidR="0005227E" w:rsidRPr="002B60F0" w:rsidRDefault="0005227E" w:rsidP="0005227E">
      <w:pPr>
        <w:pStyle w:val="TH"/>
      </w:pPr>
      <w:r w:rsidRPr="002B60F0">
        <w:t>Table 5.5.2.2-3: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227E" w:rsidRPr="002B60F0" w14:paraId="3C17621E" w14:textId="77777777" w:rsidTr="00CC7E1F">
        <w:trPr>
          <w:jc w:val="center"/>
        </w:trPr>
        <w:tc>
          <w:tcPr>
            <w:tcW w:w="825" w:type="pct"/>
            <w:shd w:val="clear" w:color="auto" w:fill="C0C0C0"/>
          </w:tcPr>
          <w:p w14:paraId="56775EB9" w14:textId="77777777" w:rsidR="0005227E" w:rsidRPr="002B60F0" w:rsidRDefault="0005227E" w:rsidP="00CC7E1F">
            <w:pPr>
              <w:pStyle w:val="TAH"/>
            </w:pPr>
            <w:r w:rsidRPr="002B60F0">
              <w:t>Name</w:t>
            </w:r>
          </w:p>
        </w:tc>
        <w:tc>
          <w:tcPr>
            <w:tcW w:w="732" w:type="pct"/>
            <w:shd w:val="clear" w:color="auto" w:fill="C0C0C0"/>
          </w:tcPr>
          <w:p w14:paraId="3C79B78C" w14:textId="77777777" w:rsidR="0005227E" w:rsidRPr="002B60F0" w:rsidRDefault="0005227E" w:rsidP="00CC7E1F">
            <w:pPr>
              <w:pStyle w:val="TAH"/>
            </w:pPr>
            <w:r w:rsidRPr="002B60F0">
              <w:t>Data type</w:t>
            </w:r>
          </w:p>
        </w:tc>
        <w:tc>
          <w:tcPr>
            <w:tcW w:w="217" w:type="pct"/>
            <w:shd w:val="clear" w:color="auto" w:fill="C0C0C0"/>
          </w:tcPr>
          <w:p w14:paraId="2483559F" w14:textId="77777777" w:rsidR="0005227E" w:rsidRPr="002B60F0" w:rsidRDefault="0005227E" w:rsidP="00CC7E1F">
            <w:pPr>
              <w:pStyle w:val="TAH"/>
            </w:pPr>
            <w:r w:rsidRPr="002B60F0">
              <w:t>P</w:t>
            </w:r>
          </w:p>
        </w:tc>
        <w:tc>
          <w:tcPr>
            <w:tcW w:w="581" w:type="pct"/>
            <w:shd w:val="clear" w:color="auto" w:fill="C0C0C0"/>
          </w:tcPr>
          <w:p w14:paraId="5D786D7B" w14:textId="77777777" w:rsidR="0005227E" w:rsidRPr="002B60F0" w:rsidRDefault="0005227E" w:rsidP="00CC7E1F">
            <w:pPr>
              <w:pStyle w:val="TAH"/>
            </w:pPr>
            <w:r w:rsidRPr="002B60F0">
              <w:t>Cardinality</w:t>
            </w:r>
          </w:p>
        </w:tc>
        <w:tc>
          <w:tcPr>
            <w:tcW w:w="2645" w:type="pct"/>
            <w:shd w:val="clear" w:color="auto" w:fill="C0C0C0"/>
            <w:vAlign w:val="center"/>
          </w:tcPr>
          <w:p w14:paraId="700CF4C7" w14:textId="77777777" w:rsidR="0005227E" w:rsidRPr="002B60F0" w:rsidRDefault="0005227E" w:rsidP="00CC7E1F">
            <w:pPr>
              <w:pStyle w:val="TAH"/>
            </w:pPr>
            <w:r w:rsidRPr="002B60F0">
              <w:t>Description</w:t>
            </w:r>
          </w:p>
        </w:tc>
      </w:tr>
      <w:tr w:rsidR="0005227E" w:rsidRPr="002B60F0" w14:paraId="565B1BE5" w14:textId="77777777" w:rsidTr="00CC7E1F">
        <w:trPr>
          <w:jc w:val="center"/>
        </w:trPr>
        <w:tc>
          <w:tcPr>
            <w:tcW w:w="825" w:type="pct"/>
          </w:tcPr>
          <w:p w14:paraId="681BDB0F" w14:textId="77777777" w:rsidR="0005227E" w:rsidRPr="002B60F0" w:rsidRDefault="0005227E" w:rsidP="00CC7E1F">
            <w:pPr>
              <w:pStyle w:val="TAL"/>
            </w:pPr>
            <w:r w:rsidRPr="002B60F0">
              <w:t>Location</w:t>
            </w:r>
          </w:p>
        </w:tc>
        <w:tc>
          <w:tcPr>
            <w:tcW w:w="732" w:type="pct"/>
          </w:tcPr>
          <w:p w14:paraId="0FAFB734" w14:textId="77777777" w:rsidR="0005227E" w:rsidRPr="002B60F0" w:rsidRDefault="0005227E" w:rsidP="00CC7E1F">
            <w:pPr>
              <w:pStyle w:val="TAL"/>
            </w:pPr>
            <w:r w:rsidRPr="002B60F0">
              <w:t>string</w:t>
            </w:r>
          </w:p>
        </w:tc>
        <w:tc>
          <w:tcPr>
            <w:tcW w:w="217" w:type="pct"/>
          </w:tcPr>
          <w:p w14:paraId="6313F6D1" w14:textId="77777777" w:rsidR="0005227E" w:rsidRPr="002B60F0" w:rsidRDefault="0005227E" w:rsidP="00CC7E1F">
            <w:pPr>
              <w:pStyle w:val="TAC"/>
            </w:pPr>
            <w:r w:rsidRPr="002B60F0">
              <w:t>M</w:t>
            </w:r>
          </w:p>
        </w:tc>
        <w:tc>
          <w:tcPr>
            <w:tcW w:w="581" w:type="pct"/>
          </w:tcPr>
          <w:p w14:paraId="0FF0A138" w14:textId="77777777" w:rsidR="0005227E" w:rsidRPr="002B60F0" w:rsidRDefault="0005227E" w:rsidP="00CC7E1F">
            <w:pPr>
              <w:pStyle w:val="TAL"/>
            </w:pPr>
            <w:r w:rsidRPr="002B60F0">
              <w:t>1</w:t>
            </w:r>
          </w:p>
        </w:tc>
        <w:tc>
          <w:tcPr>
            <w:tcW w:w="2645" w:type="pct"/>
            <w:vAlign w:val="center"/>
          </w:tcPr>
          <w:p w14:paraId="1D65AD66" w14:textId="77777777" w:rsidR="0005227E" w:rsidRPr="002B60F0" w:rsidRDefault="0005227E" w:rsidP="00CC7E1F">
            <w:pPr>
              <w:pStyle w:val="TAL"/>
            </w:pPr>
            <w:r w:rsidRPr="002B60F0">
              <w:t>Contains an alternative URI representing the end point of an alternative NF consumer (service) instance towards which the notification should be redirected.</w:t>
            </w:r>
          </w:p>
          <w:p w14:paraId="60B9E38A" w14:textId="77777777" w:rsidR="0005227E" w:rsidRPr="002B60F0" w:rsidRDefault="0005227E" w:rsidP="00CC7E1F">
            <w:pPr>
              <w:pStyle w:val="TAL"/>
            </w:pPr>
            <w:r w:rsidRPr="002B60F0">
              <w:t>For the case where the request is redirected to the same target via a different SCP, refer to clause 6.10.9.1 of 3GPP TS 29.500 [4].</w:t>
            </w:r>
          </w:p>
        </w:tc>
      </w:tr>
      <w:tr w:rsidR="0005227E" w:rsidRPr="002B60F0" w14:paraId="37566531" w14:textId="77777777" w:rsidTr="00CC7E1F">
        <w:trPr>
          <w:jc w:val="center"/>
        </w:trPr>
        <w:tc>
          <w:tcPr>
            <w:tcW w:w="825" w:type="pct"/>
          </w:tcPr>
          <w:p w14:paraId="0049F637" w14:textId="77777777" w:rsidR="0005227E" w:rsidRPr="002B60F0" w:rsidRDefault="0005227E" w:rsidP="00CC7E1F">
            <w:pPr>
              <w:pStyle w:val="TAL"/>
            </w:pPr>
            <w:r w:rsidRPr="002B60F0">
              <w:rPr>
                <w:lang w:eastAsia="zh-CN"/>
              </w:rPr>
              <w:t>3gpp-Sbi-Target-Nf-Id</w:t>
            </w:r>
          </w:p>
        </w:tc>
        <w:tc>
          <w:tcPr>
            <w:tcW w:w="732" w:type="pct"/>
          </w:tcPr>
          <w:p w14:paraId="30773D2D" w14:textId="77777777" w:rsidR="0005227E" w:rsidRPr="002B60F0" w:rsidRDefault="0005227E" w:rsidP="00CC7E1F">
            <w:pPr>
              <w:pStyle w:val="TAL"/>
            </w:pPr>
            <w:r w:rsidRPr="002B60F0">
              <w:rPr>
                <w:lang w:eastAsia="fr-FR"/>
              </w:rPr>
              <w:t>string</w:t>
            </w:r>
          </w:p>
        </w:tc>
        <w:tc>
          <w:tcPr>
            <w:tcW w:w="217" w:type="pct"/>
          </w:tcPr>
          <w:p w14:paraId="6972ACBB" w14:textId="77777777" w:rsidR="0005227E" w:rsidRPr="002B60F0" w:rsidRDefault="0005227E" w:rsidP="00CC7E1F">
            <w:pPr>
              <w:pStyle w:val="TAC"/>
            </w:pPr>
            <w:r w:rsidRPr="002B60F0">
              <w:rPr>
                <w:lang w:eastAsia="fr-FR"/>
              </w:rPr>
              <w:t>O</w:t>
            </w:r>
          </w:p>
        </w:tc>
        <w:tc>
          <w:tcPr>
            <w:tcW w:w="581" w:type="pct"/>
          </w:tcPr>
          <w:p w14:paraId="6F5971CD" w14:textId="77777777" w:rsidR="0005227E" w:rsidRPr="002B60F0" w:rsidRDefault="0005227E" w:rsidP="00CC7E1F">
            <w:pPr>
              <w:pStyle w:val="TAL"/>
            </w:pPr>
            <w:r w:rsidRPr="002B60F0">
              <w:rPr>
                <w:lang w:eastAsia="fr-FR"/>
              </w:rPr>
              <w:t>0..1</w:t>
            </w:r>
          </w:p>
        </w:tc>
        <w:tc>
          <w:tcPr>
            <w:tcW w:w="2645" w:type="pct"/>
            <w:vAlign w:val="center"/>
          </w:tcPr>
          <w:p w14:paraId="556FA694" w14:textId="77777777" w:rsidR="0005227E" w:rsidRPr="002B60F0" w:rsidRDefault="0005227E" w:rsidP="00CC7E1F">
            <w:pPr>
              <w:pStyle w:val="TAL"/>
            </w:pPr>
            <w:r w:rsidRPr="002B60F0">
              <w:rPr>
                <w:lang w:eastAsia="fr-FR"/>
              </w:rPr>
              <w:t>Identifier of the target NF (service) instance towards which the notification request is redirected</w:t>
            </w:r>
          </w:p>
        </w:tc>
      </w:tr>
    </w:tbl>
    <w:p w14:paraId="0874D216" w14:textId="77777777" w:rsidR="0005227E" w:rsidRPr="002B60F0" w:rsidRDefault="0005227E" w:rsidP="0005227E"/>
    <w:p w14:paraId="04AC3BD6" w14:textId="77777777" w:rsidR="0005227E" w:rsidRPr="002B60F0" w:rsidRDefault="0005227E" w:rsidP="0005227E">
      <w:pPr>
        <w:pStyle w:val="TH"/>
      </w:pPr>
      <w:r w:rsidRPr="002B60F0">
        <w:t>Table 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5227E" w:rsidRPr="002B60F0" w14:paraId="437BECA2" w14:textId="77777777" w:rsidTr="00CC7E1F">
        <w:trPr>
          <w:jc w:val="center"/>
        </w:trPr>
        <w:tc>
          <w:tcPr>
            <w:tcW w:w="825" w:type="pct"/>
            <w:shd w:val="clear" w:color="auto" w:fill="C0C0C0"/>
          </w:tcPr>
          <w:p w14:paraId="5E8029CD" w14:textId="77777777" w:rsidR="0005227E" w:rsidRPr="002B60F0" w:rsidRDefault="0005227E" w:rsidP="00CC7E1F">
            <w:pPr>
              <w:pStyle w:val="TAH"/>
            </w:pPr>
            <w:r w:rsidRPr="002B60F0">
              <w:t>Name</w:t>
            </w:r>
          </w:p>
        </w:tc>
        <w:tc>
          <w:tcPr>
            <w:tcW w:w="732" w:type="pct"/>
            <w:shd w:val="clear" w:color="auto" w:fill="C0C0C0"/>
          </w:tcPr>
          <w:p w14:paraId="75D08BFD" w14:textId="77777777" w:rsidR="0005227E" w:rsidRPr="002B60F0" w:rsidRDefault="0005227E" w:rsidP="00CC7E1F">
            <w:pPr>
              <w:pStyle w:val="TAH"/>
            </w:pPr>
            <w:r w:rsidRPr="002B60F0">
              <w:t>Data type</w:t>
            </w:r>
          </w:p>
        </w:tc>
        <w:tc>
          <w:tcPr>
            <w:tcW w:w="217" w:type="pct"/>
            <w:shd w:val="clear" w:color="auto" w:fill="C0C0C0"/>
          </w:tcPr>
          <w:p w14:paraId="5C97660A" w14:textId="77777777" w:rsidR="0005227E" w:rsidRPr="002B60F0" w:rsidRDefault="0005227E" w:rsidP="00CC7E1F">
            <w:pPr>
              <w:pStyle w:val="TAH"/>
            </w:pPr>
            <w:r w:rsidRPr="002B60F0">
              <w:t>P</w:t>
            </w:r>
          </w:p>
        </w:tc>
        <w:tc>
          <w:tcPr>
            <w:tcW w:w="581" w:type="pct"/>
            <w:shd w:val="clear" w:color="auto" w:fill="C0C0C0"/>
          </w:tcPr>
          <w:p w14:paraId="373274A9" w14:textId="77777777" w:rsidR="0005227E" w:rsidRPr="002B60F0" w:rsidRDefault="0005227E" w:rsidP="00CC7E1F">
            <w:pPr>
              <w:pStyle w:val="TAH"/>
            </w:pPr>
            <w:r w:rsidRPr="002B60F0">
              <w:t>Cardinality</w:t>
            </w:r>
          </w:p>
        </w:tc>
        <w:tc>
          <w:tcPr>
            <w:tcW w:w="2645" w:type="pct"/>
            <w:shd w:val="clear" w:color="auto" w:fill="C0C0C0"/>
            <w:vAlign w:val="center"/>
          </w:tcPr>
          <w:p w14:paraId="25B247DF" w14:textId="77777777" w:rsidR="0005227E" w:rsidRPr="002B60F0" w:rsidRDefault="0005227E" w:rsidP="00CC7E1F">
            <w:pPr>
              <w:pStyle w:val="TAH"/>
            </w:pPr>
            <w:r w:rsidRPr="002B60F0">
              <w:t>Description</w:t>
            </w:r>
          </w:p>
        </w:tc>
      </w:tr>
      <w:tr w:rsidR="0005227E" w:rsidRPr="002B60F0" w14:paraId="343A466E" w14:textId="77777777" w:rsidTr="00CC7E1F">
        <w:trPr>
          <w:jc w:val="center"/>
        </w:trPr>
        <w:tc>
          <w:tcPr>
            <w:tcW w:w="825" w:type="pct"/>
          </w:tcPr>
          <w:p w14:paraId="0431ECA7" w14:textId="77777777" w:rsidR="0005227E" w:rsidRPr="002B60F0" w:rsidRDefault="0005227E" w:rsidP="00CC7E1F">
            <w:pPr>
              <w:pStyle w:val="TAL"/>
            </w:pPr>
            <w:r w:rsidRPr="002B60F0">
              <w:t>Location</w:t>
            </w:r>
          </w:p>
        </w:tc>
        <w:tc>
          <w:tcPr>
            <w:tcW w:w="732" w:type="pct"/>
          </w:tcPr>
          <w:p w14:paraId="0A50886E" w14:textId="77777777" w:rsidR="0005227E" w:rsidRPr="002B60F0" w:rsidRDefault="0005227E" w:rsidP="00CC7E1F">
            <w:pPr>
              <w:pStyle w:val="TAL"/>
            </w:pPr>
            <w:r w:rsidRPr="002B60F0">
              <w:t>string</w:t>
            </w:r>
          </w:p>
        </w:tc>
        <w:tc>
          <w:tcPr>
            <w:tcW w:w="217" w:type="pct"/>
          </w:tcPr>
          <w:p w14:paraId="4E8E9B8F" w14:textId="77777777" w:rsidR="0005227E" w:rsidRPr="002B60F0" w:rsidRDefault="0005227E" w:rsidP="00CC7E1F">
            <w:pPr>
              <w:pStyle w:val="TAC"/>
            </w:pPr>
            <w:r w:rsidRPr="002B60F0">
              <w:t>M</w:t>
            </w:r>
          </w:p>
        </w:tc>
        <w:tc>
          <w:tcPr>
            <w:tcW w:w="581" w:type="pct"/>
          </w:tcPr>
          <w:p w14:paraId="4FF28E3F" w14:textId="77777777" w:rsidR="0005227E" w:rsidRPr="002B60F0" w:rsidRDefault="0005227E" w:rsidP="00CC7E1F">
            <w:pPr>
              <w:pStyle w:val="TAL"/>
            </w:pPr>
            <w:r w:rsidRPr="002B60F0">
              <w:t>1</w:t>
            </w:r>
          </w:p>
        </w:tc>
        <w:tc>
          <w:tcPr>
            <w:tcW w:w="2645" w:type="pct"/>
            <w:vAlign w:val="center"/>
          </w:tcPr>
          <w:p w14:paraId="2747E3CD" w14:textId="77777777" w:rsidR="0005227E" w:rsidRPr="002B60F0" w:rsidRDefault="0005227E" w:rsidP="00CC7E1F">
            <w:pPr>
              <w:pStyle w:val="TAL"/>
            </w:pPr>
            <w:r w:rsidRPr="002B60F0">
              <w:t>Contains an alternative URI representing the end point of an alternative NF consumer (service) instance towards which the notification should be redirected.</w:t>
            </w:r>
          </w:p>
          <w:p w14:paraId="0BFAEBF1" w14:textId="77777777" w:rsidR="0005227E" w:rsidRPr="002B60F0" w:rsidRDefault="0005227E" w:rsidP="00CC7E1F">
            <w:pPr>
              <w:pStyle w:val="TAL"/>
            </w:pPr>
            <w:r w:rsidRPr="002B60F0">
              <w:t>For the case where the request is redirected to the same target via a different SCP, refer to clause 6.10.9.1 of 3GPP TS 29.500 [4].</w:t>
            </w:r>
          </w:p>
        </w:tc>
      </w:tr>
      <w:tr w:rsidR="0005227E" w:rsidRPr="002B60F0" w14:paraId="5566D71C" w14:textId="77777777" w:rsidTr="00CC7E1F">
        <w:trPr>
          <w:jc w:val="center"/>
        </w:trPr>
        <w:tc>
          <w:tcPr>
            <w:tcW w:w="825" w:type="pct"/>
          </w:tcPr>
          <w:p w14:paraId="3AACC78C" w14:textId="77777777" w:rsidR="0005227E" w:rsidRPr="002B60F0" w:rsidRDefault="0005227E" w:rsidP="00CC7E1F">
            <w:pPr>
              <w:pStyle w:val="TAL"/>
            </w:pPr>
            <w:r w:rsidRPr="002B60F0">
              <w:rPr>
                <w:lang w:eastAsia="zh-CN"/>
              </w:rPr>
              <w:t>3gpp-Sbi-Target-Nf-Id</w:t>
            </w:r>
          </w:p>
        </w:tc>
        <w:tc>
          <w:tcPr>
            <w:tcW w:w="732" w:type="pct"/>
          </w:tcPr>
          <w:p w14:paraId="11701AAE" w14:textId="77777777" w:rsidR="0005227E" w:rsidRPr="002B60F0" w:rsidRDefault="0005227E" w:rsidP="00CC7E1F">
            <w:pPr>
              <w:pStyle w:val="TAL"/>
            </w:pPr>
            <w:r w:rsidRPr="002B60F0">
              <w:rPr>
                <w:lang w:eastAsia="fr-FR"/>
              </w:rPr>
              <w:t>string</w:t>
            </w:r>
          </w:p>
        </w:tc>
        <w:tc>
          <w:tcPr>
            <w:tcW w:w="217" w:type="pct"/>
          </w:tcPr>
          <w:p w14:paraId="14BC505E" w14:textId="77777777" w:rsidR="0005227E" w:rsidRPr="002B60F0" w:rsidRDefault="0005227E" w:rsidP="00CC7E1F">
            <w:pPr>
              <w:pStyle w:val="TAC"/>
            </w:pPr>
            <w:r w:rsidRPr="002B60F0">
              <w:rPr>
                <w:lang w:eastAsia="fr-FR"/>
              </w:rPr>
              <w:t>O</w:t>
            </w:r>
          </w:p>
        </w:tc>
        <w:tc>
          <w:tcPr>
            <w:tcW w:w="581" w:type="pct"/>
          </w:tcPr>
          <w:p w14:paraId="1763E0BF" w14:textId="77777777" w:rsidR="0005227E" w:rsidRPr="002B60F0" w:rsidRDefault="0005227E" w:rsidP="00CC7E1F">
            <w:pPr>
              <w:pStyle w:val="TAL"/>
            </w:pPr>
            <w:r w:rsidRPr="002B60F0">
              <w:rPr>
                <w:lang w:eastAsia="fr-FR"/>
              </w:rPr>
              <w:t>0..1</w:t>
            </w:r>
          </w:p>
        </w:tc>
        <w:tc>
          <w:tcPr>
            <w:tcW w:w="2645" w:type="pct"/>
            <w:vAlign w:val="center"/>
          </w:tcPr>
          <w:p w14:paraId="6DB1B482" w14:textId="77777777" w:rsidR="0005227E" w:rsidRPr="002B60F0" w:rsidRDefault="0005227E" w:rsidP="00CC7E1F">
            <w:pPr>
              <w:pStyle w:val="TAL"/>
            </w:pPr>
            <w:r w:rsidRPr="002B60F0">
              <w:rPr>
                <w:lang w:eastAsia="fr-FR"/>
              </w:rPr>
              <w:t>Identifier of the target NF (service) instance towards which the notification request is redirected</w:t>
            </w:r>
          </w:p>
        </w:tc>
      </w:tr>
    </w:tbl>
    <w:p w14:paraId="65573EFC" w14:textId="77777777" w:rsidR="0005227E" w:rsidRPr="002B60F0" w:rsidRDefault="0005227E" w:rsidP="0005227E"/>
    <w:p w14:paraId="772F727D" w14:textId="52BA3CB9" w:rsidR="0005227E" w:rsidRPr="004C602E" w:rsidRDefault="0005227E" w:rsidP="0005227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4th</w:t>
      </w:r>
      <w:r w:rsidRPr="004C602E">
        <w:rPr>
          <w:color w:val="0000FF"/>
          <w:sz w:val="28"/>
          <w:szCs w:val="28"/>
        </w:rPr>
        <w:t xml:space="preserve"> Change ***</w:t>
      </w:r>
    </w:p>
    <w:p w14:paraId="3D661F13" w14:textId="5026B899" w:rsidR="0060435D" w:rsidRPr="0060435D" w:rsidRDefault="0060435D" w:rsidP="0060435D">
      <w:pPr>
        <w:keepNext/>
        <w:keepLines/>
        <w:spacing w:before="120"/>
        <w:ind w:left="1134" w:hanging="1134"/>
        <w:outlineLvl w:val="2"/>
        <w:rPr>
          <w:rFonts w:ascii="Arial" w:hAnsi="Arial"/>
          <w:sz w:val="28"/>
        </w:rPr>
      </w:pPr>
      <w:r w:rsidRPr="0060435D">
        <w:rPr>
          <w:rFonts w:ascii="Arial" w:hAnsi="Arial"/>
          <w:sz w:val="28"/>
        </w:rPr>
        <w:t>5.6.1</w:t>
      </w:r>
      <w:r w:rsidRPr="0060435D">
        <w:rPr>
          <w:rFonts w:ascii="Arial" w:hAnsi="Arial"/>
          <w:sz w:val="28"/>
        </w:rPr>
        <w:tab/>
        <w:t>General</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11C3027B" w14:textId="77777777" w:rsidR="0060435D" w:rsidRPr="0060435D" w:rsidRDefault="0060435D" w:rsidP="0060435D">
      <w:r w:rsidRPr="0060435D">
        <w:t>This clause specifies the application data model supported by the API.</w:t>
      </w:r>
    </w:p>
    <w:p w14:paraId="0142F5B7" w14:textId="77777777" w:rsidR="0060435D" w:rsidRPr="0060435D" w:rsidRDefault="0060435D" w:rsidP="0060435D">
      <w:r w:rsidRPr="0060435D">
        <w:t>The Npcf_SMPolicyControl API allows the NF service consumer to retrieve the session management related policy from the PCF as defined in 3GPP TS 23.503 [6].</w:t>
      </w:r>
    </w:p>
    <w:p w14:paraId="00D91678" w14:textId="77777777" w:rsidR="0060435D" w:rsidRPr="0060435D" w:rsidRDefault="0060435D" w:rsidP="0060435D">
      <w:r w:rsidRPr="0060435D">
        <w:t>Table 5.6.1-1 specifies the data types defined for the Npcf_SMPolicyControl service based interface protocol.</w:t>
      </w:r>
    </w:p>
    <w:p w14:paraId="233FBAC9" w14:textId="77777777" w:rsidR="0060435D" w:rsidRPr="00B21EC7" w:rsidRDefault="0060435D" w:rsidP="0060435D">
      <w:pPr>
        <w:keepNext/>
        <w:keepLines/>
        <w:spacing w:before="60"/>
        <w:jc w:val="center"/>
        <w:rPr>
          <w:rFonts w:ascii="Arial" w:hAnsi="Arial" w:cs="Arial"/>
          <w:b/>
          <w:lang w:val="en-US"/>
          <w:rPrChange w:id="322" w:author="JuanM_Fernandez_Ericsson" w:date="2025-11-05T21:35:00Z" w16du:dateUtc="2025-11-05T20:35:00Z">
            <w:rPr>
              <w:rFonts w:ascii="Arial" w:hAnsi="Arial" w:cs="Arial"/>
              <w:b/>
              <w:lang w:val="fr-FR"/>
            </w:rPr>
          </w:rPrChange>
        </w:rPr>
      </w:pPr>
      <w:r w:rsidRPr="00B21EC7">
        <w:rPr>
          <w:rFonts w:ascii="Arial" w:hAnsi="Arial" w:cs="Arial"/>
          <w:b/>
          <w:lang w:val="en-US"/>
          <w:rPrChange w:id="323" w:author="JuanM_Fernandez_Ericsson" w:date="2025-11-05T21:35:00Z" w16du:dateUtc="2025-11-05T20:35:00Z">
            <w:rPr>
              <w:rFonts w:ascii="Arial" w:hAnsi="Arial" w:cs="Arial"/>
              <w:b/>
              <w:lang w:val="fr-FR"/>
            </w:rPr>
          </w:rPrChange>
        </w:rPr>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60435D" w:rsidRPr="00B21EC7" w14:paraId="73CE646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shd w:val="clear" w:color="auto" w:fill="C0C0C0"/>
            <w:hideMark/>
          </w:tcPr>
          <w:p w14:paraId="5EED710B" w14:textId="77777777" w:rsidR="0060435D" w:rsidRPr="00B21EC7" w:rsidRDefault="0060435D" w:rsidP="0060435D">
            <w:pPr>
              <w:keepNext/>
              <w:keepLines/>
              <w:spacing w:after="0"/>
              <w:jc w:val="center"/>
              <w:rPr>
                <w:rFonts w:ascii="Arial" w:hAnsi="Arial" w:cs="Arial"/>
                <w:b/>
                <w:sz w:val="18"/>
                <w:lang w:val="en-US" w:eastAsia="en-GB"/>
                <w:rPrChange w:id="324"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5" w:author="JuanM_Fernandez_Ericsson" w:date="2025-11-05T21:35:00Z" w16du:dateUtc="2025-11-05T20:35:00Z">
                  <w:rPr>
                    <w:rFonts w:ascii="Arial" w:hAnsi="Arial" w:cs="Arial"/>
                    <w:b/>
                    <w:sz w:val="18"/>
                    <w:lang w:val="fr-FR" w:eastAsia="en-GB"/>
                  </w:rPr>
                </w:rPrChange>
              </w:rP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6169124" w14:textId="77777777" w:rsidR="0060435D" w:rsidRPr="00B21EC7" w:rsidRDefault="0060435D" w:rsidP="0060435D">
            <w:pPr>
              <w:keepNext/>
              <w:keepLines/>
              <w:spacing w:after="0"/>
              <w:jc w:val="center"/>
              <w:rPr>
                <w:rFonts w:ascii="Arial" w:hAnsi="Arial" w:cs="Arial"/>
                <w:b/>
                <w:sz w:val="18"/>
                <w:lang w:val="en-US" w:eastAsia="en-GB"/>
                <w:rPrChange w:id="326"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7" w:author="JuanM_Fernandez_Ericsson" w:date="2025-11-05T21:35:00Z" w16du:dateUtc="2025-11-05T20:35:00Z">
                  <w:rPr>
                    <w:rFonts w:ascii="Arial" w:hAnsi="Arial" w:cs="Arial"/>
                    <w:b/>
                    <w:sz w:val="18"/>
                    <w:lang w:val="fr-FR" w:eastAsia="en-GB"/>
                  </w:rPr>
                </w:rPrChange>
              </w:rPr>
              <w:t>Section defined</w:t>
            </w:r>
          </w:p>
        </w:tc>
        <w:tc>
          <w:tcPr>
            <w:tcW w:w="4146" w:type="dxa"/>
            <w:tcBorders>
              <w:top w:val="single" w:sz="6" w:space="0" w:color="auto"/>
              <w:left w:val="single" w:sz="6" w:space="0" w:color="auto"/>
              <w:bottom w:val="single" w:sz="6" w:space="0" w:color="auto"/>
              <w:right w:val="single" w:sz="6" w:space="0" w:color="auto"/>
            </w:tcBorders>
            <w:shd w:val="clear" w:color="auto" w:fill="C0C0C0"/>
            <w:hideMark/>
          </w:tcPr>
          <w:p w14:paraId="3ACB0804" w14:textId="77777777" w:rsidR="0060435D" w:rsidRPr="00B21EC7" w:rsidRDefault="0060435D" w:rsidP="0060435D">
            <w:pPr>
              <w:keepNext/>
              <w:keepLines/>
              <w:spacing w:after="0"/>
              <w:jc w:val="center"/>
              <w:rPr>
                <w:rFonts w:ascii="Arial" w:hAnsi="Arial" w:cs="Arial"/>
                <w:b/>
                <w:sz w:val="18"/>
                <w:lang w:val="en-US" w:eastAsia="en-GB"/>
                <w:rPrChange w:id="328"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29" w:author="JuanM_Fernandez_Ericsson" w:date="2025-11-05T21:35:00Z" w16du:dateUtc="2025-11-05T20:35:00Z">
                  <w:rPr>
                    <w:rFonts w:ascii="Arial" w:hAnsi="Arial" w:cs="Arial"/>
                    <w:b/>
                    <w:sz w:val="18"/>
                    <w:lang w:val="fr-FR" w:eastAsia="en-GB"/>
                  </w:rPr>
                </w:rPrChange>
              </w:rP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19FF578C" w14:textId="77777777" w:rsidR="0060435D" w:rsidRPr="00B21EC7" w:rsidRDefault="0060435D" w:rsidP="0060435D">
            <w:pPr>
              <w:keepNext/>
              <w:keepLines/>
              <w:spacing w:after="0"/>
              <w:jc w:val="center"/>
              <w:rPr>
                <w:rFonts w:ascii="Arial" w:hAnsi="Arial" w:cs="Arial"/>
                <w:b/>
                <w:sz w:val="18"/>
                <w:lang w:val="en-US" w:eastAsia="en-GB"/>
                <w:rPrChange w:id="330"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331" w:author="JuanM_Fernandez_Ericsson" w:date="2025-11-05T21:35:00Z" w16du:dateUtc="2025-11-05T20:35:00Z">
                  <w:rPr>
                    <w:rFonts w:ascii="Arial" w:hAnsi="Arial" w:cs="Arial"/>
                    <w:b/>
                    <w:sz w:val="18"/>
                    <w:lang w:val="fr-FR" w:eastAsia="en-GB"/>
                  </w:rPr>
                </w:rPrChange>
              </w:rPr>
              <w:t>Applicability</w:t>
            </w:r>
          </w:p>
        </w:tc>
      </w:tr>
      <w:tr w:rsidR="0060435D" w:rsidRPr="00B21EC7" w14:paraId="5B2B6AC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FEDEB3A" w14:textId="77777777" w:rsidR="0060435D" w:rsidRPr="00B21EC7" w:rsidRDefault="0060435D" w:rsidP="0060435D">
            <w:pPr>
              <w:keepNext/>
              <w:keepLines/>
              <w:spacing w:after="0"/>
              <w:rPr>
                <w:rFonts w:ascii="Arial" w:hAnsi="Arial" w:cs="Arial"/>
                <w:sz w:val="18"/>
                <w:lang w:val="en-US" w:eastAsia="en-GB"/>
                <w:rPrChange w:id="3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3" w:author="JuanM_Fernandez_Ericsson" w:date="2025-11-05T21:35:00Z" w16du:dateUtc="2025-11-05T20:35:00Z">
                  <w:rPr>
                    <w:rFonts w:ascii="Arial" w:hAnsi="Arial" w:cs="Arial"/>
                    <w:sz w:val="18"/>
                    <w:lang w:val="fr-FR" w:eastAsia="en-GB"/>
                  </w:rPr>
                </w:rPrChange>
              </w:rPr>
              <w:t>5GSmCause</w:t>
            </w:r>
          </w:p>
        </w:tc>
        <w:tc>
          <w:tcPr>
            <w:tcW w:w="1559" w:type="dxa"/>
            <w:tcBorders>
              <w:top w:val="single" w:sz="6" w:space="0" w:color="auto"/>
              <w:left w:val="single" w:sz="6" w:space="0" w:color="auto"/>
              <w:bottom w:val="single" w:sz="6" w:space="0" w:color="auto"/>
              <w:right w:val="single" w:sz="6" w:space="0" w:color="auto"/>
            </w:tcBorders>
            <w:hideMark/>
          </w:tcPr>
          <w:p w14:paraId="7565F200" w14:textId="77777777" w:rsidR="0060435D" w:rsidRPr="00B21EC7" w:rsidRDefault="0060435D" w:rsidP="0060435D">
            <w:pPr>
              <w:keepNext/>
              <w:keepLines/>
              <w:spacing w:after="0"/>
              <w:rPr>
                <w:rFonts w:ascii="Arial" w:hAnsi="Arial" w:cs="Arial"/>
                <w:sz w:val="18"/>
                <w:lang w:val="en-US" w:eastAsia="en-GB"/>
                <w:rPrChange w:id="3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5"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6301D359" w14:textId="77777777" w:rsidR="0060435D" w:rsidRPr="00B21EC7" w:rsidRDefault="0060435D" w:rsidP="0060435D">
            <w:pPr>
              <w:keepNext/>
              <w:keepLines/>
              <w:spacing w:after="0"/>
              <w:rPr>
                <w:rFonts w:ascii="Arial" w:hAnsi="Arial" w:cs="Arial"/>
                <w:sz w:val="18"/>
                <w:lang w:val="en-US" w:eastAsia="en-GB"/>
                <w:rPrChange w:id="3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7" w:author="JuanM_Fernandez_Ericsson" w:date="2025-11-05T21:35:00Z" w16du:dateUtc="2025-11-05T20:35:00Z">
                  <w:rPr>
                    <w:rFonts w:ascii="Arial" w:hAnsi="Arial" w:cs="Arial"/>
                    <w:sz w:val="18"/>
                    <w:lang w:val="fr-FR" w:eastAsia="en-GB"/>
                  </w:rPr>
                </w:rPrChange>
              </w:rPr>
              <w:t>Indicates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5815E628" w14:textId="77777777" w:rsidR="0060435D" w:rsidRPr="00B21EC7" w:rsidRDefault="0060435D" w:rsidP="0060435D">
            <w:pPr>
              <w:keepNext/>
              <w:keepLines/>
              <w:spacing w:after="0"/>
              <w:rPr>
                <w:rFonts w:ascii="Arial" w:hAnsi="Arial" w:cs="Arial"/>
                <w:sz w:val="18"/>
                <w:lang w:val="en-US" w:eastAsia="en-GB"/>
                <w:rPrChange w:id="3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39" w:author="JuanM_Fernandez_Ericsson" w:date="2025-11-05T21:35:00Z" w16du:dateUtc="2025-11-05T20:35:00Z">
                  <w:rPr>
                    <w:rFonts w:ascii="Arial" w:hAnsi="Arial" w:cs="Arial"/>
                    <w:sz w:val="18"/>
                    <w:lang w:val="fr-FR" w:eastAsia="en-GB"/>
                  </w:rPr>
                </w:rPrChange>
              </w:rPr>
              <w:t>RAN-NAS-Cause</w:t>
            </w:r>
          </w:p>
        </w:tc>
      </w:tr>
      <w:tr w:rsidR="0060435D" w:rsidRPr="00B21EC7" w14:paraId="06DAEA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ACB48E" w14:textId="77777777" w:rsidR="0060435D" w:rsidRPr="00B21EC7" w:rsidRDefault="0060435D" w:rsidP="0060435D">
            <w:pPr>
              <w:keepNext/>
              <w:keepLines/>
              <w:spacing w:after="0"/>
              <w:rPr>
                <w:rFonts w:ascii="Arial" w:hAnsi="Arial" w:cs="Arial"/>
                <w:sz w:val="18"/>
                <w:lang w:val="en-US" w:eastAsia="en-GB"/>
                <w:rPrChange w:id="3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1" w:author="JuanM_Fernandez_Ericsson" w:date="2025-11-05T21:35:00Z" w16du:dateUtc="2025-11-05T20:35:00Z">
                  <w:rPr>
                    <w:rFonts w:ascii="Arial" w:hAnsi="Arial" w:cs="Arial"/>
                    <w:sz w:val="18"/>
                    <w:lang w:val="fr-FR" w:eastAsia="zh-CN"/>
                  </w:rPr>
                </w:rPrChange>
              </w:rPr>
              <w:t>AdditionalAccessInfo</w:t>
            </w:r>
          </w:p>
        </w:tc>
        <w:tc>
          <w:tcPr>
            <w:tcW w:w="1559" w:type="dxa"/>
            <w:tcBorders>
              <w:top w:val="single" w:sz="6" w:space="0" w:color="auto"/>
              <w:left w:val="single" w:sz="6" w:space="0" w:color="auto"/>
              <w:bottom w:val="single" w:sz="6" w:space="0" w:color="auto"/>
              <w:right w:val="single" w:sz="6" w:space="0" w:color="auto"/>
            </w:tcBorders>
            <w:hideMark/>
          </w:tcPr>
          <w:p w14:paraId="1B977804" w14:textId="77777777" w:rsidR="0060435D" w:rsidRPr="00B21EC7" w:rsidRDefault="0060435D" w:rsidP="0060435D">
            <w:pPr>
              <w:keepNext/>
              <w:keepLines/>
              <w:spacing w:after="0"/>
              <w:rPr>
                <w:rFonts w:ascii="Arial" w:hAnsi="Arial" w:cs="Arial"/>
                <w:sz w:val="18"/>
                <w:lang w:val="en-US" w:eastAsia="en-GB"/>
                <w:rPrChange w:id="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3" w:author="JuanM_Fernandez_Ericsson" w:date="2025-11-05T21:35:00Z" w16du:dateUtc="2025-11-05T20:35:00Z">
                  <w:rPr>
                    <w:rFonts w:ascii="Arial" w:hAnsi="Arial" w:cs="Arial"/>
                    <w:sz w:val="18"/>
                    <w:lang w:val="fr-FR" w:eastAsia="zh-CN"/>
                  </w:rPr>
                </w:rPrChange>
              </w:rPr>
              <w:t>5.6.2.43</w:t>
            </w:r>
          </w:p>
        </w:tc>
        <w:tc>
          <w:tcPr>
            <w:tcW w:w="4146" w:type="dxa"/>
            <w:tcBorders>
              <w:top w:val="single" w:sz="6" w:space="0" w:color="auto"/>
              <w:left w:val="single" w:sz="6" w:space="0" w:color="auto"/>
              <w:bottom w:val="single" w:sz="6" w:space="0" w:color="auto"/>
              <w:right w:val="single" w:sz="6" w:space="0" w:color="auto"/>
            </w:tcBorders>
            <w:hideMark/>
          </w:tcPr>
          <w:p w14:paraId="1CE3EF6C" w14:textId="77777777" w:rsidR="0060435D" w:rsidRPr="00B21EC7" w:rsidRDefault="0060435D" w:rsidP="0060435D">
            <w:pPr>
              <w:keepNext/>
              <w:keepLines/>
              <w:spacing w:after="0"/>
              <w:rPr>
                <w:rFonts w:ascii="Arial" w:hAnsi="Arial" w:cs="Arial"/>
                <w:sz w:val="18"/>
                <w:lang w:val="en-US" w:eastAsia="en-GB"/>
                <w:rPrChange w:id="3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5" w:author="JuanM_Fernandez_Ericsson" w:date="2025-11-05T21:35:00Z" w16du:dateUtc="2025-11-05T20:35:00Z">
                  <w:rPr>
                    <w:rFonts w:ascii="Arial" w:hAnsi="Arial" w:cs="Arial"/>
                    <w:sz w:val="18"/>
                    <w:lang w:val="fr-FR" w:eastAsia="zh-CN"/>
                  </w:rPr>
                </w:rPrChange>
              </w:rPr>
              <w:t>Indicates the combination of additional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6F64BE06" w14:textId="77777777" w:rsidR="0060435D" w:rsidRPr="00B21EC7" w:rsidRDefault="0060435D" w:rsidP="0060435D">
            <w:pPr>
              <w:keepNext/>
              <w:keepLines/>
              <w:spacing w:after="0"/>
              <w:rPr>
                <w:rFonts w:ascii="Arial" w:hAnsi="Arial" w:cs="Arial"/>
                <w:sz w:val="18"/>
                <w:lang w:val="en-US" w:eastAsia="en-GB"/>
                <w:rPrChange w:id="3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47" w:author="JuanM_Fernandez_Ericsson" w:date="2025-11-05T21:35:00Z" w16du:dateUtc="2025-11-05T20:35:00Z">
                  <w:rPr>
                    <w:rFonts w:ascii="Arial" w:hAnsi="Arial" w:cs="Arial"/>
                    <w:sz w:val="18"/>
                    <w:lang w:val="fr-FR" w:eastAsia="zh-CN"/>
                  </w:rPr>
                </w:rPrChange>
              </w:rPr>
              <w:t>ATSSS</w:t>
            </w:r>
          </w:p>
        </w:tc>
      </w:tr>
      <w:tr w:rsidR="0060435D" w:rsidRPr="00B21EC7" w14:paraId="347DAF6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6080B7" w14:textId="77777777" w:rsidR="0060435D" w:rsidRPr="00B21EC7" w:rsidRDefault="0060435D" w:rsidP="0060435D">
            <w:pPr>
              <w:keepNext/>
              <w:keepLines/>
              <w:spacing w:after="0"/>
              <w:rPr>
                <w:rFonts w:ascii="Arial" w:hAnsi="Arial" w:cs="Arial"/>
                <w:sz w:val="18"/>
                <w:lang w:val="en-US" w:eastAsia="en-GB"/>
                <w:rPrChange w:id="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49" w:author="JuanM_Fernandez_Ericsson" w:date="2025-11-05T21:35:00Z" w16du:dateUtc="2025-11-05T20:35:00Z">
                  <w:rPr>
                    <w:rFonts w:ascii="Arial" w:hAnsi="Arial" w:cs="Arial"/>
                    <w:sz w:val="18"/>
                    <w:lang w:val="fr-FR" w:eastAsia="en-GB"/>
                  </w:rPr>
                </w:rPrChange>
              </w:rPr>
              <w:t>AccNetChargingAddress</w:t>
            </w:r>
          </w:p>
        </w:tc>
        <w:tc>
          <w:tcPr>
            <w:tcW w:w="1559" w:type="dxa"/>
            <w:tcBorders>
              <w:top w:val="single" w:sz="6" w:space="0" w:color="auto"/>
              <w:left w:val="single" w:sz="6" w:space="0" w:color="auto"/>
              <w:bottom w:val="single" w:sz="6" w:space="0" w:color="auto"/>
              <w:right w:val="single" w:sz="6" w:space="0" w:color="auto"/>
            </w:tcBorders>
            <w:hideMark/>
          </w:tcPr>
          <w:p w14:paraId="6C369E88" w14:textId="77777777" w:rsidR="0060435D" w:rsidRPr="00B21EC7" w:rsidRDefault="0060435D" w:rsidP="0060435D">
            <w:pPr>
              <w:keepNext/>
              <w:keepLines/>
              <w:spacing w:after="0"/>
              <w:rPr>
                <w:rFonts w:ascii="Arial" w:hAnsi="Arial" w:cs="Arial"/>
                <w:sz w:val="18"/>
                <w:lang w:val="en-US" w:eastAsia="en-GB"/>
                <w:rPrChange w:id="3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1" w:author="JuanM_Fernandez_Ericsson" w:date="2025-11-05T21:35:00Z" w16du:dateUtc="2025-11-05T20:35:00Z">
                  <w:rPr>
                    <w:rFonts w:ascii="Arial" w:hAnsi="Arial" w:cs="Arial"/>
                    <w:sz w:val="18"/>
                    <w:lang w:val="fr-FR" w:eastAsia="en-GB"/>
                  </w:rPr>
                </w:rPrChange>
              </w:rPr>
              <w:t>5.6.2.35</w:t>
            </w:r>
          </w:p>
        </w:tc>
        <w:tc>
          <w:tcPr>
            <w:tcW w:w="4146" w:type="dxa"/>
            <w:tcBorders>
              <w:top w:val="single" w:sz="6" w:space="0" w:color="auto"/>
              <w:left w:val="single" w:sz="6" w:space="0" w:color="auto"/>
              <w:bottom w:val="single" w:sz="6" w:space="0" w:color="auto"/>
              <w:right w:val="single" w:sz="6" w:space="0" w:color="auto"/>
            </w:tcBorders>
            <w:hideMark/>
          </w:tcPr>
          <w:p w14:paraId="066CAE23" w14:textId="77777777" w:rsidR="0060435D" w:rsidRPr="00B21EC7" w:rsidRDefault="0060435D" w:rsidP="0060435D">
            <w:pPr>
              <w:keepNext/>
              <w:keepLines/>
              <w:spacing w:after="0"/>
              <w:rPr>
                <w:rFonts w:ascii="Arial" w:hAnsi="Arial" w:cs="Arial"/>
                <w:sz w:val="18"/>
                <w:lang w:val="en-US" w:eastAsia="en-GB"/>
                <w:rPrChange w:id="3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3" w:author="JuanM_Fernandez_Ericsson" w:date="2025-11-05T21:35:00Z" w16du:dateUtc="2025-11-05T20:35:00Z">
                  <w:rPr>
                    <w:rFonts w:ascii="Arial" w:hAnsi="Arial" w:cs="Arial"/>
                    <w:sz w:val="18"/>
                    <w:lang w:val="fr-FR" w:eastAsia="en-GB"/>
                  </w:rPr>
                </w:rPrChange>
              </w:rPr>
              <w:t>Identifies the address of the network node performing charging and used for charging applications.</w:t>
            </w:r>
          </w:p>
        </w:tc>
        <w:tc>
          <w:tcPr>
            <w:tcW w:w="1387" w:type="dxa"/>
            <w:tcBorders>
              <w:top w:val="single" w:sz="6" w:space="0" w:color="auto"/>
              <w:left w:val="single" w:sz="6" w:space="0" w:color="auto"/>
              <w:bottom w:val="single" w:sz="6" w:space="0" w:color="auto"/>
              <w:right w:val="single" w:sz="6" w:space="0" w:color="auto"/>
            </w:tcBorders>
          </w:tcPr>
          <w:p w14:paraId="12612964" w14:textId="77777777" w:rsidR="0060435D" w:rsidRPr="00B21EC7" w:rsidRDefault="0060435D" w:rsidP="0060435D">
            <w:pPr>
              <w:keepNext/>
              <w:keepLines/>
              <w:spacing w:after="0"/>
              <w:rPr>
                <w:rFonts w:ascii="Arial" w:hAnsi="Arial" w:cs="Arial"/>
                <w:sz w:val="18"/>
                <w:lang w:val="en-US" w:eastAsia="en-GB"/>
                <w:rPrChange w:id="354" w:author="JuanM_Fernandez_Ericsson" w:date="2025-11-05T21:35:00Z" w16du:dateUtc="2025-11-05T20:35:00Z">
                  <w:rPr>
                    <w:rFonts w:ascii="Arial" w:hAnsi="Arial" w:cs="Arial"/>
                    <w:sz w:val="18"/>
                    <w:lang w:val="fr-FR" w:eastAsia="en-GB"/>
                  </w:rPr>
                </w:rPrChange>
              </w:rPr>
            </w:pPr>
          </w:p>
        </w:tc>
      </w:tr>
      <w:tr w:rsidR="0060435D" w:rsidRPr="00B21EC7" w14:paraId="06B8C78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BEE699" w14:textId="77777777" w:rsidR="0060435D" w:rsidRPr="00B21EC7" w:rsidRDefault="0060435D" w:rsidP="0060435D">
            <w:pPr>
              <w:keepNext/>
              <w:keepLines/>
              <w:spacing w:after="0"/>
              <w:rPr>
                <w:rFonts w:ascii="Arial" w:hAnsi="Arial" w:cs="Arial"/>
                <w:sz w:val="18"/>
                <w:lang w:val="en-US" w:eastAsia="en-GB"/>
                <w:rPrChange w:id="3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6" w:author="JuanM_Fernandez_Ericsson" w:date="2025-11-05T21:35:00Z" w16du:dateUtc="2025-11-05T20:35:00Z">
                  <w:rPr>
                    <w:rFonts w:ascii="Arial" w:hAnsi="Arial" w:cs="Arial"/>
                    <w:sz w:val="18"/>
                    <w:lang w:val="fr-FR" w:eastAsia="en-GB"/>
                  </w:rPr>
                </w:rPrChange>
              </w:rPr>
              <w:t>AccNetChId</w:t>
            </w:r>
          </w:p>
        </w:tc>
        <w:tc>
          <w:tcPr>
            <w:tcW w:w="1559" w:type="dxa"/>
            <w:tcBorders>
              <w:top w:val="single" w:sz="6" w:space="0" w:color="auto"/>
              <w:left w:val="single" w:sz="6" w:space="0" w:color="auto"/>
              <w:bottom w:val="single" w:sz="6" w:space="0" w:color="auto"/>
              <w:right w:val="single" w:sz="6" w:space="0" w:color="auto"/>
            </w:tcBorders>
            <w:hideMark/>
          </w:tcPr>
          <w:p w14:paraId="3AA14FCD" w14:textId="77777777" w:rsidR="0060435D" w:rsidRPr="00B21EC7" w:rsidRDefault="0060435D" w:rsidP="0060435D">
            <w:pPr>
              <w:keepNext/>
              <w:keepLines/>
              <w:spacing w:after="0"/>
              <w:rPr>
                <w:rFonts w:ascii="Arial" w:hAnsi="Arial" w:cs="Arial"/>
                <w:sz w:val="18"/>
                <w:lang w:val="en-US" w:eastAsia="en-GB"/>
                <w:rPrChange w:id="3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58" w:author="JuanM_Fernandez_Ericsson" w:date="2025-11-05T21:35:00Z" w16du:dateUtc="2025-11-05T20:35:00Z">
                  <w:rPr>
                    <w:rFonts w:ascii="Arial" w:hAnsi="Arial" w:cs="Arial"/>
                    <w:sz w:val="18"/>
                    <w:lang w:val="fr-FR" w:eastAsia="en-GB"/>
                  </w:rPr>
                </w:rPrChange>
              </w:rPr>
              <w:t>5.6.2.23</w:t>
            </w:r>
          </w:p>
        </w:tc>
        <w:tc>
          <w:tcPr>
            <w:tcW w:w="4146" w:type="dxa"/>
            <w:tcBorders>
              <w:top w:val="single" w:sz="6" w:space="0" w:color="auto"/>
              <w:left w:val="single" w:sz="6" w:space="0" w:color="auto"/>
              <w:bottom w:val="single" w:sz="6" w:space="0" w:color="auto"/>
              <w:right w:val="single" w:sz="6" w:space="0" w:color="auto"/>
            </w:tcBorders>
            <w:hideMark/>
          </w:tcPr>
          <w:p w14:paraId="597F4B9B" w14:textId="77777777" w:rsidR="0060435D" w:rsidRPr="00B21EC7" w:rsidRDefault="0060435D" w:rsidP="0060435D">
            <w:pPr>
              <w:keepNext/>
              <w:keepLines/>
              <w:spacing w:after="0"/>
              <w:rPr>
                <w:rFonts w:ascii="Arial" w:hAnsi="Arial" w:cs="Arial"/>
                <w:sz w:val="18"/>
                <w:lang w:val="en-US" w:eastAsia="en-GB"/>
                <w:rPrChange w:id="3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0" w:author="JuanM_Fernandez_Ericsson" w:date="2025-11-05T21:35:00Z" w16du:dateUtc="2025-11-05T20:35:00Z">
                  <w:rPr>
                    <w:rFonts w:ascii="Arial" w:hAnsi="Arial" w:cs="Arial"/>
                    <w:sz w:val="18"/>
                    <w:lang w:val="fr-FR" w:eastAsia="en-GB"/>
                  </w:rPr>
                </w:rPrChange>
              </w:rPr>
              <w:t>Contains the access network charging identifier for the PCC rule(s) or whole PDU session.</w:t>
            </w:r>
          </w:p>
        </w:tc>
        <w:tc>
          <w:tcPr>
            <w:tcW w:w="1387" w:type="dxa"/>
            <w:tcBorders>
              <w:top w:val="single" w:sz="6" w:space="0" w:color="auto"/>
              <w:left w:val="single" w:sz="6" w:space="0" w:color="auto"/>
              <w:bottom w:val="single" w:sz="6" w:space="0" w:color="auto"/>
              <w:right w:val="single" w:sz="6" w:space="0" w:color="auto"/>
            </w:tcBorders>
          </w:tcPr>
          <w:p w14:paraId="038454E0" w14:textId="77777777" w:rsidR="0060435D" w:rsidRPr="00B21EC7" w:rsidRDefault="0060435D" w:rsidP="0060435D">
            <w:pPr>
              <w:keepNext/>
              <w:keepLines/>
              <w:spacing w:after="0"/>
              <w:rPr>
                <w:rFonts w:ascii="Arial" w:hAnsi="Arial" w:cs="Arial"/>
                <w:sz w:val="18"/>
                <w:lang w:val="en-US" w:eastAsia="en-GB"/>
                <w:rPrChange w:id="361" w:author="JuanM_Fernandez_Ericsson" w:date="2025-11-05T21:35:00Z" w16du:dateUtc="2025-11-05T20:35:00Z">
                  <w:rPr>
                    <w:rFonts w:ascii="Arial" w:hAnsi="Arial" w:cs="Arial"/>
                    <w:sz w:val="18"/>
                    <w:lang w:val="fr-FR" w:eastAsia="en-GB"/>
                  </w:rPr>
                </w:rPrChange>
              </w:rPr>
            </w:pPr>
          </w:p>
        </w:tc>
      </w:tr>
      <w:tr w:rsidR="0060435D" w:rsidRPr="00B21EC7" w14:paraId="7F2FB46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9CA6731" w14:textId="77777777" w:rsidR="0060435D" w:rsidRPr="00B21EC7" w:rsidRDefault="0060435D" w:rsidP="0060435D">
            <w:pPr>
              <w:keepNext/>
              <w:keepLines/>
              <w:spacing w:after="0"/>
              <w:rPr>
                <w:rFonts w:ascii="Arial" w:hAnsi="Arial" w:cs="Arial"/>
                <w:sz w:val="18"/>
                <w:lang w:val="en-US" w:eastAsia="en-GB"/>
                <w:rPrChange w:id="3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3" w:author="JuanM_Fernandez_Ericsson" w:date="2025-11-05T21:35:00Z" w16du:dateUtc="2025-11-05T20:35:00Z">
                  <w:rPr>
                    <w:rFonts w:ascii="Arial" w:hAnsi="Arial" w:cs="Arial"/>
                    <w:sz w:val="18"/>
                    <w:lang w:val="fr-FR" w:eastAsia="en-GB"/>
                  </w:rPr>
                </w:rPrChange>
              </w:rPr>
              <w:t>AccuUsageReport</w:t>
            </w:r>
          </w:p>
        </w:tc>
        <w:tc>
          <w:tcPr>
            <w:tcW w:w="1559" w:type="dxa"/>
            <w:tcBorders>
              <w:top w:val="single" w:sz="6" w:space="0" w:color="auto"/>
              <w:left w:val="single" w:sz="6" w:space="0" w:color="auto"/>
              <w:bottom w:val="single" w:sz="6" w:space="0" w:color="auto"/>
              <w:right w:val="single" w:sz="6" w:space="0" w:color="auto"/>
            </w:tcBorders>
            <w:hideMark/>
          </w:tcPr>
          <w:p w14:paraId="64E5C001" w14:textId="77777777" w:rsidR="0060435D" w:rsidRPr="00B21EC7" w:rsidRDefault="0060435D" w:rsidP="0060435D">
            <w:pPr>
              <w:keepNext/>
              <w:keepLines/>
              <w:spacing w:after="0"/>
              <w:rPr>
                <w:rFonts w:ascii="Arial" w:hAnsi="Arial" w:cs="Arial"/>
                <w:sz w:val="18"/>
                <w:lang w:val="en-US" w:eastAsia="en-GB"/>
                <w:rPrChange w:id="3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5" w:author="JuanM_Fernandez_Ericsson" w:date="2025-11-05T21:35:00Z" w16du:dateUtc="2025-11-05T20:35:00Z">
                  <w:rPr>
                    <w:rFonts w:ascii="Arial" w:hAnsi="Arial" w:cs="Arial"/>
                    <w:sz w:val="18"/>
                    <w:lang w:val="fr-FR" w:eastAsia="en-GB"/>
                  </w:rPr>
                </w:rPrChange>
              </w:rPr>
              <w:t>5.6.2.18</w:t>
            </w:r>
          </w:p>
        </w:tc>
        <w:tc>
          <w:tcPr>
            <w:tcW w:w="4146" w:type="dxa"/>
            <w:tcBorders>
              <w:top w:val="single" w:sz="6" w:space="0" w:color="auto"/>
              <w:left w:val="single" w:sz="6" w:space="0" w:color="auto"/>
              <w:bottom w:val="single" w:sz="6" w:space="0" w:color="auto"/>
              <w:right w:val="single" w:sz="6" w:space="0" w:color="auto"/>
            </w:tcBorders>
            <w:hideMark/>
          </w:tcPr>
          <w:p w14:paraId="5D03D448" w14:textId="77777777" w:rsidR="0060435D" w:rsidRPr="00B21EC7" w:rsidRDefault="0060435D" w:rsidP="0060435D">
            <w:pPr>
              <w:keepNext/>
              <w:keepLines/>
              <w:spacing w:after="0"/>
              <w:rPr>
                <w:rFonts w:ascii="Arial" w:hAnsi="Arial" w:cs="Arial"/>
                <w:sz w:val="18"/>
                <w:lang w:val="en-US" w:eastAsia="en-GB"/>
                <w:rPrChange w:id="3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7" w:author="JuanM_Fernandez_Ericsson" w:date="2025-11-05T21:35:00Z" w16du:dateUtc="2025-11-05T20:35:00Z">
                  <w:rPr>
                    <w:rFonts w:ascii="Arial" w:hAnsi="Arial" w:cs="Arial"/>
                    <w:sz w:val="18"/>
                    <w:lang w:val="fr-FR" w:eastAsia="en-GB"/>
                  </w:rPr>
                </w:rPrChange>
              </w:rPr>
              <w:t>Contains the accumulated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76F3B9E6" w14:textId="77777777" w:rsidR="0060435D" w:rsidRPr="00B21EC7" w:rsidRDefault="0060435D" w:rsidP="0060435D">
            <w:pPr>
              <w:keepNext/>
              <w:keepLines/>
              <w:spacing w:after="0"/>
              <w:rPr>
                <w:rFonts w:ascii="Arial" w:hAnsi="Arial" w:cs="Arial"/>
                <w:sz w:val="18"/>
                <w:lang w:val="en-US" w:eastAsia="en-GB"/>
                <w:rPrChange w:id="3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69" w:author="JuanM_Fernandez_Ericsson" w:date="2025-11-05T21:35:00Z" w16du:dateUtc="2025-11-05T20:35:00Z">
                  <w:rPr>
                    <w:rFonts w:ascii="Arial" w:hAnsi="Arial" w:cs="Arial"/>
                    <w:sz w:val="18"/>
                    <w:lang w:val="fr-FR" w:eastAsia="en-GB"/>
                  </w:rPr>
                </w:rPrChange>
              </w:rPr>
              <w:t>UMC</w:t>
            </w:r>
          </w:p>
        </w:tc>
      </w:tr>
      <w:tr w:rsidR="0060435D" w:rsidRPr="00B21EC7" w14:paraId="2FE52CA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289308" w14:textId="77777777" w:rsidR="0060435D" w:rsidRPr="00B21EC7" w:rsidRDefault="0060435D" w:rsidP="0060435D">
            <w:pPr>
              <w:keepNext/>
              <w:keepLines/>
              <w:spacing w:after="0"/>
              <w:rPr>
                <w:rFonts w:ascii="Arial" w:hAnsi="Arial" w:cs="Arial"/>
                <w:sz w:val="18"/>
                <w:lang w:val="en-US" w:eastAsia="en-GB"/>
                <w:rPrChange w:id="3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1" w:author="JuanM_Fernandez_Ericsson" w:date="2025-11-05T21:35:00Z" w16du:dateUtc="2025-11-05T20:35:00Z">
                  <w:rPr>
                    <w:rFonts w:ascii="Arial" w:hAnsi="Arial" w:cs="Arial"/>
                    <w:sz w:val="18"/>
                    <w:lang w:val="fr-FR" w:eastAsia="zh-CN"/>
                  </w:rPr>
                </w:rPrChange>
              </w:rPr>
              <w:t>AtsssCapabilityExt</w:t>
            </w:r>
          </w:p>
        </w:tc>
        <w:tc>
          <w:tcPr>
            <w:tcW w:w="1559" w:type="dxa"/>
            <w:tcBorders>
              <w:top w:val="single" w:sz="6" w:space="0" w:color="auto"/>
              <w:left w:val="single" w:sz="6" w:space="0" w:color="auto"/>
              <w:bottom w:val="single" w:sz="6" w:space="0" w:color="auto"/>
              <w:right w:val="single" w:sz="6" w:space="0" w:color="auto"/>
            </w:tcBorders>
            <w:hideMark/>
          </w:tcPr>
          <w:p w14:paraId="039D7BFE" w14:textId="77777777" w:rsidR="0060435D" w:rsidRPr="00B21EC7" w:rsidRDefault="0060435D" w:rsidP="0060435D">
            <w:pPr>
              <w:keepNext/>
              <w:keepLines/>
              <w:spacing w:after="0"/>
              <w:rPr>
                <w:rFonts w:ascii="Arial" w:hAnsi="Arial" w:cs="Arial"/>
                <w:sz w:val="18"/>
                <w:lang w:val="en-US" w:eastAsia="en-GB"/>
                <w:rPrChange w:id="3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73" w:author="JuanM_Fernandez_Ericsson" w:date="2025-11-05T21:35:00Z" w16du:dateUtc="2025-11-05T20:35:00Z">
                  <w:rPr>
                    <w:rFonts w:ascii="Arial" w:hAnsi="Arial" w:cs="Arial"/>
                    <w:sz w:val="18"/>
                    <w:lang w:val="fr-FR" w:eastAsia="en-GB"/>
                  </w:rPr>
                </w:rPrChange>
              </w:rPr>
              <w:t>5.6.3.66</w:t>
            </w:r>
          </w:p>
        </w:tc>
        <w:tc>
          <w:tcPr>
            <w:tcW w:w="4146" w:type="dxa"/>
            <w:tcBorders>
              <w:top w:val="single" w:sz="6" w:space="0" w:color="auto"/>
              <w:left w:val="single" w:sz="6" w:space="0" w:color="auto"/>
              <w:bottom w:val="single" w:sz="6" w:space="0" w:color="auto"/>
              <w:right w:val="single" w:sz="6" w:space="0" w:color="auto"/>
            </w:tcBorders>
            <w:hideMark/>
          </w:tcPr>
          <w:p w14:paraId="4BAA69D5" w14:textId="77777777" w:rsidR="0060435D" w:rsidRPr="00B21EC7" w:rsidRDefault="0060435D" w:rsidP="0060435D">
            <w:pPr>
              <w:keepNext/>
              <w:keepLines/>
              <w:spacing w:after="0"/>
              <w:rPr>
                <w:rFonts w:ascii="Arial" w:hAnsi="Arial" w:cs="Arial"/>
                <w:sz w:val="18"/>
                <w:lang w:val="en-US" w:eastAsia="en-GB"/>
                <w:rPrChange w:id="3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5" w:author="JuanM_Fernandez_Ericsson" w:date="2025-11-05T21:35:00Z" w16du:dateUtc="2025-11-05T20:35:00Z">
                  <w:rPr>
                    <w:rFonts w:ascii="Arial" w:hAnsi="Arial" w:cs="Arial"/>
                    <w:sz w:val="18"/>
                    <w:lang w:val="fr-FR" w:eastAsia="zh-CN"/>
                  </w:rPr>
                </w:rPrChange>
              </w:rPr>
              <w:t xml:space="preserve">Contains the </w:t>
            </w:r>
            <w:r w:rsidRPr="00B21EC7">
              <w:rPr>
                <w:rFonts w:ascii="Arial" w:hAnsi="Arial" w:cs="Arial"/>
                <w:sz w:val="18"/>
                <w:lang w:val="en-US" w:eastAsia="en-GB"/>
                <w:rPrChange w:id="376" w:author="JuanM_Fernandez_Ericsson" w:date="2025-11-05T21:35:00Z" w16du:dateUtc="2025-11-05T20:35:00Z">
                  <w:rPr>
                    <w:rFonts w:ascii="Arial" w:hAnsi="Arial" w:cs="Arial"/>
                    <w:sz w:val="18"/>
                    <w:lang w:val="fr-FR" w:eastAsia="en-GB"/>
                  </w:rPr>
                </w:rPrChange>
              </w:rPr>
              <w:t xml:space="preserve">ATSSS capability(ies) </w:t>
            </w:r>
            <w:r w:rsidRPr="00B21EC7">
              <w:rPr>
                <w:rFonts w:ascii="Arial" w:hAnsi="Arial" w:cs="Arial"/>
                <w:sz w:val="18"/>
                <w:lang w:val="en-US" w:eastAsia="en-GB"/>
              </w:rPr>
              <w:t>supported for the MA PDU Session</w:t>
            </w:r>
            <w:r w:rsidRPr="00B21EC7">
              <w:rPr>
                <w:rFonts w:ascii="Arial" w:hAnsi="Arial" w:cs="Arial"/>
                <w:sz w:val="18"/>
                <w:lang w:val="en-US" w:eastAsia="en-GB"/>
                <w:rPrChange w:id="377"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63AAF0CF" w14:textId="77777777" w:rsidR="0060435D" w:rsidRPr="00B21EC7" w:rsidRDefault="0060435D" w:rsidP="0060435D">
            <w:pPr>
              <w:keepNext/>
              <w:keepLines/>
              <w:spacing w:after="0"/>
              <w:rPr>
                <w:rFonts w:ascii="Arial" w:hAnsi="Arial" w:cs="Arial"/>
                <w:sz w:val="18"/>
                <w:lang w:val="en-US" w:eastAsia="en-GB"/>
                <w:rPrChange w:id="3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79" w:author="JuanM_Fernandez_Ericsson" w:date="2025-11-05T21:35:00Z" w16du:dateUtc="2025-11-05T20:35:00Z">
                  <w:rPr>
                    <w:rFonts w:ascii="Arial" w:hAnsi="Arial" w:cs="Arial"/>
                    <w:sz w:val="18"/>
                    <w:lang w:val="fr-FR" w:eastAsia="zh-CN"/>
                  </w:rPr>
                </w:rPrChange>
              </w:rPr>
              <w:t>EnATSSS_v3</w:t>
            </w:r>
          </w:p>
        </w:tc>
      </w:tr>
      <w:tr w:rsidR="0060435D" w:rsidRPr="00B21EC7" w14:paraId="640B754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5EE313A" w14:textId="77777777" w:rsidR="0060435D" w:rsidRPr="00B21EC7" w:rsidRDefault="0060435D" w:rsidP="0060435D">
            <w:pPr>
              <w:keepNext/>
              <w:keepLines/>
              <w:spacing w:after="0"/>
              <w:rPr>
                <w:rFonts w:ascii="Arial" w:hAnsi="Arial" w:cs="Arial"/>
                <w:sz w:val="18"/>
                <w:lang w:val="en-US" w:eastAsia="en-GB"/>
                <w:rPrChange w:id="3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1" w:author="JuanM_Fernandez_Ericsson" w:date="2025-11-05T21:35:00Z" w16du:dateUtc="2025-11-05T20:35:00Z">
                  <w:rPr>
                    <w:rFonts w:ascii="Arial" w:hAnsi="Arial" w:cs="Arial"/>
                    <w:sz w:val="18"/>
                    <w:lang w:val="fr-FR" w:eastAsia="en-GB"/>
                  </w:rPr>
                </w:rPrChange>
              </w:rPr>
              <w:t>AfSigProtocol</w:t>
            </w:r>
          </w:p>
        </w:tc>
        <w:tc>
          <w:tcPr>
            <w:tcW w:w="1559" w:type="dxa"/>
            <w:tcBorders>
              <w:top w:val="single" w:sz="6" w:space="0" w:color="auto"/>
              <w:left w:val="single" w:sz="6" w:space="0" w:color="auto"/>
              <w:bottom w:val="single" w:sz="6" w:space="0" w:color="auto"/>
              <w:right w:val="single" w:sz="6" w:space="0" w:color="auto"/>
            </w:tcBorders>
            <w:hideMark/>
          </w:tcPr>
          <w:p w14:paraId="1DE3208A" w14:textId="77777777" w:rsidR="0060435D" w:rsidRPr="00B21EC7" w:rsidRDefault="0060435D" w:rsidP="0060435D">
            <w:pPr>
              <w:keepNext/>
              <w:keepLines/>
              <w:spacing w:after="0"/>
              <w:rPr>
                <w:rFonts w:ascii="Arial" w:hAnsi="Arial" w:cs="Arial"/>
                <w:sz w:val="18"/>
                <w:lang w:val="en-US" w:eastAsia="en-GB"/>
                <w:rPrChange w:id="3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3" w:author="JuanM_Fernandez_Ericsson" w:date="2025-11-05T21:35:00Z" w16du:dateUtc="2025-11-05T20:35:00Z">
                  <w:rPr>
                    <w:rFonts w:ascii="Arial" w:hAnsi="Arial" w:cs="Arial"/>
                    <w:sz w:val="18"/>
                    <w:lang w:val="fr-FR" w:eastAsia="en-GB"/>
                  </w:rPr>
                </w:rPrChange>
              </w:rPr>
              <w:t>5.6.3.10</w:t>
            </w:r>
          </w:p>
        </w:tc>
        <w:tc>
          <w:tcPr>
            <w:tcW w:w="4146" w:type="dxa"/>
            <w:tcBorders>
              <w:top w:val="single" w:sz="6" w:space="0" w:color="auto"/>
              <w:left w:val="single" w:sz="6" w:space="0" w:color="auto"/>
              <w:bottom w:val="single" w:sz="6" w:space="0" w:color="auto"/>
              <w:right w:val="single" w:sz="6" w:space="0" w:color="auto"/>
            </w:tcBorders>
            <w:hideMark/>
          </w:tcPr>
          <w:p w14:paraId="2D6416E4" w14:textId="77777777" w:rsidR="0060435D" w:rsidRPr="00B21EC7" w:rsidRDefault="0060435D" w:rsidP="0060435D">
            <w:pPr>
              <w:keepNext/>
              <w:keepLines/>
              <w:spacing w:after="0"/>
              <w:rPr>
                <w:rFonts w:ascii="Arial" w:hAnsi="Arial" w:cs="Arial"/>
                <w:sz w:val="18"/>
                <w:lang w:val="en-US" w:eastAsia="en-GB"/>
                <w:rPrChange w:id="3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5" w:author="JuanM_Fernandez_Ericsson" w:date="2025-11-05T21:35:00Z" w16du:dateUtc="2025-11-05T20:35:00Z">
                  <w:rPr>
                    <w:rFonts w:ascii="Arial" w:hAnsi="Arial" w:cs="Arial"/>
                    <w:sz w:val="18"/>
                    <w:lang w:val="fr-FR" w:eastAsia="en-GB"/>
                  </w:rPr>
                </w:rPrChange>
              </w:rPr>
              <w:t>Indicates the protocol used for signalling between the UE and the AF.</w:t>
            </w:r>
          </w:p>
        </w:tc>
        <w:tc>
          <w:tcPr>
            <w:tcW w:w="1387" w:type="dxa"/>
            <w:tcBorders>
              <w:top w:val="single" w:sz="6" w:space="0" w:color="auto"/>
              <w:left w:val="single" w:sz="6" w:space="0" w:color="auto"/>
              <w:bottom w:val="single" w:sz="6" w:space="0" w:color="auto"/>
              <w:right w:val="single" w:sz="6" w:space="0" w:color="auto"/>
            </w:tcBorders>
            <w:hideMark/>
          </w:tcPr>
          <w:p w14:paraId="73CEEA9D" w14:textId="77777777" w:rsidR="0060435D" w:rsidRPr="00B21EC7" w:rsidRDefault="0060435D" w:rsidP="0060435D">
            <w:pPr>
              <w:keepNext/>
              <w:keepLines/>
              <w:spacing w:after="0"/>
              <w:rPr>
                <w:rFonts w:ascii="Arial" w:hAnsi="Arial" w:cs="Arial"/>
                <w:sz w:val="18"/>
                <w:lang w:val="en-US" w:eastAsia="en-GB"/>
                <w:rPrChange w:id="3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87" w:author="JuanM_Fernandez_Ericsson" w:date="2025-11-05T21:35:00Z" w16du:dateUtc="2025-11-05T20:35:00Z">
                  <w:rPr>
                    <w:rFonts w:ascii="Arial" w:hAnsi="Arial" w:cs="Arial"/>
                    <w:sz w:val="18"/>
                    <w:lang w:val="fr-FR" w:eastAsia="en-GB"/>
                  </w:rPr>
                </w:rPrChange>
              </w:rPr>
              <w:t>ProvAFsignalFlow</w:t>
            </w:r>
          </w:p>
        </w:tc>
      </w:tr>
      <w:tr w:rsidR="0060435D" w:rsidRPr="00B21EC7" w14:paraId="05A820B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A01D4F" w14:textId="77777777" w:rsidR="0060435D" w:rsidRPr="00B21EC7" w:rsidRDefault="0060435D" w:rsidP="0060435D">
            <w:pPr>
              <w:keepNext/>
              <w:keepLines/>
              <w:spacing w:after="0"/>
              <w:rPr>
                <w:rFonts w:ascii="Arial" w:hAnsi="Arial" w:cs="Arial"/>
                <w:sz w:val="18"/>
                <w:lang w:val="en-US" w:eastAsia="en-GB"/>
                <w:rPrChange w:id="3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89" w:author="JuanM_Fernandez_Ericsson" w:date="2025-11-05T21:35:00Z" w16du:dateUtc="2025-11-05T20:35:00Z">
                  <w:rPr>
                    <w:rFonts w:ascii="Arial" w:hAnsi="Arial" w:cs="Arial"/>
                    <w:sz w:val="18"/>
                    <w:lang w:val="fr-FR" w:eastAsia="zh-CN"/>
                  </w:rPr>
                </w:rPrChange>
              </w:rPr>
              <w:t>AppDetectionInfo</w:t>
            </w:r>
          </w:p>
        </w:tc>
        <w:tc>
          <w:tcPr>
            <w:tcW w:w="1559" w:type="dxa"/>
            <w:tcBorders>
              <w:top w:val="single" w:sz="6" w:space="0" w:color="auto"/>
              <w:left w:val="single" w:sz="6" w:space="0" w:color="auto"/>
              <w:bottom w:val="single" w:sz="6" w:space="0" w:color="auto"/>
              <w:right w:val="single" w:sz="6" w:space="0" w:color="auto"/>
            </w:tcBorders>
            <w:hideMark/>
          </w:tcPr>
          <w:p w14:paraId="67912FB8" w14:textId="77777777" w:rsidR="0060435D" w:rsidRPr="00B21EC7" w:rsidRDefault="0060435D" w:rsidP="0060435D">
            <w:pPr>
              <w:keepNext/>
              <w:keepLines/>
              <w:spacing w:after="0"/>
              <w:rPr>
                <w:rFonts w:ascii="Arial" w:hAnsi="Arial" w:cs="Arial"/>
                <w:sz w:val="18"/>
                <w:lang w:val="en-US" w:eastAsia="en-GB"/>
                <w:rPrChange w:id="3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1" w:author="JuanM_Fernandez_Ericsson" w:date="2025-11-05T21:35:00Z" w16du:dateUtc="2025-11-05T20:35:00Z">
                  <w:rPr>
                    <w:rFonts w:ascii="Arial" w:hAnsi="Arial" w:cs="Arial"/>
                    <w:sz w:val="18"/>
                    <w:lang w:val="fr-FR" w:eastAsia="en-GB"/>
                  </w:rPr>
                </w:rPrChange>
              </w:rPr>
              <w:t>5.6.2.22</w:t>
            </w:r>
          </w:p>
        </w:tc>
        <w:tc>
          <w:tcPr>
            <w:tcW w:w="4146" w:type="dxa"/>
            <w:tcBorders>
              <w:top w:val="single" w:sz="6" w:space="0" w:color="auto"/>
              <w:left w:val="single" w:sz="6" w:space="0" w:color="auto"/>
              <w:bottom w:val="single" w:sz="6" w:space="0" w:color="auto"/>
              <w:right w:val="single" w:sz="6" w:space="0" w:color="auto"/>
            </w:tcBorders>
            <w:hideMark/>
          </w:tcPr>
          <w:p w14:paraId="47E0A5BF" w14:textId="77777777" w:rsidR="0060435D" w:rsidRPr="00B21EC7" w:rsidRDefault="0060435D" w:rsidP="0060435D">
            <w:pPr>
              <w:keepNext/>
              <w:keepLines/>
              <w:spacing w:after="0"/>
              <w:rPr>
                <w:rFonts w:ascii="Arial" w:hAnsi="Arial" w:cs="Arial"/>
                <w:sz w:val="18"/>
                <w:lang w:val="en-US" w:eastAsia="en-GB"/>
                <w:rPrChange w:id="3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3" w:author="JuanM_Fernandez_Ericsson" w:date="2025-11-05T21:35:00Z" w16du:dateUtc="2025-11-05T20:35:00Z">
                  <w:rPr>
                    <w:rFonts w:ascii="Arial" w:hAnsi="Arial" w:cs="Arial"/>
                    <w:sz w:val="18"/>
                    <w:lang w:val="fr-FR" w:eastAsia="en-GB"/>
                  </w:rPr>
                </w:rPrChange>
              </w:rPr>
              <w:t>Contains the detected application's traffic information.</w:t>
            </w:r>
          </w:p>
        </w:tc>
        <w:tc>
          <w:tcPr>
            <w:tcW w:w="1387" w:type="dxa"/>
            <w:tcBorders>
              <w:top w:val="single" w:sz="6" w:space="0" w:color="auto"/>
              <w:left w:val="single" w:sz="6" w:space="0" w:color="auto"/>
              <w:bottom w:val="single" w:sz="6" w:space="0" w:color="auto"/>
              <w:right w:val="single" w:sz="6" w:space="0" w:color="auto"/>
            </w:tcBorders>
            <w:hideMark/>
          </w:tcPr>
          <w:p w14:paraId="10436C8D" w14:textId="77777777" w:rsidR="0060435D" w:rsidRPr="00B21EC7" w:rsidRDefault="0060435D" w:rsidP="0060435D">
            <w:pPr>
              <w:keepNext/>
              <w:keepLines/>
              <w:spacing w:after="0"/>
              <w:rPr>
                <w:rFonts w:ascii="Arial" w:hAnsi="Arial" w:cs="Arial"/>
                <w:sz w:val="18"/>
                <w:lang w:val="en-US" w:eastAsia="en-GB"/>
                <w:rPrChange w:id="3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395" w:author="JuanM_Fernandez_Ericsson" w:date="2025-11-05T21:35:00Z" w16du:dateUtc="2025-11-05T20:35:00Z">
                  <w:rPr>
                    <w:rFonts w:ascii="Arial" w:hAnsi="Arial" w:cs="Arial"/>
                    <w:sz w:val="18"/>
                    <w:lang w:val="fr-FR" w:eastAsia="zh-CN"/>
                  </w:rPr>
                </w:rPrChange>
              </w:rPr>
              <w:t>ADC</w:t>
            </w:r>
          </w:p>
        </w:tc>
      </w:tr>
      <w:tr w:rsidR="0060435D" w:rsidRPr="00B21EC7" w14:paraId="58628C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FC9907" w14:textId="77777777" w:rsidR="0060435D" w:rsidRPr="00B21EC7" w:rsidRDefault="0060435D" w:rsidP="0060435D">
            <w:pPr>
              <w:keepNext/>
              <w:keepLines/>
              <w:spacing w:after="0"/>
              <w:rPr>
                <w:rFonts w:ascii="Arial" w:hAnsi="Arial" w:cs="Arial"/>
                <w:sz w:val="18"/>
                <w:lang w:val="en-US" w:eastAsia="zh-CN"/>
                <w:rPrChange w:id="39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397" w:author="JuanM_Fernandez_Ericsson" w:date="2025-11-05T21:35:00Z" w16du:dateUtc="2025-11-05T20:35:00Z">
                  <w:rPr>
                    <w:rFonts w:ascii="Arial" w:hAnsi="Arial" w:cs="Arial"/>
                    <w:sz w:val="18"/>
                    <w:lang w:val="fr-FR" w:eastAsia="en-GB"/>
                  </w:rPr>
                </w:rPrChange>
              </w:rPr>
              <w:t>ApplicationDescriptor</w:t>
            </w:r>
          </w:p>
        </w:tc>
        <w:tc>
          <w:tcPr>
            <w:tcW w:w="1559" w:type="dxa"/>
            <w:tcBorders>
              <w:top w:val="single" w:sz="6" w:space="0" w:color="auto"/>
              <w:left w:val="single" w:sz="6" w:space="0" w:color="auto"/>
              <w:bottom w:val="single" w:sz="6" w:space="0" w:color="auto"/>
              <w:right w:val="single" w:sz="6" w:space="0" w:color="auto"/>
            </w:tcBorders>
            <w:hideMark/>
          </w:tcPr>
          <w:p w14:paraId="7E875504" w14:textId="77777777" w:rsidR="0060435D" w:rsidRPr="00B21EC7" w:rsidRDefault="0060435D" w:rsidP="0060435D">
            <w:pPr>
              <w:keepNext/>
              <w:keepLines/>
              <w:spacing w:after="0"/>
              <w:rPr>
                <w:rFonts w:ascii="Arial" w:hAnsi="Arial" w:cs="Arial"/>
                <w:sz w:val="18"/>
                <w:lang w:val="en-US" w:eastAsia="en-GB"/>
                <w:rPrChange w:id="3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399"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28D5727D" w14:textId="77777777" w:rsidR="0060435D" w:rsidRPr="00B21EC7" w:rsidRDefault="0060435D" w:rsidP="0060435D">
            <w:pPr>
              <w:keepNext/>
              <w:keepLines/>
              <w:spacing w:after="0"/>
              <w:rPr>
                <w:rFonts w:ascii="Arial" w:hAnsi="Arial" w:cs="Arial"/>
                <w:sz w:val="18"/>
                <w:lang w:val="en-US" w:eastAsia="en-GB"/>
                <w:rPrChange w:id="4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01" w:author="JuanM_Fernandez_Ericsson" w:date="2025-11-05T21:35:00Z" w16du:dateUtc="2025-11-05T20:35:00Z">
                  <w:rPr>
                    <w:rFonts w:ascii="Arial" w:hAnsi="Arial" w:cs="Arial"/>
                    <w:sz w:val="18"/>
                    <w:lang w:val="fr-FR" w:eastAsia="en-GB"/>
                  </w:rPr>
                </w:rPrChange>
              </w:rPr>
              <w:t>Defines the Application Descriptor for an ATSSS rule.</w:t>
            </w:r>
          </w:p>
        </w:tc>
        <w:tc>
          <w:tcPr>
            <w:tcW w:w="1387" w:type="dxa"/>
            <w:tcBorders>
              <w:top w:val="single" w:sz="6" w:space="0" w:color="auto"/>
              <w:left w:val="single" w:sz="6" w:space="0" w:color="auto"/>
              <w:bottom w:val="single" w:sz="6" w:space="0" w:color="auto"/>
              <w:right w:val="single" w:sz="6" w:space="0" w:color="auto"/>
            </w:tcBorders>
            <w:hideMark/>
          </w:tcPr>
          <w:p w14:paraId="1F95FEF4" w14:textId="77777777" w:rsidR="0060435D" w:rsidRPr="00B21EC7" w:rsidRDefault="0060435D" w:rsidP="0060435D">
            <w:pPr>
              <w:keepNext/>
              <w:keepLines/>
              <w:spacing w:after="0"/>
              <w:rPr>
                <w:rFonts w:ascii="Arial" w:hAnsi="Arial" w:cs="Arial"/>
                <w:sz w:val="18"/>
                <w:lang w:val="en-US" w:eastAsia="zh-CN"/>
                <w:rPrChange w:id="402"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403" w:author="JuanM_Fernandez_Ericsson" w:date="2025-11-05T21:35:00Z" w16du:dateUtc="2025-11-05T20:35:00Z">
                  <w:rPr>
                    <w:rFonts w:ascii="Arial" w:hAnsi="Arial" w:cs="Arial"/>
                    <w:sz w:val="18"/>
                    <w:lang w:val="fr-FR" w:eastAsia="en-GB"/>
                  </w:rPr>
                </w:rPrChange>
              </w:rPr>
              <w:t>ATSSS</w:t>
            </w:r>
          </w:p>
        </w:tc>
      </w:tr>
      <w:tr w:rsidR="0060435D" w:rsidRPr="00B21EC7" w14:paraId="50CCD4B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B28E8F" w14:textId="77777777" w:rsidR="0060435D" w:rsidRPr="00B21EC7" w:rsidRDefault="0060435D" w:rsidP="0060435D">
            <w:pPr>
              <w:keepNext/>
              <w:keepLines/>
              <w:spacing w:after="0"/>
              <w:rPr>
                <w:rFonts w:ascii="Arial" w:hAnsi="Arial" w:cs="Arial"/>
                <w:sz w:val="18"/>
                <w:lang w:val="en-US" w:eastAsia="en-GB"/>
                <w:rPrChange w:id="4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5" w:author="JuanM_Fernandez_Ericsson" w:date="2025-11-05T21:35:00Z" w16du:dateUtc="2025-11-05T20:35:00Z">
                  <w:rPr>
                    <w:rFonts w:ascii="Arial" w:hAnsi="Arial" w:cs="Arial"/>
                    <w:sz w:val="18"/>
                    <w:lang w:val="fr-FR" w:eastAsia="zh-CN"/>
                  </w:rPr>
                </w:rPrChange>
              </w:rPr>
              <w:t>AtsssCapability</w:t>
            </w:r>
          </w:p>
        </w:tc>
        <w:tc>
          <w:tcPr>
            <w:tcW w:w="1559" w:type="dxa"/>
            <w:tcBorders>
              <w:top w:val="single" w:sz="6" w:space="0" w:color="auto"/>
              <w:left w:val="single" w:sz="6" w:space="0" w:color="auto"/>
              <w:bottom w:val="single" w:sz="6" w:space="0" w:color="auto"/>
              <w:right w:val="single" w:sz="6" w:space="0" w:color="auto"/>
            </w:tcBorders>
            <w:hideMark/>
          </w:tcPr>
          <w:p w14:paraId="7813F709" w14:textId="77777777" w:rsidR="0060435D" w:rsidRPr="00B21EC7" w:rsidRDefault="0060435D" w:rsidP="0060435D">
            <w:pPr>
              <w:keepNext/>
              <w:keepLines/>
              <w:spacing w:after="0"/>
              <w:rPr>
                <w:rFonts w:ascii="Arial" w:hAnsi="Arial" w:cs="Arial"/>
                <w:sz w:val="18"/>
                <w:lang w:val="en-US" w:eastAsia="en-GB"/>
                <w:rPrChange w:id="4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7" w:author="JuanM_Fernandez_Ericsson" w:date="2025-11-05T21:35:00Z" w16du:dateUtc="2025-11-05T20:35:00Z">
                  <w:rPr>
                    <w:rFonts w:ascii="Arial" w:hAnsi="Arial" w:cs="Arial"/>
                    <w:sz w:val="18"/>
                    <w:lang w:val="fr-FR" w:eastAsia="zh-CN"/>
                  </w:rPr>
                </w:rPrChange>
              </w:rPr>
              <w:t>5.6.3.26</w:t>
            </w:r>
          </w:p>
        </w:tc>
        <w:tc>
          <w:tcPr>
            <w:tcW w:w="4146" w:type="dxa"/>
            <w:tcBorders>
              <w:top w:val="single" w:sz="6" w:space="0" w:color="auto"/>
              <w:left w:val="single" w:sz="6" w:space="0" w:color="auto"/>
              <w:bottom w:val="single" w:sz="6" w:space="0" w:color="auto"/>
              <w:right w:val="single" w:sz="6" w:space="0" w:color="auto"/>
            </w:tcBorders>
            <w:hideMark/>
          </w:tcPr>
          <w:p w14:paraId="30F91479" w14:textId="77777777" w:rsidR="0060435D" w:rsidRPr="00B21EC7" w:rsidRDefault="0060435D" w:rsidP="0060435D">
            <w:pPr>
              <w:keepNext/>
              <w:keepLines/>
              <w:spacing w:after="0"/>
              <w:rPr>
                <w:rFonts w:ascii="Arial" w:hAnsi="Arial" w:cs="Arial"/>
                <w:sz w:val="18"/>
                <w:lang w:val="en-US" w:eastAsia="en-GB"/>
                <w:rPrChange w:id="4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09" w:author="JuanM_Fernandez_Ericsson" w:date="2025-11-05T21:35:00Z" w16du:dateUtc="2025-11-05T20:35:00Z">
                  <w:rPr>
                    <w:rFonts w:ascii="Arial" w:hAnsi="Arial" w:cs="Arial"/>
                    <w:sz w:val="18"/>
                    <w:lang w:val="fr-FR" w:eastAsia="zh-CN"/>
                  </w:rPr>
                </w:rPrChange>
              </w:rPr>
              <w:t xml:space="preserve">Contains the </w:t>
            </w:r>
            <w:r w:rsidRPr="00B21EC7">
              <w:rPr>
                <w:rFonts w:ascii="Arial" w:hAnsi="Arial" w:cs="Arial"/>
                <w:sz w:val="18"/>
                <w:lang w:val="en-US" w:eastAsia="en-GB"/>
                <w:rPrChange w:id="410" w:author="JuanM_Fernandez_Ericsson" w:date="2025-11-05T21:35:00Z" w16du:dateUtc="2025-11-05T20:35:00Z">
                  <w:rPr>
                    <w:rFonts w:ascii="Arial" w:hAnsi="Arial" w:cs="Arial"/>
                    <w:sz w:val="18"/>
                    <w:lang w:val="fr-FR" w:eastAsia="en-GB"/>
                  </w:rPr>
                </w:rPrChange>
              </w:rPr>
              <w:t xml:space="preserve">ATSSS capability </w:t>
            </w:r>
            <w:r w:rsidRPr="00B21EC7">
              <w:rPr>
                <w:rFonts w:ascii="Arial" w:hAnsi="Arial" w:cs="Arial"/>
                <w:sz w:val="18"/>
                <w:lang w:val="en-US" w:eastAsia="en-GB"/>
              </w:rPr>
              <w:t>supported for the MA PDU Session</w:t>
            </w:r>
            <w:r w:rsidRPr="00B21EC7">
              <w:rPr>
                <w:rFonts w:ascii="Arial" w:hAnsi="Arial" w:cs="Arial"/>
                <w:sz w:val="18"/>
                <w:lang w:val="en-US" w:eastAsia="en-GB"/>
                <w:rPrChange w:id="411"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E9337B4" w14:textId="77777777" w:rsidR="0060435D" w:rsidRPr="00B21EC7" w:rsidRDefault="0060435D" w:rsidP="0060435D">
            <w:pPr>
              <w:keepNext/>
              <w:keepLines/>
              <w:spacing w:after="0"/>
              <w:rPr>
                <w:rFonts w:ascii="Arial" w:hAnsi="Arial" w:cs="Arial"/>
                <w:sz w:val="18"/>
                <w:lang w:val="en-US" w:eastAsia="en-GB"/>
                <w:rPrChange w:id="4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13" w:author="JuanM_Fernandez_Ericsson" w:date="2025-11-05T21:35:00Z" w16du:dateUtc="2025-11-05T20:35:00Z">
                  <w:rPr>
                    <w:rFonts w:ascii="Arial" w:hAnsi="Arial" w:cs="Arial"/>
                    <w:sz w:val="18"/>
                    <w:lang w:val="fr-FR" w:eastAsia="zh-CN"/>
                  </w:rPr>
                </w:rPrChange>
              </w:rPr>
              <w:t>ATSSS</w:t>
            </w:r>
          </w:p>
        </w:tc>
      </w:tr>
      <w:tr w:rsidR="0060435D" w:rsidRPr="00B21EC7" w14:paraId="5447D25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0A93DA" w14:textId="77777777" w:rsidR="0060435D" w:rsidRPr="00B21EC7" w:rsidRDefault="0060435D" w:rsidP="0060435D">
            <w:pPr>
              <w:keepNext/>
              <w:keepLines/>
              <w:spacing w:after="0"/>
              <w:rPr>
                <w:rFonts w:ascii="Arial" w:hAnsi="Arial" w:cs="Arial"/>
                <w:sz w:val="18"/>
                <w:lang w:val="en-US" w:eastAsia="en-GB"/>
                <w:rPrChange w:id="4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5" w:author="JuanM_Fernandez_Ericsson" w:date="2025-11-05T21:35:00Z" w16du:dateUtc="2025-11-05T20:35:00Z">
                  <w:rPr>
                    <w:rFonts w:ascii="Arial" w:hAnsi="Arial" w:cs="Arial"/>
                    <w:sz w:val="18"/>
                    <w:lang w:val="fr-FR" w:eastAsia="en-GB"/>
                  </w:rPr>
                </w:rPrChange>
              </w:rPr>
              <w:t>AuthorizedDefaultQos</w:t>
            </w:r>
          </w:p>
        </w:tc>
        <w:tc>
          <w:tcPr>
            <w:tcW w:w="1559" w:type="dxa"/>
            <w:tcBorders>
              <w:top w:val="single" w:sz="6" w:space="0" w:color="auto"/>
              <w:left w:val="single" w:sz="6" w:space="0" w:color="auto"/>
              <w:bottom w:val="single" w:sz="6" w:space="0" w:color="auto"/>
              <w:right w:val="single" w:sz="6" w:space="0" w:color="auto"/>
            </w:tcBorders>
            <w:hideMark/>
          </w:tcPr>
          <w:p w14:paraId="79D704AF" w14:textId="77777777" w:rsidR="0060435D" w:rsidRPr="00B21EC7" w:rsidRDefault="0060435D" w:rsidP="0060435D">
            <w:pPr>
              <w:keepNext/>
              <w:keepLines/>
              <w:spacing w:after="0"/>
              <w:rPr>
                <w:rFonts w:ascii="Arial" w:hAnsi="Arial" w:cs="Arial"/>
                <w:sz w:val="18"/>
                <w:lang w:val="en-US" w:eastAsia="en-GB"/>
                <w:rPrChange w:id="4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7" w:author="JuanM_Fernandez_Ericsson" w:date="2025-11-05T21:35:00Z" w16du:dateUtc="2025-11-05T20:35:00Z">
                  <w:rPr>
                    <w:rFonts w:ascii="Arial" w:hAnsi="Arial" w:cs="Arial"/>
                    <w:sz w:val="18"/>
                    <w:lang w:val="fr-FR" w:eastAsia="en-GB"/>
                  </w:rPr>
                </w:rPrChange>
              </w:rPr>
              <w:t>5.6.2.34</w:t>
            </w:r>
          </w:p>
        </w:tc>
        <w:tc>
          <w:tcPr>
            <w:tcW w:w="4146" w:type="dxa"/>
            <w:tcBorders>
              <w:top w:val="single" w:sz="6" w:space="0" w:color="auto"/>
              <w:left w:val="single" w:sz="6" w:space="0" w:color="auto"/>
              <w:bottom w:val="single" w:sz="6" w:space="0" w:color="auto"/>
              <w:right w:val="single" w:sz="6" w:space="0" w:color="auto"/>
            </w:tcBorders>
            <w:hideMark/>
          </w:tcPr>
          <w:p w14:paraId="48DB9C65" w14:textId="77777777" w:rsidR="0060435D" w:rsidRPr="00B21EC7" w:rsidRDefault="0060435D" w:rsidP="0060435D">
            <w:pPr>
              <w:keepNext/>
              <w:keepLines/>
              <w:spacing w:after="0"/>
              <w:rPr>
                <w:rFonts w:ascii="Arial" w:hAnsi="Arial" w:cs="Arial"/>
                <w:sz w:val="18"/>
                <w:lang w:val="en-US" w:eastAsia="en-GB"/>
                <w:rPrChange w:id="4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19" w:author="JuanM_Fernandez_Ericsson" w:date="2025-11-05T21:35:00Z" w16du:dateUtc="2025-11-05T20:35:00Z">
                  <w:rPr>
                    <w:rFonts w:ascii="Arial" w:hAnsi="Arial" w:cs="Arial"/>
                    <w:sz w:val="18"/>
                    <w:lang w:val="fr-FR" w:eastAsia="en-GB"/>
                  </w:rPr>
                </w:rPrChange>
              </w:rPr>
              <w:t>Authorized Default QoS.</w:t>
            </w:r>
          </w:p>
        </w:tc>
        <w:tc>
          <w:tcPr>
            <w:tcW w:w="1387" w:type="dxa"/>
            <w:tcBorders>
              <w:top w:val="single" w:sz="6" w:space="0" w:color="auto"/>
              <w:left w:val="single" w:sz="6" w:space="0" w:color="auto"/>
              <w:bottom w:val="single" w:sz="6" w:space="0" w:color="auto"/>
              <w:right w:val="single" w:sz="6" w:space="0" w:color="auto"/>
            </w:tcBorders>
          </w:tcPr>
          <w:p w14:paraId="2C0B9B0B" w14:textId="77777777" w:rsidR="0060435D" w:rsidRPr="00B21EC7" w:rsidRDefault="0060435D" w:rsidP="0060435D">
            <w:pPr>
              <w:keepNext/>
              <w:keepLines/>
              <w:spacing w:after="0"/>
              <w:rPr>
                <w:rFonts w:ascii="Arial" w:hAnsi="Arial" w:cs="Arial"/>
                <w:sz w:val="18"/>
                <w:lang w:val="en-US" w:eastAsia="en-GB"/>
                <w:rPrChange w:id="420" w:author="JuanM_Fernandez_Ericsson" w:date="2025-11-05T21:35:00Z" w16du:dateUtc="2025-11-05T20:35:00Z">
                  <w:rPr>
                    <w:rFonts w:ascii="Arial" w:hAnsi="Arial" w:cs="Arial"/>
                    <w:sz w:val="18"/>
                    <w:lang w:val="fr-FR" w:eastAsia="en-GB"/>
                  </w:rPr>
                </w:rPrChange>
              </w:rPr>
            </w:pPr>
          </w:p>
        </w:tc>
      </w:tr>
      <w:tr w:rsidR="0060435D" w:rsidRPr="00B21EC7" w14:paraId="55F5E1B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25DD355" w14:textId="77777777" w:rsidR="0060435D" w:rsidRPr="00B21EC7" w:rsidRDefault="0060435D" w:rsidP="0060435D">
            <w:pPr>
              <w:keepNext/>
              <w:keepLines/>
              <w:spacing w:after="0"/>
              <w:rPr>
                <w:rFonts w:ascii="Arial" w:hAnsi="Arial" w:cs="Arial"/>
                <w:sz w:val="18"/>
                <w:lang w:val="en-US" w:eastAsia="en-GB"/>
                <w:rPrChange w:id="4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2" w:author="JuanM_Fernandez_Ericsson" w:date="2025-11-05T21:35:00Z" w16du:dateUtc="2025-11-05T20:35:00Z">
                  <w:rPr>
                    <w:rFonts w:ascii="Arial" w:hAnsi="Arial" w:cs="Arial"/>
                    <w:sz w:val="18"/>
                    <w:lang w:val="fr-FR" w:eastAsia="en-GB"/>
                  </w:rPr>
                </w:rPrChange>
              </w:rPr>
              <w:t>BatOffsetInfoPcc</w:t>
            </w:r>
          </w:p>
        </w:tc>
        <w:tc>
          <w:tcPr>
            <w:tcW w:w="1559" w:type="dxa"/>
            <w:tcBorders>
              <w:top w:val="single" w:sz="6" w:space="0" w:color="auto"/>
              <w:left w:val="single" w:sz="6" w:space="0" w:color="auto"/>
              <w:bottom w:val="single" w:sz="6" w:space="0" w:color="auto"/>
              <w:right w:val="single" w:sz="6" w:space="0" w:color="auto"/>
            </w:tcBorders>
            <w:hideMark/>
          </w:tcPr>
          <w:p w14:paraId="448161C2" w14:textId="77777777" w:rsidR="0060435D" w:rsidRPr="00B21EC7" w:rsidRDefault="0060435D" w:rsidP="0060435D">
            <w:pPr>
              <w:keepNext/>
              <w:keepLines/>
              <w:spacing w:after="0"/>
              <w:rPr>
                <w:rFonts w:ascii="Arial" w:hAnsi="Arial" w:cs="Arial"/>
                <w:sz w:val="18"/>
                <w:lang w:val="en-US" w:eastAsia="en-GB"/>
                <w:rPrChange w:id="4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4" w:author="JuanM_Fernandez_Ericsson" w:date="2025-11-05T21:35:00Z" w16du:dateUtc="2025-11-05T20:35:00Z">
                  <w:rPr>
                    <w:rFonts w:ascii="Arial" w:hAnsi="Arial" w:cs="Arial"/>
                    <w:sz w:val="18"/>
                    <w:lang w:val="fr-FR" w:eastAsia="en-GB"/>
                  </w:rPr>
                </w:rPrChange>
              </w:rPr>
              <w:t>5.6.2.60</w:t>
            </w:r>
          </w:p>
        </w:tc>
        <w:tc>
          <w:tcPr>
            <w:tcW w:w="4146" w:type="dxa"/>
            <w:tcBorders>
              <w:top w:val="single" w:sz="6" w:space="0" w:color="auto"/>
              <w:left w:val="single" w:sz="6" w:space="0" w:color="auto"/>
              <w:bottom w:val="single" w:sz="6" w:space="0" w:color="auto"/>
              <w:right w:val="single" w:sz="6" w:space="0" w:color="auto"/>
            </w:tcBorders>
            <w:hideMark/>
          </w:tcPr>
          <w:p w14:paraId="32902F50" w14:textId="77777777" w:rsidR="0060435D" w:rsidRPr="00B21EC7" w:rsidRDefault="0060435D" w:rsidP="0060435D">
            <w:pPr>
              <w:keepNext/>
              <w:keepLines/>
              <w:spacing w:after="0"/>
              <w:rPr>
                <w:rFonts w:ascii="Arial" w:hAnsi="Arial" w:cs="Arial"/>
                <w:sz w:val="18"/>
                <w:lang w:val="en-US" w:eastAsia="en-GB"/>
                <w:rPrChange w:id="4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6" w:author="JuanM_Fernandez_Ericsson" w:date="2025-11-05T21:35:00Z" w16du:dateUtc="2025-11-05T20:35:00Z">
                  <w:rPr>
                    <w:rFonts w:ascii="Arial" w:hAnsi="Arial" w:cs="Arial"/>
                    <w:sz w:val="18"/>
                    <w:lang w:val="fr-FR" w:eastAsia="en-GB"/>
                  </w:rPr>
                </w:rPrChange>
              </w:rPr>
              <w:t>Contains the offset of the BAT and the optionally adjusted periodicity for the corresponding PCC rules(s).</w:t>
            </w:r>
          </w:p>
        </w:tc>
        <w:tc>
          <w:tcPr>
            <w:tcW w:w="1387" w:type="dxa"/>
            <w:tcBorders>
              <w:top w:val="single" w:sz="6" w:space="0" w:color="auto"/>
              <w:left w:val="single" w:sz="6" w:space="0" w:color="auto"/>
              <w:bottom w:val="single" w:sz="6" w:space="0" w:color="auto"/>
              <w:right w:val="single" w:sz="6" w:space="0" w:color="auto"/>
            </w:tcBorders>
            <w:hideMark/>
          </w:tcPr>
          <w:p w14:paraId="6073CFC0" w14:textId="77777777" w:rsidR="0060435D" w:rsidRPr="00B21EC7" w:rsidRDefault="0060435D" w:rsidP="0060435D">
            <w:pPr>
              <w:keepNext/>
              <w:keepLines/>
              <w:spacing w:after="0"/>
              <w:rPr>
                <w:rFonts w:ascii="Arial" w:hAnsi="Arial" w:cs="Arial"/>
                <w:sz w:val="18"/>
                <w:lang w:val="en-US" w:eastAsia="en-GB"/>
                <w:rPrChange w:id="4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28" w:author="JuanM_Fernandez_Ericsson" w:date="2025-11-05T21:35:00Z" w16du:dateUtc="2025-11-05T20:35:00Z">
                  <w:rPr>
                    <w:rFonts w:ascii="Arial" w:hAnsi="Arial" w:cs="Arial"/>
                    <w:sz w:val="18"/>
                    <w:lang w:val="fr-FR" w:eastAsia="en-GB"/>
                  </w:rPr>
                </w:rPrChange>
              </w:rPr>
              <w:t>EnTSCAC</w:t>
            </w:r>
          </w:p>
        </w:tc>
      </w:tr>
      <w:tr w:rsidR="0060435D" w:rsidRPr="00B21EC7" w14:paraId="12E999E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E16267" w14:textId="77777777" w:rsidR="0060435D" w:rsidRPr="00B21EC7" w:rsidRDefault="0060435D" w:rsidP="0060435D">
            <w:pPr>
              <w:keepNext/>
              <w:keepLines/>
              <w:spacing w:after="0"/>
              <w:rPr>
                <w:rFonts w:ascii="Arial" w:hAnsi="Arial" w:cs="Arial"/>
                <w:sz w:val="18"/>
                <w:lang w:val="en-US" w:eastAsia="en-GB"/>
                <w:rPrChange w:id="4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0" w:author="JuanM_Fernandez_Ericsson" w:date="2025-11-05T21:35:00Z" w16du:dateUtc="2025-11-05T20:35:00Z">
                  <w:rPr>
                    <w:rFonts w:ascii="Arial" w:hAnsi="Arial" w:cs="Arial"/>
                    <w:sz w:val="18"/>
                    <w:lang w:val="fr-FR" w:eastAsia="en-GB"/>
                  </w:rPr>
                </w:rPrChange>
              </w:rPr>
              <w:t>BridgeManagementContainer</w:t>
            </w:r>
          </w:p>
        </w:tc>
        <w:tc>
          <w:tcPr>
            <w:tcW w:w="1559" w:type="dxa"/>
            <w:tcBorders>
              <w:top w:val="single" w:sz="6" w:space="0" w:color="auto"/>
              <w:left w:val="single" w:sz="6" w:space="0" w:color="auto"/>
              <w:bottom w:val="single" w:sz="6" w:space="0" w:color="auto"/>
              <w:right w:val="single" w:sz="6" w:space="0" w:color="auto"/>
            </w:tcBorders>
            <w:hideMark/>
          </w:tcPr>
          <w:p w14:paraId="6588EE58" w14:textId="77777777" w:rsidR="0060435D" w:rsidRPr="00B21EC7" w:rsidRDefault="0060435D" w:rsidP="0060435D">
            <w:pPr>
              <w:keepNext/>
              <w:keepLines/>
              <w:spacing w:after="0"/>
              <w:rPr>
                <w:rFonts w:ascii="Arial" w:hAnsi="Arial" w:cs="Arial"/>
                <w:sz w:val="18"/>
                <w:lang w:val="en-US" w:eastAsia="en-GB"/>
                <w:rPrChange w:id="4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2" w:author="JuanM_Fernandez_Ericsson" w:date="2025-11-05T21:35:00Z" w16du:dateUtc="2025-11-05T20:35:00Z">
                  <w:rPr>
                    <w:rFonts w:ascii="Arial" w:hAnsi="Arial" w:cs="Arial"/>
                    <w:sz w:val="18"/>
                    <w:lang w:val="fr-FR" w:eastAsia="en-GB"/>
                  </w:rPr>
                </w:rPrChange>
              </w:rPr>
              <w:t>5.6.2.47</w:t>
            </w:r>
          </w:p>
        </w:tc>
        <w:tc>
          <w:tcPr>
            <w:tcW w:w="4146" w:type="dxa"/>
            <w:tcBorders>
              <w:top w:val="single" w:sz="6" w:space="0" w:color="auto"/>
              <w:left w:val="single" w:sz="6" w:space="0" w:color="auto"/>
              <w:bottom w:val="single" w:sz="6" w:space="0" w:color="auto"/>
              <w:right w:val="single" w:sz="6" w:space="0" w:color="auto"/>
            </w:tcBorders>
            <w:hideMark/>
          </w:tcPr>
          <w:p w14:paraId="512C9982" w14:textId="77777777" w:rsidR="0060435D" w:rsidRPr="00B21EC7" w:rsidRDefault="0060435D" w:rsidP="0060435D">
            <w:pPr>
              <w:keepNext/>
              <w:keepLines/>
              <w:spacing w:after="0"/>
              <w:rPr>
                <w:rFonts w:ascii="Arial" w:hAnsi="Arial" w:cs="Arial"/>
                <w:sz w:val="18"/>
                <w:lang w:val="en-US" w:eastAsia="en-GB"/>
                <w:rPrChange w:id="4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4" w:author="JuanM_Fernandez_Ericsson" w:date="2025-11-05T21:35:00Z" w16du:dateUtc="2025-11-05T20:35:00Z">
                  <w:rPr>
                    <w:rFonts w:ascii="Arial" w:hAnsi="Arial" w:cs="Arial"/>
                    <w:sz w:val="18"/>
                    <w:lang w:val="fr-FR" w:eastAsia="en-GB"/>
                  </w:rPr>
                </w:rPrChange>
              </w:rPr>
              <w:t>Contains the UMIC.</w:t>
            </w:r>
          </w:p>
        </w:tc>
        <w:tc>
          <w:tcPr>
            <w:tcW w:w="1387" w:type="dxa"/>
            <w:tcBorders>
              <w:top w:val="single" w:sz="6" w:space="0" w:color="auto"/>
              <w:left w:val="single" w:sz="6" w:space="0" w:color="auto"/>
              <w:bottom w:val="single" w:sz="6" w:space="0" w:color="auto"/>
              <w:right w:val="single" w:sz="6" w:space="0" w:color="auto"/>
            </w:tcBorders>
            <w:hideMark/>
          </w:tcPr>
          <w:p w14:paraId="3709ED83" w14:textId="77777777" w:rsidR="0060435D" w:rsidRPr="00B21EC7" w:rsidRDefault="0060435D" w:rsidP="0060435D">
            <w:pPr>
              <w:keepNext/>
              <w:keepLines/>
              <w:spacing w:after="0"/>
              <w:rPr>
                <w:rFonts w:ascii="Arial" w:hAnsi="Arial" w:cs="Arial"/>
                <w:sz w:val="18"/>
                <w:lang w:val="en-US" w:eastAsia="en-GB"/>
                <w:rPrChange w:id="4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6" w:author="JuanM_Fernandez_Ericsson" w:date="2025-11-05T21:35:00Z" w16du:dateUtc="2025-11-05T20:35:00Z">
                  <w:rPr>
                    <w:rFonts w:ascii="Arial" w:hAnsi="Arial" w:cs="Arial"/>
                    <w:sz w:val="18"/>
                    <w:lang w:val="fr-FR" w:eastAsia="en-GB"/>
                  </w:rPr>
                </w:rPrChange>
              </w:rPr>
              <w:t>TimeSensitiveNetworking</w:t>
            </w:r>
          </w:p>
        </w:tc>
      </w:tr>
      <w:tr w:rsidR="0060435D" w:rsidRPr="00B21EC7" w14:paraId="5E8B1AE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C1E832" w14:textId="77777777" w:rsidR="0060435D" w:rsidRPr="00B21EC7" w:rsidRDefault="0060435D" w:rsidP="0060435D">
            <w:pPr>
              <w:keepNext/>
              <w:keepLines/>
              <w:spacing w:after="0"/>
              <w:rPr>
                <w:rFonts w:ascii="Arial" w:hAnsi="Arial" w:cs="Arial"/>
                <w:sz w:val="18"/>
                <w:lang w:val="en-US" w:eastAsia="en-GB"/>
                <w:rPrChange w:id="4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38" w:author="JuanM_Fernandez_Ericsson" w:date="2025-11-05T21:35:00Z" w16du:dateUtc="2025-11-05T20:35:00Z">
                  <w:rPr>
                    <w:rFonts w:ascii="Arial" w:hAnsi="Arial" w:cs="Arial"/>
                    <w:sz w:val="18"/>
                    <w:lang w:val="fr-FR" w:eastAsia="en-GB"/>
                  </w:rPr>
                </w:rPrChange>
              </w:rPr>
              <w:t>CalleeInfo</w:t>
            </w:r>
          </w:p>
        </w:tc>
        <w:tc>
          <w:tcPr>
            <w:tcW w:w="1559" w:type="dxa"/>
            <w:tcBorders>
              <w:top w:val="single" w:sz="6" w:space="0" w:color="auto"/>
              <w:left w:val="single" w:sz="6" w:space="0" w:color="auto"/>
              <w:bottom w:val="single" w:sz="6" w:space="0" w:color="auto"/>
              <w:right w:val="single" w:sz="6" w:space="0" w:color="auto"/>
            </w:tcBorders>
            <w:hideMark/>
          </w:tcPr>
          <w:p w14:paraId="77F57F42" w14:textId="77777777" w:rsidR="0060435D" w:rsidRPr="00B21EC7" w:rsidRDefault="0060435D" w:rsidP="0060435D">
            <w:pPr>
              <w:keepNext/>
              <w:keepLines/>
              <w:spacing w:after="0"/>
              <w:rPr>
                <w:rFonts w:ascii="Arial" w:hAnsi="Arial" w:cs="Arial"/>
                <w:sz w:val="18"/>
                <w:lang w:val="en-US" w:eastAsia="en-GB"/>
                <w:rPrChange w:id="4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0" w:author="JuanM_Fernandez_Ericsson" w:date="2025-11-05T21:35:00Z" w16du:dateUtc="2025-11-05T20:35:00Z">
                  <w:rPr>
                    <w:rFonts w:ascii="Arial" w:hAnsi="Arial" w:cs="Arial"/>
                    <w:sz w:val="18"/>
                    <w:lang w:val="fr-FR" w:eastAsia="en-GB"/>
                  </w:rPr>
                </w:rPrChange>
              </w:rPr>
              <w:t>5.6.2.55</w:t>
            </w:r>
          </w:p>
        </w:tc>
        <w:tc>
          <w:tcPr>
            <w:tcW w:w="4146" w:type="dxa"/>
            <w:tcBorders>
              <w:top w:val="single" w:sz="6" w:space="0" w:color="auto"/>
              <w:left w:val="single" w:sz="6" w:space="0" w:color="auto"/>
              <w:bottom w:val="single" w:sz="6" w:space="0" w:color="auto"/>
              <w:right w:val="single" w:sz="6" w:space="0" w:color="auto"/>
            </w:tcBorders>
            <w:hideMark/>
          </w:tcPr>
          <w:p w14:paraId="201FF08E" w14:textId="77777777" w:rsidR="0060435D" w:rsidRPr="00B21EC7" w:rsidRDefault="0060435D" w:rsidP="0060435D">
            <w:pPr>
              <w:keepNext/>
              <w:keepLines/>
              <w:spacing w:after="0"/>
              <w:rPr>
                <w:rFonts w:ascii="Arial" w:hAnsi="Arial" w:cs="Arial"/>
                <w:sz w:val="18"/>
                <w:lang w:val="en-US" w:eastAsia="en-GB"/>
                <w:rPrChange w:id="4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2" w:author="JuanM_Fernandez_Ericsson" w:date="2025-11-05T21:35:00Z" w16du:dateUtc="2025-11-05T20:35:00Z">
                  <w:rPr>
                    <w:rFonts w:ascii="Arial" w:hAnsi="Arial" w:cs="Arial"/>
                    <w:sz w:val="18"/>
                    <w:lang w:val="fr-FR" w:eastAsia="en-GB"/>
                  </w:rPr>
                </w:rPrChange>
              </w:rPr>
              <w:t xml:space="preserve">Identifies </w:t>
            </w:r>
            <w:r w:rsidRPr="00B21EC7">
              <w:rPr>
                <w:rFonts w:ascii="Arial" w:hAnsi="Arial" w:cs="Arial"/>
                <w:sz w:val="18"/>
                <w:lang w:val="en-US" w:eastAsia="zh-CN"/>
                <w:rPrChange w:id="443" w:author="JuanM_Fernandez_Ericsson" w:date="2025-11-05T21:35:00Z" w16du:dateUtc="2025-11-05T20:35:00Z">
                  <w:rPr>
                    <w:rFonts w:ascii="Arial" w:hAnsi="Arial" w:cs="Arial"/>
                    <w:sz w:val="18"/>
                    <w:lang w:val="fr-FR" w:eastAsia="zh-CN"/>
                  </w:rPr>
                </w:rPrChange>
              </w:rPr>
              <w:t>the callee information.</w:t>
            </w:r>
          </w:p>
        </w:tc>
        <w:tc>
          <w:tcPr>
            <w:tcW w:w="1387" w:type="dxa"/>
            <w:tcBorders>
              <w:top w:val="single" w:sz="6" w:space="0" w:color="auto"/>
              <w:left w:val="single" w:sz="6" w:space="0" w:color="auto"/>
              <w:bottom w:val="single" w:sz="6" w:space="0" w:color="auto"/>
              <w:right w:val="single" w:sz="6" w:space="0" w:color="auto"/>
            </w:tcBorders>
            <w:hideMark/>
          </w:tcPr>
          <w:p w14:paraId="045C2885" w14:textId="77777777" w:rsidR="0060435D" w:rsidRPr="00B21EC7" w:rsidRDefault="0060435D" w:rsidP="0060435D">
            <w:pPr>
              <w:keepNext/>
              <w:keepLines/>
              <w:spacing w:after="0"/>
              <w:rPr>
                <w:rFonts w:ascii="Arial" w:hAnsi="Arial" w:cs="Arial"/>
                <w:sz w:val="18"/>
                <w:lang w:val="en-US" w:eastAsia="en-GB"/>
                <w:rPrChange w:id="4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5" w:author="JuanM_Fernandez_Ericsson" w:date="2025-11-05T21:35:00Z" w16du:dateUtc="2025-11-05T20:35:00Z">
                  <w:rPr>
                    <w:rFonts w:ascii="Arial" w:hAnsi="Arial" w:cs="Arial"/>
                    <w:sz w:val="18"/>
                    <w:lang w:val="fr-FR" w:eastAsia="en-GB"/>
                  </w:rPr>
                </w:rPrChange>
              </w:rPr>
              <w:t xml:space="preserve">VBCforIMS </w:t>
            </w:r>
          </w:p>
        </w:tc>
      </w:tr>
      <w:tr w:rsidR="0060435D" w:rsidRPr="00B21EC7" w14:paraId="425EB78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9931C28" w14:textId="77777777" w:rsidR="0060435D" w:rsidRPr="00B21EC7" w:rsidRDefault="0060435D" w:rsidP="0060435D">
            <w:pPr>
              <w:keepNext/>
              <w:keepLines/>
              <w:spacing w:after="0"/>
              <w:rPr>
                <w:rFonts w:ascii="Arial" w:hAnsi="Arial" w:cs="Arial"/>
                <w:sz w:val="18"/>
                <w:lang w:val="en-US" w:eastAsia="en-GB"/>
                <w:rPrChange w:id="4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7" w:author="JuanM_Fernandez_Ericsson" w:date="2025-11-05T21:35:00Z" w16du:dateUtc="2025-11-05T20:35:00Z">
                  <w:rPr>
                    <w:rFonts w:ascii="Arial" w:hAnsi="Arial" w:cs="Arial"/>
                    <w:sz w:val="18"/>
                    <w:lang w:val="fr-FR" w:eastAsia="en-GB"/>
                  </w:rPr>
                </w:rPrChange>
              </w:rPr>
              <w:t>CallInfo</w:t>
            </w:r>
          </w:p>
        </w:tc>
        <w:tc>
          <w:tcPr>
            <w:tcW w:w="1559" w:type="dxa"/>
            <w:tcBorders>
              <w:top w:val="single" w:sz="6" w:space="0" w:color="auto"/>
              <w:left w:val="single" w:sz="6" w:space="0" w:color="auto"/>
              <w:bottom w:val="single" w:sz="6" w:space="0" w:color="auto"/>
              <w:right w:val="single" w:sz="6" w:space="0" w:color="auto"/>
            </w:tcBorders>
            <w:hideMark/>
          </w:tcPr>
          <w:p w14:paraId="3BABEC05" w14:textId="77777777" w:rsidR="0060435D" w:rsidRPr="00B21EC7" w:rsidRDefault="0060435D" w:rsidP="0060435D">
            <w:pPr>
              <w:keepNext/>
              <w:keepLines/>
              <w:spacing w:after="0"/>
              <w:rPr>
                <w:rFonts w:ascii="Arial" w:hAnsi="Arial" w:cs="Arial"/>
                <w:sz w:val="18"/>
                <w:lang w:val="en-US" w:eastAsia="en-GB"/>
                <w:rPrChange w:id="4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49" w:author="JuanM_Fernandez_Ericsson" w:date="2025-11-05T21:35:00Z" w16du:dateUtc="2025-11-05T20:35:00Z">
                  <w:rPr>
                    <w:rFonts w:ascii="Arial" w:hAnsi="Arial" w:cs="Arial"/>
                    <w:sz w:val="18"/>
                    <w:lang w:val="fr-FR" w:eastAsia="en-GB"/>
                  </w:rPr>
                </w:rPrChange>
              </w:rPr>
              <w:t>5.6.2.54</w:t>
            </w:r>
          </w:p>
        </w:tc>
        <w:tc>
          <w:tcPr>
            <w:tcW w:w="4146" w:type="dxa"/>
            <w:tcBorders>
              <w:top w:val="single" w:sz="6" w:space="0" w:color="auto"/>
              <w:left w:val="single" w:sz="6" w:space="0" w:color="auto"/>
              <w:bottom w:val="single" w:sz="6" w:space="0" w:color="auto"/>
              <w:right w:val="single" w:sz="6" w:space="0" w:color="auto"/>
            </w:tcBorders>
            <w:hideMark/>
          </w:tcPr>
          <w:p w14:paraId="4D8A4C37" w14:textId="77777777" w:rsidR="0060435D" w:rsidRPr="00B21EC7" w:rsidRDefault="0060435D" w:rsidP="0060435D">
            <w:pPr>
              <w:keepNext/>
              <w:keepLines/>
              <w:spacing w:after="0"/>
              <w:rPr>
                <w:rFonts w:ascii="Arial" w:hAnsi="Arial" w:cs="Arial"/>
                <w:sz w:val="18"/>
                <w:lang w:val="en-US" w:eastAsia="en-GB"/>
                <w:rPrChange w:id="4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1" w:author="JuanM_Fernandez_Ericsson" w:date="2025-11-05T21:35:00Z" w16du:dateUtc="2025-11-05T20:35:00Z">
                  <w:rPr>
                    <w:rFonts w:ascii="Arial" w:hAnsi="Arial" w:cs="Arial"/>
                    <w:sz w:val="18"/>
                    <w:lang w:val="fr-FR" w:eastAsia="en-GB"/>
                  </w:rPr>
                </w:rPrChange>
              </w:rPr>
              <w:t xml:space="preserve">Identifies </w:t>
            </w:r>
            <w:r w:rsidRPr="00B21EC7">
              <w:rPr>
                <w:rFonts w:ascii="Arial" w:hAnsi="Arial" w:cs="Arial"/>
                <w:sz w:val="18"/>
                <w:lang w:val="en-US" w:eastAsia="zh-CN"/>
                <w:rPrChange w:id="452" w:author="JuanM_Fernandez_Ericsson" w:date="2025-11-05T21:35:00Z" w16du:dateUtc="2025-11-05T20:35:00Z">
                  <w:rPr>
                    <w:rFonts w:ascii="Arial" w:hAnsi="Arial" w:cs="Arial"/>
                    <w:sz w:val="18"/>
                    <w:lang w:val="fr-FR" w:eastAsia="zh-CN"/>
                  </w:rPr>
                </w:rPrChange>
              </w:rPr>
              <w:t>the caller and callee information.</w:t>
            </w:r>
          </w:p>
        </w:tc>
        <w:tc>
          <w:tcPr>
            <w:tcW w:w="1387" w:type="dxa"/>
            <w:tcBorders>
              <w:top w:val="single" w:sz="6" w:space="0" w:color="auto"/>
              <w:left w:val="single" w:sz="6" w:space="0" w:color="auto"/>
              <w:bottom w:val="single" w:sz="6" w:space="0" w:color="auto"/>
              <w:right w:val="single" w:sz="6" w:space="0" w:color="auto"/>
            </w:tcBorders>
            <w:hideMark/>
          </w:tcPr>
          <w:p w14:paraId="4D9AAFFF" w14:textId="77777777" w:rsidR="0060435D" w:rsidRPr="00B21EC7" w:rsidRDefault="0060435D" w:rsidP="0060435D">
            <w:pPr>
              <w:keepNext/>
              <w:keepLines/>
              <w:spacing w:after="0"/>
              <w:rPr>
                <w:rFonts w:ascii="Arial" w:hAnsi="Arial" w:cs="Arial"/>
                <w:sz w:val="18"/>
                <w:lang w:val="en-US" w:eastAsia="en-GB"/>
                <w:rPrChange w:id="4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4" w:author="JuanM_Fernandez_Ericsson" w:date="2025-11-05T21:35:00Z" w16du:dateUtc="2025-11-05T20:35:00Z">
                  <w:rPr>
                    <w:rFonts w:ascii="Arial" w:hAnsi="Arial" w:cs="Arial"/>
                    <w:sz w:val="18"/>
                    <w:lang w:val="fr-FR" w:eastAsia="en-GB"/>
                  </w:rPr>
                </w:rPrChange>
              </w:rPr>
              <w:t xml:space="preserve">VBCforIMS </w:t>
            </w:r>
          </w:p>
        </w:tc>
      </w:tr>
      <w:tr w:rsidR="0060435D" w:rsidRPr="00B21EC7" w14:paraId="3100EFF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B4AE55" w14:textId="77777777" w:rsidR="0060435D" w:rsidRPr="00B21EC7" w:rsidRDefault="0060435D" w:rsidP="0060435D">
            <w:pPr>
              <w:keepNext/>
              <w:keepLines/>
              <w:spacing w:after="0"/>
              <w:rPr>
                <w:rFonts w:ascii="Arial" w:hAnsi="Arial" w:cs="Arial"/>
                <w:sz w:val="18"/>
                <w:lang w:val="en-US" w:eastAsia="en-GB"/>
                <w:rPrChange w:id="4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6" w:author="JuanM_Fernandez_Ericsson" w:date="2025-11-05T21:35:00Z" w16du:dateUtc="2025-11-05T20:35:00Z">
                  <w:rPr>
                    <w:rFonts w:ascii="Arial" w:hAnsi="Arial" w:cs="Arial"/>
                    <w:sz w:val="18"/>
                    <w:lang w:val="fr-FR" w:eastAsia="en-GB"/>
                  </w:rPr>
                </w:rPrChange>
              </w:rPr>
              <w:t>ChargingData</w:t>
            </w:r>
          </w:p>
        </w:tc>
        <w:tc>
          <w:tcPr>
            <w:tcW w:w="1559" w:type="dxa"/>
            <w:tcBorders>
              <w:top w:val="single" w:sz="6" w:space="0" w:color="auto"/>
              <w:left w:val="single" w:sz="6" w:space="0" w:color="auto"/>
              <w:bottom w:val="single" w:sz="6" w:space="0" w:color="auto"/>
              <w:right w:val="single" w:sz="6" w:space="0" w:color="auto"/>
            </w:tcBorders>
            <w:hideMark/>
          </w:tcPr>
          <w:p w14:paraId="1C90D45D" w14:textId="77777777" w:rsidR="0060435D" w:rsidRPr="00B21EC7" w:rsidRDefault="0060435D" w:rsidP="0060435D">
            <w:pPr>
              <w:keepNext/>
              <w:keepLines/>
              <w:spacing w:after="0"/>
              <w:rPr>
                <w:rFonts w:ascii="Arial" w:hAnsi="Arial" w:cs="Arial"/>
                <w:sz w:val="18"/>
                <w:lang w:val="en-US" w:eastAsia="en-GB"/>
                <w:rPrChange w:id="4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58" w:author="JuanM_Fernandez_Ericsson" w:date="2025-11-05T21:35:00Z" w16du:dateUtc="2025-11-05T20:35:00Z">
                  <w:rPr>
                    <w:rFonts w:ascii="Arial" w:hAnsi="Arial" w:cs="Arial"/>
                    <w:sz w:val="18"/>
                    <w:lang w:val="fr-FR" w:eastAsia="en-GB"/>
                  </w:rPr>
                </w:rPrChange>
              </w:rPr>
              <w:t>5.6.2.11</w:t>
            </w:r>
          </w:p>
        </w:tc>
        <w:tc>
          <w:tcPr>
            <w:tcW w:w="4146" w:type="dxa"/>
            <w:tcBorders>
              <w:top w:val="single" w:sz="6" w:space="0" w:color="auto"/>
              <w:left w:val="single" w:sz="6" w:space="0" w:color="auto"/>
              <w:bottom w:val="single" w:sz="6" w:space="0" w:color="auto"/>
              <w:right w:val="single" w:sz="6" w:space="0" w:color="auto"/>
            </w:tcBorders>
            <w:hideMark/>
          </w:tcPr>
          <w:p w14:paraId="7B2FB352" w14:textId="77777777" w:rsidR="0060435D" w:rsidRPr="00B21EC7" w:rsidRDefault="0060435D" w:rsidP="0060435D">
            <w:pPr>
              <w:keepNext/>
              <w:keepLines/>
              <w:spacing w:after="0"/>
              <w:rPr>
                <w:rFonts w:ascii="Arial" w:hAnsi="Arial" w:cs="Arial"/>
                <w:sz w:val="18"/>
                <w:lang w:val="en-US" w:eastAsia="en-GB"/>
                <w:rPrChange w:id="4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0" w:author="JuanM_Fernandez_Ericsson" w:date="2025-11-05T21:35:00Z" w16du:dateUtc="2025-11-05T20:35:00Z">
                  <w:rPr>
                    <w:rFonts w:ascii="Arial" w:hAnsi="Arial" w:cs="Arial"/>
                    <w:sz w:val="18"/>
                    <w:lang w:val="fr-FR" w:eastAsia="en-GB"/>
                  </w:rPr>
                </w:rPrChange>
              </w:rPr>
              <w:t>Contains charging related parameters.</w:t>
            </w:r>
          </w:p>
        </w:tc>
        <w:tc>
          <w:tcPr>
            <w:tcW w:w="1387" w:type="dxa"/>
            <w:tcBorders>
              <w:top w:val="single" w:sz="6" w:space="0" w:color="auto"/>
              <w:left w:val="single" w:sz="6" w:space="0" w:color="auto"/>
              <w:bottom w:val="single" w:sz="6" w:space="0" w:color="auto"/>
              <w:right w:val="single" w:sz="6" w:space="0" w:color="auto"/>
            </w:tcBorders>
          </w:tcPr>
          <w:p w14:paraId="6FFF5230" w14:textId="77777777" w:rsidR="0060435D" w:rsidRPr="00B21EC7" w:rsidRDefault="0060435D" w:rsidP="0060435D">
            <w:pPr>
              <w:keepNext/>
              <w:keepLines/>
              <w:spacing w:after="0"/>
              <w:rPr>
                <w:rFonts w:ascii="Arial" w:hAnsi="Arial" w:cs="Arial"/>
                <w:sz w:val="18"/>
                <w:lang w:val="en-US" w:eastAsia="en-GB"/>
                <w:rPrChange w:id="461" w:author="JuanM_Fernandez_Ericsson" w:date="2025-11-05T21:35:00Z" w16du:dateUtc="2025-11-05T20:35:00Z">
                  <w:rPr>
                    <w:rFonts w:ascii="Arial" w:hAnsi="Arial" w:cs="Arial"/>
                    <w:sz w:val="18"/>
                    <w:lang w:val="fr-FR" w:eastAsia="en-GB"/>
                  </w:rPr>
                </w:rPrChange>
              </w:rPr>
            </w:pPr>
          </w:p>
        </w:tc>
      </w:tr>
      <w:tr w:rsidR="0060435D" w:rsidRPr="00B21EC7" w14:paraId="09D96DC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C022881" w14:textId="77777777" w:rsidR="0060435D" w:rsidRPr="00B21EC7" w:rsidRDefault="0060435D" w:rsidP="0060435D">
            <w:pPr>
              <w:keepNext/>
              <w:keepLines/>
              <w:spacing w:after="0"/>
              <w:rPr>
                <w:rFonts w:ascii="Arial" w:hAnsi="Arial" w:cs="Arial"/>
                <w:sz w:val="18"/>
                <w:lang w:val="en-US" w:eastAsia="en-GB"/>
                <w:rPrChange w:id="4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3" w:author="JuanM_Fernandez_Ericsson" w:date="2025-11-05T21:35:00Z" w16du:dateUtc="2025-11-05T20:35:00Z">
                  <w:rPr>
                    <w:rFonts w:ascii="Arial" w:hAnsi="Arial" w:cs="Arial"/>
                    <w:sz w:val="18"/>
                    <w:lang w:val="fr-FR" w:eastAsia="en-GB"/>
                  </w:rPr>
                </w:rPrChange>
              </w:rPr>
              <w:t>ChargingInformation</w:t>
            </w:r>
          </w:p>
        </w:tc>
        <w:tc>
          <w:tcPr>
            <w:tcW w:w="1559" w:type="dxa"/>
            <w:tcBorders>
              <w:top w:val="single" w:sz="6" w:space="0" w:color="auto"/>
              <w:left w:val="single" w:sz="6" w:space="0" w:color="auto"/>
              <w:bottom w:val="single" w:sz="6" w:space="0" w:color="auto"/>
              <w:right w:val="single" w:sz="6" w:space="0" w:color="auto"/>
            </w:tcBorders>
            <w:hideMark/>
          </w:tcPr>
          <w:p w14:paraId="49D88D91" w14:textId="77777777" w:rsidR="0060435D" w:rsidRPr="00B21EC7" w:rsidRDefault="0060435D" w:rsidP="0060435D">
            <w:pPr>
              <w:keepNext/>
              <w:keepLines/>
              <w:spacing w:after="0"/>
              <w:rPr>
                <w:rFonts w:ascii="Arial" w:hAnsi="Arial" w:cs="Arial"/>
                <w:sz w:val="18"/>
                <w:lang w:val="en-US" w:eastAsia="en-GB"/>
                <w:rPrChange w:id="4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5" w:author="JuanM_Fernandez_Ericsson" w:date="2025-11-05T21:35:00Z" w16du:dateUtc="2025-11-05T20:35:00Z">
                  <w:rPr>
                    <w:rFonts w:ascii="Arial" w:hAnsi="Arial" w:cs="Arial"/>
                    <w:sz w:val="18"/>
                    <w:lang w:val="fr-FR" w:eastAsia="en-GB"/>
                  </w:rPr>
                </w:rPrChange>
              </w:rPr>
              <w:t>5.6.2.17</w:t>
            </w:r>
          </w:p>
        </w:tc>
        <w:tc>
          <w:tcPr>
            <w:tcW w:w="4146" w:type="dxa"/>
            <w:tcBorders>
              <w:top w:val="single" w:sz="6" w:space="0" w:color="auto"/>
              <w:left w:val="single" w:sz="6" w:space="0" w:color="auto"/>
              <w:bottom w:val="single" w:sz="6" w:space="0" w:color="auto"/>
              <w:right w:val="single" w:sz="6" w:space="0" w:color="auto"/>
            </w:tcBorders>
            <w:hideMark/>
          </w:tcPr>
          <w:p w14:paraId="13BBD011" w14:textId="77777777" w:rsidR="0060435D" w:rsidRPr="00B21EC7" w:rsidRDefault="0060435D" w:rsidP="0060435D">
            <w:pPr>
              <w:keepNext/>
              <w:keepLines/>
              <w:spacing w:after="0"/>
              <w:rPr>
                <w:rFonts w:ascii="Arial" w:hAnsi="Arial" w:cs="Arial"/>
                <w:sz w:val="18"/>
                <w:lang w:val="en-US" w:eastAsia="en-GB"/>
                <w:rPrChange w:id="4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67" w:author="JuanM_Fernandez_Ericsson" w:date="2025-11-05T21:35:00Z" w16du:dateUtc="2025-11-05T20:35:00Z">
                  <w:rPr>
                    <w:rFonts w:ascii="Arial" w:hAnsi="Arial" w:cs="Arial"/>
                    <w:sz w:val="18"/>
                    <w:lang w:val="fr-FR" w:eastAsia="en-GB"/>
                  </w:rPr>
                </w:rPrChange>
              </w:rPr>
              <w:t>Represents the charging information.</w:t>
            </w:r>
          </w:p>
        </w:tc>
        <w:tc>
          <w:tcPr>
            <w:tcW w:w="1387" w:type="dxa"/>
            <w:tcBorders>
              <w:top w:val="single" w:sz="6" w:space="0" w:color="auto"/>
              <w:left w:val="single" w:sz="6" w:space="0" w:color="auto"/>
              <w:bottom w:val="single" w:sz="6" w:space="0" w:color="auto"/>
              <w:right w:val="single" w:sz="6" w:space="0" w:color="auto"/>
            </w:tcBorders>
          </w:tcPr>
          <w:p w14:paraId="2729CE3B" w14:textId="77777777" w:rsidR="0060435D" w:rsidRPr="00B21EC7" w:rsidRDefault="0060435D" w:rsidP="0060435D">
            <w:pPr>
              <w:keepNext/>
              <w:keepLines/>
              <w:spacing w:after="0"/>
              <w:rPr>
                <w:rFonts w:ascii="Arial" w:hAnsi="Arial" w:cs="Arial"/>
                <w:sz w:val="18"/>
                <w:lang w:val="en-US" w:eastAsia="en-GB"/>
                <w:rPrChange w:id="468" w:author="JuanM_Fernandez_Ericsson" w:date="2025-11-05T21:35:00Z" w16du:dateUtc="2025-11-05T20:35:00Z">
                  <w:rPr>
                    <w:rFonts w:ascii="Arial" w:hAnsi="Arial" w:cs="Arial"/>
                    <w:sz w:val="18"/>
                    <w:lang w:val="fr-FR" w:eastAsia="en-GB"/>
                  </w:rPr>
                </w:rPrChange>
              </w:rPr>
            </w:pPr>
          </w:p>
        </w:tc>
      </w:tr>
      <w:tr w:rsidR="0060435D" w:rsidRPr="00B21EC7" w14:paraId="391F34E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560612" w14:textId="77777777" w:rsidR="0060435D" w:rsidRPr="00B21EC7" w:rsidRDefault="0060435D" w:rsidP="0060435D">
            <w:pPr>
              <w:keepNext/>
              <w:keepLines/>
              <w:spacing w:after="0"/>
              <w:rPr>
                <w:rFonts w:ascii="Arial" w:hAnsi="Arial" w:cs="Arial"/>
                <w:sz w:val="18"/>
                <w:lang w:val="en-US" w:eastAsia="en-GB"/>
                <w:rPrChange w:id="4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0" w:author="JuanM_Fernandez_Ericsson" w:date="2025-11-05T21:35:00Z" w16du:dateUtc="2025-11-05T20:35:00Z">
                  <w:rPr>
                    <w:rFonts w:ascii="Arial" w:hAnsi="Arial" w:cs="Arial"/>
                    <w:sz w:val="18"/>
                    <w:lang w:val="fr-FR" w:eastAsia="en-GB"/>
                  </w:rPr>
                </w:rPrChange>
              </w:rPr>
              <w:t>ConditionData</w:t>
            </w:r>
          </w:p>
        </w:tc>
        <w:tc>
          <w:tcPr>
            <w:tcW w:w="1559" w:type="dxa"/>
            <w:tcBorders>
              <w:top w:val="single" w:sz="6" w:space="0" w:color="auto"/>
              <w:left w:val="single" w:sz="6" w:space="0" w:color="auto"/>
              <w:bottom w:val="single" w:sz="6" w:space="0" w:color="auto"/>
              <w:right w:val="single" w:sz="6" w:space="0" w:color="auto"/>
            </w:tcBorders>
            <w:hideMark/>
          </w:tcPr>
          <w:p w14:paraId="0033CE03" w14:textId="77777777" w:rsidR="0060435D" w:rsidRPr="00B21EC7" w:rsidRDefault="0060435D" w:rsidP="0060435D">
            <w:pPr>
              <w:keepNext/>
              <w:keepLines/>
              <w:spacing w:after="0"/>
              <w:rPr>
                <w:rFonts w:ascii="Arial" w:hAnsi="Arial" w:cs="Arial"/>
                <w:sz w:val="18"/>
                <w:lang w:val="en-US" w:eastAsia="en-GB"/>
                <w:rPrChange w:id="4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2" w:author="JuanM_Fernandez_Ericsson" w:date="2025-11-05T21:35:00Z" w16du:dateUtc="2025-11-05T20:35:00Z">
                  <w:rPr>
                    <w:rFonts w:ascii="Arial" w:hAnsi="Arial" w:cs="Arial"/>
                    <w:sz w:val="18"/>
                    <w:lang w:val="fr-FR" w:eastAsia="en-GB"/>
                  </w:rPr>
                </w:rPrChange>
              </w:rPr>
              <w:t>5.6.2.9</w:t>
            </w:r>
          </w:p>
        </w:tc>
        <w:tc>
          <w:tcPr>
            <w:tcW w:w="4146" w:type="dxa"/>
            <w:tcBorders>
              <w:top w:val="single" w:sz="6" w:space="0" w:color="auto"/>
              <w:left w:val="single" w:sz="6" w:space="0" w:color="auto"/>
              <w:bottom w:val="single" w:sz="6" w:space="0" w:color="auto"/>
              <w:right w:val="single" w:sz="6" w:space="0" w:color="auto"/>
            </w:tcBorders>
            <w:hideMark/>
          </w:tcPr>
          <w:p w14:paraId="5E730B1A" w14:textId="77777777" w:rsidR="0060435D" w:rsidRPr="00B21EC7" w:rsidRDefault="0060435D" w:rsidP="0060435D">
            <w:pPr>
              <w:keepNext/>
              <w:keepLines/>
              <w:spacing w:after="0"/>
              <w:rPr>
                <w:rFonts w:ascii="Arial" w:hAnsi="Arial" w:cs="Arial"/>
                <w:sz w:val="18"/>
                <w:lang w:val="en-US" w:eastAsia="en-GB"/>
                <w:rPrChange w:id="4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4" w:author="JuanM_Fernandez_Ericsson" w:date="2025-11-05T21:35:00Z" w16du:dateUtc="2025-11-05T20:35:00Z">
                  <w:rPr>
                    <w:rFonts w:ascii="Arial" w:hAnsi="Arial" w:cs="Arial"/>
                    <w:sz w:val="18"/>
                    <w:lang w:val="fr-FR" w:eastAsia="en-GB"/>
                  </w:rPr>
                </w:rPrChange>
              </w:rPr>
              <w:t>Contains conditions for applicability of a rule.</w:t>
            </w:r>
          </w:p>
        </w:tc>
        <w:tc>
          <w:tcPr>
            <w:tcW w:w="1387" w:type="dxa"/>
            <w:tcBorders>
              <w:top w:val="single" w:sz="6" w:space="0" w:color="auto"/>
              <w:left w:val="single" w:sz="6" w:space="0" w:color="auto"/>
              <w:bottom w:val="single" w:sz="6" w:space="0" w:color="auto"/>
              <w:right w:val="single" w:sz="6" w:space="0" w:color="auto"/>
            </w:tcBorders>
          </w:tcPr>
          <w:p w14:paraId="7E7DBF42" w14:textId="77777777" w:rsidR="0060435D" w:rsidRPr="00B21EC7" w:rsidRDefault="0060435D" w:rsidP="0060435D">
            <w:pPr>
              <w:keepNext/>
              <w:keepLines/>
              <w:spacing w:after="0"/>
              <w:rPr>
                <w:rFonts w:ascii="Arial" w:hAnsi="Arial" w:cs="Arial"/>
                <w:sz w:val="18"/>
                <w:lang w:val="en-US" w:eastAsia="en-GB"/>
                <w:rPrChange w:id="475" w:author="JuanM_Fernandez_Ericsson" w:date="2025-11-05T21:35:00Z" w16du:dateUtc="2025-11-05T20:35:00Z">
                  <w:rPr>
                    <w:rFonts w:ascii="Arial" w:hAnsi="Arial" w:cs="Arial"/>
                    <w:sz w:val="18"/>
                    <w:lang w:val="fr-FR" w:eastAsia="en-GB"/>
                  </w:rPr>
                </w:rPrChange>
              </w:rPr>
            </w:pPr>
          </w:p>
        </w:tc>
      </w:tr>
      <w:tr w:rsidR="0060435D" w:rsidRPr="00B21EC7" w14:paraId="289088B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D3D2103" w14:textId="77777777" w:rsidR="0060435D" w:rsidRPr="00B21EC7" w:rsidRDefault="0060435D" w:rsidP="0060435D">
            <w:pPr>
              <w:keepNext/>
              <w:keepLines/>
              <w:spacing w:after="0"/>
              <w:rPr>
                <w:rFonts w:ascii="Arial" w:hAnsi="Arial" w:cs="Arial"/>
                <w:sz w:val="18"/>
                <w:lang w:val="en-US" w:eastAsia="en-GB"/>
                <w:rPrChange w:id="4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7" w:author="JuanM_Fernandez_Ericsson" w:date="2025-11-05T21:35:00Z" w16du:dateUtc="2025-11-05T20:35:00Z">
                  <w:rPr>
                    <w:rFonts w:ascii="Arial" w:hAnsi="Arial" w:cs="Arial"/>
                    <w:sz w:val="18"/>
                    <w:lang w:val="fr-FR" w:eastAsia="en-GB"/>
                  </w:rPr>
                </w:rPrChange>
              </w:rPr>
              <w:t>CreditManagementStatus</w:t>
            </w:r>
          </w:p>
        </w:tc>
        <w:tc>
          <w:tcPr>
            <w:tcW w:w="1559" w:type="dxa"/>
            <w:tcBorders>
              <w:top w:val="single" w:sz="6" w:space="0" w:color="auto"/>
              <w:left w:val="single" w:sz="6" w:space="0" w:color="auto"/>
              <w:bottom w:val="single" w:sz="6" w:space="0" w:color="auto"/>
              <w:right w:val="single" w:sz="6" w:space="0" w:color="auto"/>
            </w:tcBorders>
            <w:hideMark/>
          </w:tcPr>
          <w:p w14:paraId="2D28588B" w14:textId="77777777" w:rsidR="0060435D" w:rsidRPr="00B21EC7" w:rsidRDefault="0060435D" w:rsidP="0060435D">
            <w:pPr>
              <w:keepNext/>
              <w:keepLines/>
              <w:spacing w:after="0"/>
              <w:rPr>
                <w:rFonts w:ascii="Arial" w:hAnsi="Arial" w:cs="Arial"/>
                <w:sz w:val="18"/>
                <w:lang w:val="en-US" w:eastAsia="en-GB"/>
                <w:rPrChange w:id="4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79" w:author="JuanM_Fernandez_Ericsson" w:date="2025-11-05T21:35:00Z" w16du:dateUtc="2025-11-05T20:35:00Z">
                  <w:rPr>
                    <w:rFonts w:ascii="Arial" w:hAnsi="Arial" w:cs="Arial"/>
                    <w:sz w:val="18"/>
                    <w:lang w:val="fr-FR" w:eastAsia="en-GB"/>
                  </w:rPr>
                </w:rPrChange>
              </w:rPr>
              <w:t>5.6.3.16</w:t>
            </w:r>
          </w:p>
        </w:tc>
        <w:tc>
          <w:tcPr>
            <w:tcW w:w="4146" w:type="dxa"/>
            <w:tcBorders>
              <w:top w:val="single" w:sz="6" w:space="0" w:color="auto"/>
              <w:left w:val="single" w:sz="6" w:space="0" w:color="auto"/>
              <w:bottom w:val="single" w:sz="6" w:space="0" w:color="auto"/>
              <w:right w:val="single" w:sz="6" w:space="0" w:color="auto"/>
            </w:tcBorders>
            <w:hideMark/>
          </w:tcPr>
          <w:p w14:paraId="7FD9880F" w14:textId="77777777" w:rsidR="0060435D" w:rsidRPr="00B21EC7" w:rsidRDefault="0060435D" w:rsidP="0060435D">
            <w:pPr>
              <w:keepNext/>
              <w:keepLines/>
              <w:spacing w:after="0"/>
              <w:rPr>
                <w:rFonts w:ascii="Arial" w:hAnsi="Arial" w:cs="Arial"/>
                <w:sz w:val="18"/>
                <w:lang w:val="en-US" w:eastAsia="en-GB"/>
                <w:rPrChange w:id="4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81" w:author="JuanM_Fernandez_Ericsson" w:date="2025-11-05T21:35:00Z" w16du:dateUtc="2025-11-05T20:35:00Z">
                  <w:rPr>
                    <w:rFonts w:ascii="Arial" w:hAnsi="Arial" w:cs="Arial"/>
                    <w:sz w:val="18"/>
                    <w:lang w:val="fr-FR" w:eastAsia="en-GB"/>
                  </w:rPr>
                </w:rPrChange>
              </w:rPr>
              <w:t>Indicates the reason of the credit management session failure.</w:t>
            </w:r>
          </w:p>
        </w:tc>
        <w:tc>
          <w:tcPr>
            <w:tcW w:w="1387" w:type="dxa"/>
            <w:tcBorders>
              <w:top w:val="single" w:sz="6" w:space="0" w:color="auto"/>
              <w:left w:val="single" w:sz="6" w:space="0" w:color="auto"/>
              <w:bottom w:val="single" w:sz="6" w:space="0" w:color="auto"/>
              <w:right w:val="single" w:sz="6" w:space="0" w:color="auto"/>
            </w:tcBorders>
          </w:tcPr>
          <w:p w14:paraId="5745B729" w14:textId="77777777" w:rsidR="0060435D" w:rsidRPr="00B21EC7" w:rsidRDefault="0060435D" w:rsidP="0060435D">
            <w:pPr>
              <w:keepNext/>
              <w:keepLines/>
              <w:spacing w:after="0"/>
              <w:rPr>
                <w:rFonts w:ascii="Arial" w:hAnsi="Arial" w:cs="Arial"/>
                <w:sz w:val="18"/>
                <w:lang w:val="en-US" w:eastAsia="en-GB"/>
                <w:rPrChange w:id="482" w:author="JuanM_Fernandez_Ericsson" w:date="2025-11-05T21:35:00Z" w16du:dateUtc="2025-11-05T20:35:00Z">
                  <w:rPr>
                    <w:rFonts w:ascii="Arial" w:hAnsi="Arial" w:cs="Arial"/>
                    <w:sz w:val="18"/>
                    <w:lang w:val="fr-FR" w:eastAsia="en-GB"/>
                  </w:rPr>
                </w:rPrChange>
              </w:rPr>
            </w:pPr>
          </w:p>
        </w:tc>
      </w:tr>
      <w:tr w:rsidR="0060435D" w:rsidRPr="00B21EC7" w14:paraId="0E2EFD5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D9D91A" w14:textId="77777777" w:rsidR="0060435D" w:rsidRPr="00B21EC7" w:rsidRDefault="0060435D" w:rsidP="0060435D">
            <w:pPr>
              <w:keepNext/>
              <w:keepLines/>
              <w:spacing w:after="0"/>
              <w:rPr>
                <w:rFonts w:ascii="Arial" w:hAnsi="Arial" w:cs="Arial"/>
                <w:sz w:val="18"/>
                <w:lang w:val="en-US" w:eastAsia="en-GB"/>
                <w:rPrChange w:id="4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4" w:author="JuanM_Fernandez_Ericsson" w:date="2025-11-05T21:35:00Z" w16du:dateUtc="2025-11-05T20:35:00Z">
                  <w:rPr>
                    <w:rFonts w:ascii="Arial" w:hAnsi="Arial" w:cs="Arial"/>
                    <w:sz w:val="18"/>
                    <w:lang w:val="fr-FR" w:eastAsia="zh-CN"/>
                  </w:rPr>
                </w:rPrChange>
              </w:rPr>
              <w:t>DownlinkDataNotificationControl</w:t>
            </w:r>
          </w:p>
        </w:tc>
        <w:tc>
          <w:tcPr>
            <w:tcW w:w="1559" w:type="dxa"/>
            <w:tcBorders>
              <w:top w:val="single" w:sz="6" w:space="0" w:color="auto"/>
              <w:left w:val="single" w:sz="6" w:space="0" w:color="auto"/>
              <w:bottom w:val="single" w:sz="6" w:space="0" w:color="auto"/>
              <w:right w:val="single" w:sz="6" w:space="0" w:color="auto"/>
            </w:tcBorders>
            <w:hideMark/>
          </w:tcPr>
          <w:p w14:paraId="7F6AA79D" w14:textId="77777777" w:rsidR="0060435D" w:rsidRPr="00B21EC7" w:rsidRDefault="0060435D" w:rsidP="0060435D">
            <w:pPr>
              <w:keepNext/>
              <w:keepLines/>
              <w:spacing w:after="0"/>
              <w:rPr>
                <w:rFonts w:ascii="Arial" w:hAnsi="Arial" w:cs="Arial"/>
                <w:sz w:val="18"/>
                <w:lang w:val="en-US" w:eastAsia="en-GB"/>
                <w:rPrChange w:id="4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6" w:author="JuanM_Fernandez_Ericsson" w:date="2025-11-05T21:35:00Z" w16du:dateUtc="2025-11-05T20:35:00Z">
                  <w:rPr>
                    <w:rFonts w:ascii="Arial" w:hAnsi="Arial" w:cs="Arial"/>
                    <w:sz w:val="18"/>
                    <w:lang w:val="fr-FR" w:eastAsia="zh-CN"/>
                  </w:rPr>
                </w:rPrChange>
              </w:rPr>
              <w:t>5.6.2.48</w:t>
            </w:r>
          </w:p>
        </w:tc>
        <w:tc>
          <w:tcPr>
            <w:tcW w:w="4146" w:type="dxa"/>
            <w:tcBorders>
              <w:top w:val="single" w:sz="6" w:space="0" w:color="auto"/>
              <w:left w:val="single" w:sz="6" w:space="0" w:color="auto"/>
              <w:bottom w:val="single" w:sz="6" w:space="0" w:color="auto"/>
              <w:right w:val="single" w:sz="6" w:space="0" w:color="auto"/>
            </w:tcBorders>
            <w:hideMark/>
          </w:tcPr>
          <w:p w14:paraId="39AD24D3" w14:textId="77777777" w:rsidR="0060435D" w:rsidRPr="00B21EC7" w:rsidRDefault="0060435D" w:rsidP="0060435D">
            <w:pPr>
              <w:keepNext/>
              <w:keepLines/>
              <w:spacing w:after="0"/>
              <w:rPr>
                <w:rFonts w:ascii="Arial" w:hAnsi="Arial" w:cs="Arial"/>
                <w:sz w:val="18"/>
                <w:lang w:val="en-US" w:eastAsia="en-GB"/>
                <w:rPrChange w:id="4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488" w:author="JuanM_Fernandez_Ericsson" w:date="2025-11-05T21:35:00Z" w16du:dateUtc="2025-11-05T20:35:00Z">
                  <w:rPr>
                    <w:rFonts w:ascii="Arial" w:hAnsi="Arial" w:cs="Arial"/>
                    <w:sz w:val="18"/>
                    <w:lang w:val="fr-FR" w:eastAsia="zh-CN"/>
                  </w:rPr>
                </w:rPrChange>
              </w:rPr>
              <w:t>Contains the downlink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426A96FB" w14:textId="77777777" w:rsidR="0060435D" w:rsidRPr="00B21EC7" w:rsidRDefault="0060435D" w:rsidP="0060435D">
            <w:pPr>
              <w:keepNext/>
              <w:keepLines/>
              <w:spacing w:after="0"/>
              <w:rPr>
                <w:rFonts w:ascii="Arial" w:hAnsi="Arial" w:cs="Arial"/>
                <w:sz w:val="18"/>
                <w:lang w:val="en-US" w:eastAsia="en-GB"/>
                <w:rPrChange w:id="4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490" w:author="JuanM_Fernandez_Ericsson" w:date="2025-11-05T21:35:00Z" w16du:dateUtc="2025-11-05T20:35:00Z">
                  <w:rPr>
                    <w:rFonts w:ascii="Arial" w:hAnsi="Arial" w:cs="Arial"/>
                    <w:sz w:val="18"/>
                    <w:lang w:val="fr-FR" w:eastAsia="en-GB"/>
                  </w:rPr>
                </w:rPrChange>
              </w:rPr>
              <w:t>DDNEventPolicyControl</w:t>
            </w:r>
          </w:p>
        </w:tc>
      </w:tr>
      <w:tr w:rsidR="0060435D" w:rsidRPr="00B21EC7" w14:paraId="6F30365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BB9CA7F" w14:textId="77777777" w:rsidR="0060435D" w:rsidRPr="00B21EC7" w:rsidRDefault="0060435D" w:rsidP="0060435D">
            <w:pPr>
              <w:keepNext/>
              <w:keepLines/>
              <w:spacing w:after="0"/>
              <w:rPr>
                <w:rFonts w:ascii="Arial" w:hAnsi="Arial" w:cs="Arial"/>
                <w:sz w:val="18"/>
                <w:lang w:val="en-US" w:eastAsia="zh-CN"/>
                <w:rPrChange w:id="49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492" w:author="JuanM_Fernandez_Ericsson" w:date="2025-11-05T21:35:00Z" w16du:dateUtc="2025-11-05T20:35:00Z">
                  <w:rPr>
                    <w:rFonts w:ascii="Arial" w:hAnsi="Arial" w:cs="Arial"/>
                    <w:sz w:val="18"/>
                    <w:lang w:val="fr-FR" w:eastAsia="zh-CN"/>
                  </w:rPr>
                </w:rPrChange>
              </w:rPr>
              <w:t>DownlinkDataNotificationControlRm</w:t>
            </w:r>
          </w:p>
        </w:tc>
        <w:tc>
          <w:tcPr>
            <w:tcW w:w="1559" w:type="dxa"/>
            <w:tcBorders>
              <w:top w:val="single" w:sz="6" w:space="0" w:color="auto"/>
              <w:left w:val="single" w:sz="6" w:space="0" w:color="auto"/>
              <w:bottom w:val="single" w:sz="6" w:space="0" w:color="auto"/>
              <w:right w:val="single" w:sz="6" w:space="0" w:color="auto"/>
            </w:tcBorders>
            <w:hideMark/>
          </w:tcPr>
          <w:p w14:paraId="619A4672" w14:textId="77777777" w:rsidR="0060435D" w:rsidRPr="00B21EC7" w:rsidRDefault="0060435D" w:rsidP="0060435D">
            <w:pPr>
              <w:keepNext/>
              <w:keepLines/>
              <w:spacing w:after="0"/>
              <w:rPr>
                <w:rFonts w:ascii="Arial" w:hAnsi="Arial" w:cs="Arial"/>
                <w:sz w:val="18"/>
                <w:lang w:val="en-US" w:eastAsia="zh-CN"/>
                <w:rPrChange w:id="493"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494" w:author="JuanM_Fernandez_Ericsson" w:date="2025-11-05T21:35:00Z" w16du:dateUtc="2025-11-05T20:35:00Z">
                  <w:rPr>
                    <w:rFonts w:ascii="Arial" w:hAnsi="Arial" w:cs="Arial"/>
                    <w:sz w:val="18"/>
                    <w:lang w:val="fr-FR" w:eastAsia="zh-CN"/>
                  </w:rPr>
                </w:rPrChange>
              </w:rPr>
              <w:t>5.6.2.49</w:t>
            </w:r>
          </w:p>
        </w:tc>
        <w:tc>
          <w:tcPr>
            <w:tcW w:w="4146" w:type="dxa"/>
            <w:tcBorders>
              <w:top w:val="single" w:sz="6" w:space="0" w:color="auto"/>
              <w:left w:val="single" w:sz="6" w:space="0" w:color="auto"/>
              <w:bottom w:val="single" w:sz="6" w:space="0" w:color="auto"/>
              <w:right w:val="single" w:sz="6" w:space="0" w:color="auto"/>
            </w:tcBorders>
            <w:hideMark/>
          </w:tcPr>
          <w:p w14:paraId="768D7B39" w14:textId="77777777" w:rsidR="0060435D" w:rsidRPr="00B21EC7" w:rsidRDefault="0060435D" w:rsidP="0060435D">
            <w:pPr>
              <w:keepNext/>
              <w:keepLines/>
              <w:spacing w:after="0"/>
              <w:rPr>
                <w:rFonts w:ascii="Arial" w:hAnsi="Arial" w:cs="Arial"/>
                <w:sz w:val="18"/>
                <w:lang w:val="en-US" w:eastAsia="zh-CN"/>
                <w:rPrChange w:id="495"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496" w:author="JuanM_Fernandez_Ericsson" w:date="2025-11-05T21:35:00Z" w16du:dateUtc="2025-11-05T20:35:00Z">
                  <w:rPr>
                    <w:rFonts w:ascii="Arial" w:hAnsi="Arial" w:cs="Arial"/>
                    <w:sz w:val="18"/>
                    <w:lang w:val="fr-FR" w:eastAsia="en-GB"/>
                  </w:rPr>
                </w:rPrChange>
              </w:rPr>
              <w:t>This data type is defined in the same way as the "</w:t>
            </w:r>
            <w:r w:rsidRPr="00B21EC7">
              <w:rPr>
                <w:rFonts w:ascii="Arial" w:hAnsi="Arial" w:cs="Arial"/>
                <w:sz w:val="18"/>
                <w:lang w:val="en-US" w:eastAsia="zh-CN"/>
                <w:rPrChange w:id="497" w:author="JuanM_Fernandez_Ericsson" w:date="2025-11-05T21:35:00Z" w16du:dateUtc="2025-11-05T20:35:00Z">
                  <w:rPr>
                    <w:rFonts w:ascii="Arial" w:hAnsi="Arial" w:cs="Arial"/>
                    <w:sz w:val="18"/>
                    <w:lang w:val="fr-FR" w:eastAsia="zh-CN"/>
                  </w:rPr>
                </w:rPrChange>
              </w:rPr>
              <w:t>DownlinkDataNotificationControl</w:t>
            </w:r>
            <w:r w:rsidRPr="00B21EC7">
              <w:rPr>
                <w:rFonts w:ascii="Arial" w:hAnsi="Arial" w:cs="Arial"/>
                <w:sz w:val="18"/>
                <w:lang w:val="en-US" w:eastAsia="en-GB"/>
                <w:rPrChange w:id="498" w:author="JuanM_Fernandez_Ericsson" w:date="2025-11-05T21:35:00Z" w16du:dateUtc="2025-11-05T20:35:00Z">
                  <w:rPr>
                    <w:rFonts w:ascii="Arial" w:hAnsi="Arial" w:cs="Arial"/>
                    <w:sz w:val="18"/>
                    <w:lang w:val="fr-FR" w:eastAsia="en-GB"/>
                  </w:rPr>
                </w:rPrChange>
              </w:rPr>
              <w:t>" data type, but with the OpenAPI "nullable: true" property.</w:t>
            </w:r>
          </w:p>
        </w:tc>
        <w:tc>
          <w:tcPr>
            <w:tcW w:w="1387" w:type="dxa"/>
            <w:tcBorders>
              <w:top w:val="single" w:sz="6" w:space="0" w:color="auto"/>
              <w:left w:val="single" w:sz="6" w:space="0" w:color="auto"/>
              <w:bottom w:val="single" w:sz="6" w:space="0" w:color="auto"/>
              <w:right w:val="single" w:sz="6" w:space="0" w:color="auto"/>
            </w:tcBorders>
            <w:hideMark/>
          </w:tcPr>
          <w:p w14:paraId="2CBD248E" w14:textId="77777777" w:rsidR="0060435D" w:rsidRPr="00B21EC7" w:rsidRDefault="0060435D" w:rsidP="0060435D">
            <w:pPr>
              <w:keepNext/>
              <w:keepLines/>
              <w:spacing w:after="0"/>
              <w:rPr>
                <w:rFonts w:ascii="Arial" w:hAnsi="Arial" w:cs="Arial"/>
                <w:sz w:val="18"/>
                <w:lang w:val="en-US" w:eastAsia="en-GB"/>
                <w:rPrChange w:id="4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0" w:author="JuanM_Fernandez_Ericsson" w:date="2025-11-05T21:35:00Z" w16du:dateUtc="2025-11-05T20:35:00Z">
                  <w:rPr>
                    <w:rFonts w:ascii="Arial" w:hAnsi="Arial" w:cs="Arial"/>
                    <w:sz w:val="18"/>
                    <w:lang w:val="fr-FR" w:eastAsia="en-GB"/>
                  </w:rPr>
                </w:rPrChange>
              </w:rPr>
              <w:t>DDNEventPolicyControl2</w:t>
            </w:r>
          </w:p>
        </w:tc>
      </w:tr>
      <w:tr w:rsidR="0060435D" w:rsidRPr="00B21EC7" w14:paraId="1CB33A4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A0E6B8" w14:textId="77777777" w:rsidR="0060435D" w:rsidRPr="00B21EC7" w:rsidRDefault="0060435D" w:rsidP="0060435D">
            <w:pPr>
              <w:keepNext/>
              <w:keepLines/>
              <w:spacing w:after="0"/>
              <w:rPr>
                <w:rFonts w:ascii="Arial" w:hAnsi="Arial" w:cs="Arial"/>
                <w:sz w:val="18"/>
                <w:lang w:val="en-US" w:eastAsia="en-GB"/>
                <w:rPrChange w:id="5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02" w:author="JuanM_Fernandez_Ericsson" w:date="2025-11-05T21:35:00Z" w16du:dateUtc="2025-11-05T20:35:00Z">
                  <w:rPr>
                    <w:rFonts w:ascii="Arial" w:hAnsi="Arial" w:cs="Arial"/>
                    <w:sz w:val="18"/>
                    <w:lang w:val="fr-FR" w:eastAsia="zh-CN"/>
                  </w:rPr>
                </w:rPrChange>
              </w:rPr>
              <w:t>EpsRanNasRelCause</w:t>
            </w:r>
          </w:p>
        </w:tc>
        <w:tc>
          <w:tcPr>
            <w:tcW w:w="1559" w:type="dxa"/>
            <w:tcBorders>
              <w:top w:val="single" w:sz="6" w:space="0" w:color="auto"/>
              <w:left w:val="single" w:sz="6" w:space="0" w:color="auto"/>
              <w:bottom w:val="single" w:sz="6" w:space="0" w:color="auto"/>
              <w:right w:val="single" w:sz="6" w:space="0" w:color="auto"/>
            </w:tcBorders>
            <w:hideMark/>
          </w:tcPr>
          <w:p w14:paraId="62BFEF4B" w14:textId="77777777" w:rsidR="0060435D" w:rsidRPr="00B21EC7" w:rsidRDefault="0060435D" w:rsidP="0060435D">
            <w:pPr>
              <w:keepNext/>
              <w:keepLines/>
              <w:spacing w:after="0"/>
              <w:rPr>
                <w:rFonts w:ascii="Arial" w:hAnsi="Arial" w:cs="Arial"/>
                <w:sz w:val="18"/>
                <w:lang w:val="en-US" w:eastAsia="en-GB"/>
                <w:rPrChange w:id="5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4"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784BF0E7" w14:textId="77777777" w:rsidR="0060435D" w:rsidRPr="00B21EC7" w:rsidRDefault="0060435D" w:rsidP="0060435D">
            <w:pPr>
              <w:keepNext/>
              <w:keepLines/>
              <w:spacing w:after="0"/>
              <w:rPr>
                <w:rFonts w:ascii="Arial" w:hAnsi="Arial" w:cs="Arial"/>
                <w:sz w:val="18"/>
                <w:lang w:val="en-US" w:eastAsia="en-GB"/>
                <w:rPrChange w:id="5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6" w:author="JuanM_Fernandez_Ericsson" w:date="2025-11-05T21:35:00Z" w16du:dateUtc="2025-11-05T20:35:00Z">
                  <w:rPr>
                    <w:rFonts w:ascii="Arial" w:hAnsi="Arial" w:cs="Arial"/>
                    <w:sz w:val="18"/>
                    <w:lang w:val="fr-FR" w:eastAsia="en-GB"/>
                  </w:rPr>
                </w:rPrChange>
              </w:rPr>
              <w:t>Indicates the RAN or NAS release cause code information in 3GPP-EPS access type or indicates the TWAN or untrusted WLAN release cause code information in Non-3GPP-EPS access type.</w:t>
            </w:r>
          </w:p>
        </w:tc>
        <w:tc>
          <w:tcPr>
            <w:tcW w:w="1387" w:type="dxa"/>
            <w:tcBorders>
              <w:top w:val="single" w:sz="6" w:space="0" w:color="auto"/>
              <w:left w:val="single" w:sz="6" w:space="0" w:color="auto"/>
              <w:bottom w:val="single" w:sz="6" w:space="0" w:color="auto"/>
              <w:right w:val="single" w:sz="6" w:space="0" w:color="auto"/>
            </w:tcBorders>
            <w:hideMark/>
          </w:tcPr>
          <w:p w14:paraId="1465B3E6" w14:textId="77777777" w:rsidR="0060435D" w:rsidRPr="00B21EC7" w:rsidRDefault="0060435D" w:rsidP="0060435D">
            <w:pPr>
              <w:keepNext/>
              <w:keepLines/>
              <w:spacing w:after="0"/>
              <w:rPr>
                <w:rFonts w:ascii="Arial" w:hAnsi="Arial" w:cs="Arial"/>
                <w:sz w:val="18"/>
                <w:lang w:val="en-US" w:eastAsia="en-GB"/>
                <w:rPrChange w:id="5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08" w:author="JuanM_Fernandez_Ericsson" w:date="2025-11-05T21:35:00Z" w16du:dateUtc="2025-11-05T20:35:00Z">
                  <w:rPr>
                    <w:rFonts w:ascii="Arial" w:hAnsi="Arial" w:cs="Arial"/>
                    <w:sz w:val="18"/>
                    <w:lang w:val="fr-FR" w:eastAsia="en-GB"/>
                  </w:rPr>
                </w:rPrChange>
              </w:rPr>
              <w:t>RAN-NAS-Cause</w:t>
            </w:r>
          </w:p>
        </w:tc>
      </w:tr>
      <w:tr w:rsidR="0060435D" w:rsidRPr="00B21EC7" w14:paraId="2D5FE63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CF605B" w14:textId="77777777" w:rsidR="0060435D" w:rsidRPr="00B21EC7" w:rsidRDefault="0060435D" w:rsidP="0060435D">
            <w:pPr>
              <w:keepNext/>
              <w:keepLines/>
              <w:spacing w:after="0"/>
              <w:rPr>
                <w:rFonts w:ascii="Arial" w:hAnsi="Arial" w:cs="Arial"/>
                <w:sz w:val="18"/>
                <w:lang w:val="en-US" w:eastAsia="en-GB"/>
                <w:rPrChange w:id="5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0" w:author="JuanM_Fernandez_Ericsson" w:date="2025-11-05T21:35:00Z" w16du:dateUtc="2025-11-05T20:35:00Z">
                  <w:rPr>
                    <w:rFonts w:ascii="Arial" w:hAnsi="Arial" w:cs="Arial"/>
                    <w:sz w:val="18"/>
                    <w:lang w:val="fr-FR" w:eastAsia="en-GB"/>
                  </w:rPr>
                </w:rPrChange>
              </w:rPr>
              <w:t>ErrorReport</w:t>
            </w:r>
          </w:p>
        </w:tc>
        <w:tc>
          <w:tcPr>
            <w:tcW w:w="1559" w:type="dxa"/>
            <w:tcBorders>
              <w:top w:val="single" w:sz="6" w:space="0" w:color="auto"/>
              <w:left w:val="single" w:sz="6" w:space="0" w:color="auto"/>
              <w:bottom w:val="single" w:sz="6" w:space="0" w:color="auto"/>
              <w:right w:val="single" w:sz="6" w:space="0" w:color="auto"/>
            </w:tcBorders>
            <w:hideMark/>
          </w:tcPr>
          <w:p w14:paraId="08B03D22" w14:textId="77777777" w:rsidR="0060435D" w:rsidRPr="00B21EC7" w:rsidRDefault="0060435D" w:rsidP="0060435D">
            <w:pPr>
              <w:keepNext/>
              <w:keepLines/>
              <w:spacing w:after="0"/>
              <w:rPr>
                <w:rFonts w:ascii="Arial" w:hAnsi="Arial" w:cs="Arial"/>
                <w:sz w:val="18"/>
                <w:lang w:val="en-US" w:eastAsia="en-GB"/>
                <w:rPrChange w:id="5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2" w:author="JuanM_Fernandez_Ericsson" w:date="2025-11-05T21:35:00Z" w16du:dateUtc="2025-11-05T20:35:00Z">
                  <w:rPr>
                    <w:rFonts w:ascii="Arial" w:hAnsi="Arial" w:cs="Arial"/>
                    <w:sz w:val="18"/>
                    <w:lang w:val="fr-FR" w:eastAsia="en-GB"/>
                  </w:rPr>
                </w:rPrChange>
              </w:rPr>
              <w:t>5.6.2.36</w:t>
            </w:r>
          </w:p>
        </w:tc>
        <w:tc>
          <w:tcPr>
            <w:tcW w:w="4146" w:type="dxa"/>
            <w:tcBorders>
              <w:top w:val="single" w:sz="6" w:space="0" w:color="auto"/>
              <w:left w:val="single" w:sz="6" w:space="0" w:color="auto"/>
              <w:bottom w:val="single" w:sz="6" w:space="0" w:color="auto"/>
              <w:right w:val="single" w:sz="6" w:space="0" w:color="auto"/>
            </w:tcBorders>
            <w:hideMark/>
          </w:tcPr>
          <w:p w14:paraId="6C25EC0F" w14:textId="77777777" w:rsidR="0060435D" w:rsidRPr="00B21EC7" w:rsidRDefault="0060435D" w:rsidP="0060435D">
            <w:pPr>
              <w:keepNext/>
              <w:keepLines/>
              <w:spacing w:after="0"/>
              <w:rPr>
                <w:rFonts w:ascii="Arial" w:hAnsi="Arial" w:cs="Arial"/>
                <w:sz w:val="18"/>
                <w:lang w:val="en-US" w:eastAsia="en-GB"/>
                <w:rPrChange w:id="5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4" w:author="JuanM_Fernandez_Ericsson" w:date="2025-11-05T21:35:00Z" w16du:dateUtc="2025-11-05T20:35:00Z">
                  <w:rPr>
                    <w:rFonts w:ascii="Arial" w:hAnsi="Arial" w:cs="Arial"/>
                    <w:sz w:val="18"/>
                    <w:lang w:val="fr-FR" w:eastAsia="en-GB"/>
                  </w:rPr>
                </w:rPrChange>
              </w:rPr>
              <w:t>Contains the PCC rule and/or session rule and/or policy decision and/or condition data reports.</w:t>
            </w:r>
          </w:p>
        </w:tc>
        <w:tc>
          <w:tcPr>
            <w:tcW w:w="1387" w:type="dxa"/>
            <w:tcBorders>
              <w:top w:val="single" w:sz="6" w:space="0" w:color="auto"/>
              <w:left w:val="single" w:sz="6" w:space="0" w:color="auto"/>
              <w:bottom w:val="single" w:sz="6" w:space="0" w:color="auto"/>
              <w:right w:val="single" w:sz="6" w:space="0" w:color="auto"/>
            </w:tcBorders>
          </w:tcPr>
          <w:p w14:paraId="05DDE9D3" w14:textId="77777777" w:rsidR="0060435D" w:rsidRPr="00B21EC7" w:rsidRDefault="0060435D" w:rsidP="0060435D">
            <w:pPr>
              <w:keepNext/>
              <w:keepLines/>
              <w:spacing w:after="0"/>
              <w:rPr>
                <w:rFonts w:ascii="Arial" w:hAnsi="Arial" w:cs="Arial"/>
                <w:sz w:val="18"/>
                <w:lang w:val="en-US" w:eastAsia="en-GB"/>
                <w:rPrChange w:id="515" w:author="JuanM_Fernandez_Ericsson" w:date="2025-11-05T21:35:00Z" w16du:dateUtc="2025-11-05T20:35:00Z">
                  <w:rPr>
                    <w:rFonts w:ascii="Arial" w:hAnsi="Arial" w:cs="Arial"/>
                    <w:sz w:val="18"/>
                    <w:lang w:val="fr-FR" w:eastAsia="en-GB"/>
                  </w:rPr>
                </w:rPrChange>
              </w:rPr>
            </w:pPr>
          </w:p>
        </w:tc>
      </w:tr>
      <w:tr w:rsidR="0060435D" w:rsidRPr="00B21EC7" w14:paraId="47DCA97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30EDBE3" w14:textId="77777777" w:rsidR="0060435D" w:rsidRPr="00B21EC7" w:rsidRDefault="0060435D" w:rsidP="0060435D">
            <w:pPr>
              <w:keepNext/>
              <w:keepLines/>
              <w:spacing w:after="0"/>
              <w:rPr>
                <w:rFonts w:ascii="Arial" w:hAnsi="Arial" w:cs="Arial"/>
                <w:sz w:val="18"/>
                <w:lang w:val="en-US" w:eastAsia="en-GB"/>
                <w:rPrChange w:id="5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7" w:author="JuanM_Fernandez_Ericsson" w:date="2025-11-05T21:35:00Z" w16du:dateUtc="2025-11-05T20:35:00Z">
                  <w:rPr>
                    <w:rFonts w:ascii="Arial" w:hAnsi="Arial" w:cs="Arial"/>
                    <w:sz w:val="18"/>
                    <w:lang w:val="fr-FR" w:eastAsia="en-GB"/>
                  </w:rPr>
                </w:rPrChange>
              </w:rPr>
              <w:t>FailureCause</w:t>
            </w:r>
          </w:p>
        </w:tc>
        <w:tc>
          <w:tcPr>
            <w:tcW w:w="1559" w:type="dxa"/>
            <w:tcBorders>
              <w:top w:val="single" w:sz="6" w:space="0" w:color="auto"/>
              <w:left w:val="single" w:sz="6" w:space="0" w:color="auto"/>
              <w:bottom w:val="single" w:sz="6" w:space="0" w:color="auto"/>
              <w:right w:val="single" w:sz="6" w:space="0" w:color="auto"/>
            </w:tcBorders>
            <w:hideMark/>
          </w:tcPr>
          <w:p w14:paraId="7C16777E" w14:textId="77777777" w:rsidR="0060435D" w:rsidRPr="00B21EC7" w:rsidRDefault="0060435D" w:rsidP="0060435D">
            <w:pPr>
              <w:keepNext/>
              <w:keepLines/>
              <w:spacing w:after="0"/>
              <w:rPr>
                <w:rFonts w:ascii="Arial" w:hAnsi="Arial" w:cs="Arial"/>
                <w:sz w:val="18"/>
                <w:lang w:val="en-US" w:eastAsia="en-GB"/>
                <w:rPrChange w:id="5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19" w:author="JuanM_Fernandez_Ericsson" w:date="2025-11-05T21:35:00Z" w16du:dateUtc="2025-11-05T20:35:00Z">
                  <w:rPr>
                    <w:rFonts w:ascii="Arial" w:hAnsi="Arial" w:cs="Arial"/>
                    <w:sz w:val="18"/>
                    <w:lang w:val="fr-FR" w:eastAsia="en-GB"/>
                  </w:rPr>
                </w:rPrChange>
              </w:rPr>
              <w:t>5.6.3.14</w:t>
            </w:r>
          </w:p>
        </w:tc>
        <w:tc>
          <w:tcPr>
            <w:tcW w:w="4146" w:type="dxa"/>
            <w:tcBorders>
              <w:top w:val="single" w:sz="6" w:space="0" w:color="auto"/>
              <w:left w:val="single" w:sz="6" w:space="0" w:color="auto"/>
              <w:bottom w:val="single" w:sz="6" w:space="0" w:color="auto"/>
              <w:right w:val="single" w:sz="6" w:space="0" w:color="auto"/>
            </w:tcBorders>
            <w:hideMark/>
          </w:tcPr>
          <w:p w14:paraId="04F3096C" w14:textId="77777777" w:rsidR="0060435D" w:rsidRPr="00B21EC7" w:rsidRDefault="0060435D" w:rsidP="0060435D">
            <w:pPr>
              <w:keepNext/>
              <w:keepLines/>
              <w:spacing w:after="0"/>
              <w:rPr>
                <w:rFonts w:ascii="Arial" w:hAnsi="Arial" w:cs="Arial"/>
                <w:sz w:val="18"/>
                <w:lang w:val="en-US" w:eastAsia="en-GB"/>
                <w:rPrChange w:id="5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1" w:author="JuanM_Fernandez_Ericsson" w:date="2025-11-05T21:35:00Z" w16du:dateUtc="2025-11-05T20:35:00Z">
                  <w:rPr>
                    <w:rFonts w:ascii="Arial" w:hAnsi="Arial" w:cs="Arial"/>
                    <w:sz w:val="18"/>
                    <w:lang w:val="fr-FR" w:eastAsia="en-GB"/>
                  </w:rPr>
                </w:rPrChange>
              </w:rPr>
              <w:t>Indicates the cause of the failure in a Partial Success Report.</w:t>
            </w:r>
          </w:p>
        </w:tc>
        <w:tc>
          <w:tcPr>
            <w:tcW w:w="1387" w:type="dxa"/>
            <w:tcBorders>
              <w:top w:val="single" w:sz="6" w:space="0" w:color="auto"/>
              <w:left w:val="single" w:sz="6" w:space="0" w:color="auto"/>
              <w:bottom w:val="single" w:sz="6" w:space="0" w:color="auto"/>
              <w:right w:val="single" w:sz="6" w:space="0" w:color="auto"/>
            </w:tcBorders>
          </w:tcPr>
          <w:p w14:paraId="7ABD3665" w14:textId="77777777" w:rsidR="0060435D" w:rsidRPr="00B21EC7" w:rsidRDefault="0060435D" w:rsidP="0060435D">
            <w:pPr>
              <w:keepNext/>
              <w:keepLines/>
              <w:spacing w:after="0"/>
              <w:rPr>
                <w:rFonts w:ascii="Arial" w:hAnsi="Arial" w:cs="Arial"/>
                <w:sz w:val="18"/>
                <w:lang w:val="en-US" w:eastAsia="en-GB"/>
                <w:rPrChange w:id="522" w:author="JuanM_Fernandez_Ericsson" w:date="2025-11-05T21:35:00Z" w16du:dateUtc="2025-11-05T20:35:00Z">
                  <w:rPr>
                    <w:rFonts w:ascii="Arial" w:hAnsi="Arial" w:cs="Arial"/>
                    <w:sz w:val="18"/>
                    <w:lang w:val="fr-FR" w:eastAsia="en-GB"/>
                  </w:rPr>
                </w:rPrChange>
              </w:rPr>
            </w:pPr>
          </w:p>
        </w:tc>
      </w:tr>
      <w:tr w:rsidR="0060435D" w:rsidRPr="00B21EC7" w14:paraId="27CF69D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75D2B7D" w14:textId="77777777" w:rsidR="0060435D" w:rsidRPr="00B21EC7" w:rsidRDefault="0060435D" w:rsidP="0060435D">
            <w:pPr>
              <w:keepNext/>
              <w:keepLines/>
              <w:spacing w:after="0"/>
              <w:rPr>
                <w:rFonts w:ascii="Arial" w:hAnsi="Arial" w:cs="Arial"/>
                <w:sz w:val="18"/>
                <w:lang w:val="en-US" w:eastAsia="en-GB"/>
                <w:rPrChange w:id="5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4" w:author="JuanM_Fernandez_Ericsson" w:date="2025-11-05T21:35:00Z" w16du:dateUtc="2025-11-05T20:35:00Z">
                  <w:rPr>
                    <w:rFonts w:ascii="Arial" w:hAnsi="Arial" w:cs="Arial"/>
                    <w:sz w:val="18"/>
                    <w:lang w:val="fr-FR" w:eastAsia="en-GB"/>
                  </w:rPr>
                </w:rPrChange>
              </w:rPr>
              <w:t>FailureCode</w:t>
            </w:r>
          </w:p>
        </w:tc>
        <w:tc>
          <w:tcPr>
            <w:tcW w:w="1559" w:type="dxa"/>
            <w:tcBorders>
              <w:top w:val="single" w:sz="6" w:space="0" w:color="auto"/>
              <w:left w:val="single" w:sz="6" w:space="0" w:color="auto"/>
              <w:bottom w:val="single" w:sz="6" w:space="0" w:color="auto"/>
              <w:right w:val="single" w:sz="6" w:space="0" w:color="auto"/>
            </w:tcBorders>
            <w:hideMark/>
          </w:tcPr>
          <w:p w14:paraId="4C5A59A3" w14:textId="77777777" w:rsidR="0060435D" w:rsidRPr="00B21EC7" w:rsidRDefault="0060435D" w:rsidP="0060435D">
            <w:pPr>
              <w:keepNext/>
              <w:keepLines/>
              <w:spacing w:after="0"/>
              <w:rPr>
                <w:rFonts w:ascii="Arial" w:hAnsi="Arial" w:cs="Arial"/>
                <w:sz w:val="18"/>
                <w:lang w:val="en-US" w:eastAsia="en-GB"/>
                <w:rPrChange w:id="5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6" w:author="JuanM_Fernandez_Ericsson" w:date="2025-11-05T21:35:00Z" w16du:dateUtc="2025-11-05T20:35:00Z">
                  <w:rPr>
                    <w:rFonts w:ascii="Arial" w:hAnsi="Arial" w:cs="Arial"/>
                    <w:sz w:val="18"/>
                    <w:lang w:val="fr-FR" w:eastAsia="en-GB"/>
                  </w:rPr>
                </w:rPrChange>
              </w:rPr>
              <w:t>5.6.3.9</w:t>
            </w:r>
          </w:p>
        </w:tc>
        <w:tc>
          <w:tcPr>
            <w:tcW w:w="4146" w:type="dxa"/>
            <w:tcBorders>
              <w:top w:val="single" w:sz="6" w:space="0" w:color="auto"/>
              <w:left w:val="single" w:sz="6" w:space="0" w:color="auto"/>
              <w:bottom w:val="single" w:sz="6" w:space="0" w:color="auto"/>
              <w:right w:val="single" w:sz="6" w:space="0" w:color="auto"/>
            </w:tcBorders>
            <w:hideMark/>
          </w:tcPr>
          <w:p w14:paraId="412DAC8A" w14:textId="77777777" w:rsidR="0060435D" w:rsidRPr="00B21EC7" w:rsidRDefault="0060435D" w:rsidP="0060435D">
            <w:pPr>
              <w:keepNext/>
              <w:keepLines/>
              <w:spacing w:after="0"/>
              <w:rPr>
                <w:rFonts w:ascii="Arial" w:hAnsi="Arial" w:cs="Arial"/>
                <w:sz w:val="18"/>
                <w:lang w:val="en-US" w:eastAsia="en-GB"/>
                <w:rPrChange w:id="5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28" w:author="JuanM_Fernandez_Ericsson" w:date="2025-11-05T21:35:00Z" w16du:dateUtc="2025-11-05T20:35:00Z">
                  <w:rPr>
                    <w:rFonts w:ascii="Arial" w:hAnsi="Arial" w:cs="Arial"/>
                    <w:sz w:val="18"/>
                    <w:lang w:val="fr-FR" w:eastAsia="en-GB"/>
                  </w:rPr>
                </w:rPrChange>
              </w:rPr>
              <w:t>Indicates the reason of the PCC rule failure.</w:t>
            </w:r>
          </w:p>
        </w:tc>
        <w:tc>
          <w:tcPr>
            <w:tcW w:w="1387" w:type="dxa"/>
            <w:tcBorders>
              <w:top w:val="single" w:sz="6" w:space="0" w:color="auto"/>
              <w:left w:val="single" w:sz="6" w:space="0" w:color="auto"/>
              <w:bottom w:val="single" w:sz="6" w:space="0" w:color="auto"/>
              <w:right w:val="single" w:sz="6" w:space="0" w:color="auto"/>
            </w:tcBorders>
          </w:tcPr>
          <w:p w14:paraId="1040FA4F" w14:textId="77777777" w:rsidR="0060435D" w:rsidRPr="00B21EC7" w:rsidRDefault="0060435D" w:rsidP="0060435D">
            <w:pPr>
              <w:keepNext/>
              <w:keepLines/>
              <w:spacing w:after="0"/>
              <w:rPr>
                <w:rFonts w:ascii="Arial" w:hAnsi="Arial" w:cs="Arial"/>
                <w:sz w:val="18"/>
                <w:lang w:val="en-US" w:eastAsia="en-GB"/>
                <w:rPrChange w:id="529" w:author="JuanM_Fernandez_Ericsson" w:date="2025-11-05T21:35:00Z" w16du:dateUtc="2025-11-05T20:35:00Z">
                  <w:rPr>
                    <w:rFonts w:ascii="Arial" w:hAnsi="Arial" w:cs="Arial"/>
                    <w:sz w:val="18"/>
                    <w:lang w:val="fr-FR" w:eastAsia="en-GB"/>
                  </w:rPr>
                </w:rPrChange>
              </w:rPr>
            </w:pPr>
          </w:p>
        </w:tc>
      </w:tr>
      <w:tr w:rsidR="0060435D" w:rsidRPr="00B21EC7" w14:paraId="0C4EE7A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B1B247B" w14:textId="77777777" w:rsidR="0060435D" w:rsidRPr="00B21EC7" w:rsidRDefault="0060435D" w:rsidP="0060435D">
            <w:pPr>
              <w:keepNext/>
              <w:keepLines/>
              <w:spacing w:after="0"/>
              <w:rPr>
                <w:rFonts w:ascii="Arial" w:hAnsi="Arial" w:cs="Arial"/>
                <w:sz w:val="18"/>
                <w:lang w:val="en-US" w:eastAsia="en-GB"/>
                <w:rPrChange w:id="5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31" w:author="JuanM_Fernandez_Ericsson" w:date="2025-11-05T21:35:00Z" w16du:dateUtc="2025-11-05T20:35:00Z">
                  <w:rPr>
                    <w:rFonts w:ascii="Arial" w:hAnsi="Arial" w:cs="Arial"/>
                    <w:sz w:val="18"/>
                    <w:lang w:val="fr-FR" w:eastAsia="zh-CN"/>
                  </w:rPr>
                </w:rPrChange>
              </w:rPr>
              <w:t>FlowDescription</w:t>
            </w:r>
          </w:p>
        </w:tc>
        <w:tc>
          <w:tcPr>
            <w:tcW w:w="1559" w:type="dxa"/>
            <w:tcBorders>
              <w:top w:val="single" w:sz="6" w:space="0" w:color="auto"/>
              <w:left w:val="single" w:sz="6" w:space="0" w:color="auto"/>
              <w:bottom w:val="single" w:sz="6" w:space="0" w:color="auto"/>
              <w:right w:val="single" w:sz="6" w:space="0" w:color="auto"/>
            </w:tcBorders>
            <w:hideMark/>
          </w:tcPr>
          <w:p w14:paraId="3B536D4F" w14:textId="77777777" w:rsidR="0060435D" w:rsidRPr="00B21EC7" w:rsidRDefault="0060435D" w:rsidP="0060435D">
            <w:pPr>
              <w:keepNext/>
              <w:keepLines/>
              <w:spacing w:after="0"/>
              <w:rPr>
                <w:rFonts w:ascii="Arial" w:hAnsi="Arial" w:cs="Arial"/>
                <w:sz w:val="18"/>
                <w:lang w:val="en-US" w:eastAsia="en-GB"/>
                <w:rPrChange w:id="5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3"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0A953563" w14:textId="77777777" w:rsidR="0060435D" w:rsidRPr="00B21EC7" w:rsidRDefault="0060435D" w:rsidP="0060435D">
            <w:pPr>
              <w:keepNext/>
              <w:keepLines/>
              <w:spacing w:after="0"/>
              <w:rPr>
                <w:rFonts w:ascii="Arial" w:hAnsi="Arial" w:cs="Arial"/>
                <w:sz w:val="18"/>
                <w:lang w:val="en-US" w:eastAsia="en-GB"/>
                <w:rPrChange w:id="5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5" w:author="JuanM_Fernandez_Ericsson" w:date="2025-11-05T21:35:00Z" w16du:dateUtc="2025-11-05T20:35:00Z">
                  <w:rPr>
                    <w:rFonts w:ascii="Arial" w:hAnsi="Arial" w:cs="Arial"/>
                    <w:sz w:val="18"/>
                    <w:lang w:val="fr-FR" w:eastAsia="en-GB"/>
                  </w:rPr>
                </w:rPrChange>
              </w:rP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192DC799" w14:textId="77777777" w:rsidR="0060435D" w:rsidRPr="00B21EC7" w:rsidRDefault="0060435D" w:rsidP="0060435D">
            <w:pPr>
              <w:keepNext/>
              <w:keepLines/>
              <w:spacing w:after="0"/>
              <w:rPr>
                <w:rFonts w:ascii="Arial" w:hAnsi="Arial" w:cs="Arial"/>
                <w:sz w:val="18"/>
                <w:lang w:val="en-US" w:eastAsia="en-GB"/>
                <w:rPrChange w:id="536" w:author="JuanM_Fernandez_Ericsson" w:date="2025-11-05T21:35:00Z" w16du:dateUtc="2025-11-05T20:35:00Z">
                  <w:rPr>
                    <w:rFonts w:ascii="Arial" w:hAnsi="Arial" w:cs="Arial"/>
                    <w:sz w:val="18"/>
                    <w:lang w:val="fr-FR" w:eastAsia="en-GB"/>
                  </w:rPr>
                </w:rPrChange>
              </w:rPr>
            </w:pPr>
          </w:p>
        </w:tc>
      </w:tr>
      <w:tr w:rsidR="0060435D" w:rsidRPr="00B21EC7" w14:paraId="4968176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A1934C0" w14:textId="77777777" w:rsidR="0060435D" w:rsidRPr="00B21EC7" w:rsidRDefault="0060435D" w:rsidP="0060435D">
            <w:pPr>
              <w:keepNext/>
              <w:keepLines/>
              <w:spacing w:after="0"/>
              <w:rPr>
                <w:rFonts w:ascii="Arial" w:hAnsi="Arial" w:cs="Arial"/>
                <w:sz w:val="18"/>
                <w:lang w:val="en-US" w:eastAsia="en-GB"/>
                <w:rPrChange w:id="5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38" w:author="JuanM_Fernandez_Ericsson" w:date="2025-11-05T21:35:00Z" w16du:dateUtc="2025-11-05T20:35:00Z">
                  <w:rPr>
                    <w:rFonts w:ascii="Arial" w:hAnsi="Arial" w:cs="Arial"/>
                    <w:sz w:val="18"/>
                    <w:lang w:val="fr-FR" w:eastAsia="en-GB"/>
                  </w:rPr>
                </w:rPrChange>
              </w:rPr>
              <w:t>FlowDirection</w:t>
            </w:r>
          </w:p>
        </w:tc>
        <w:tc>
          <w:tcPr>
            <w:tcW w:w="1559" w:type="dxa"/>
            <w:tcBorders>
              <w:top w:val="single" w:sz="6" w:space="0" w:color="auto"/>
              <w:left w:val="single" w:sz="6" w:space="0" w:color="auto"/>
              <w:bottom w:val="single" w:sz="6" w:space="0" w:color="auto"/>
              <w:right w:val="single" w:sz="6" w:space="0" w:color="auto"/>
            </w:tcBorders>
            <w:hideMark/>
          </w:tcPr>
          <w:p w14:paraId="4409901A" w14:textId="77777777" w:rsidR="0060435D" w:rsidRPr="00B21EC7" w:rsidRDefault="0060435D" w:rsidP="0060435D">
            <w:pPr>
              <w:keepNext/>
              <w:keepLines/>
              <w:spacing w:after="0"/>
              <w:rPr>
                <w:rFonts w:ascii="Arial" w:hAnsi="Arial" w:cs="Arial"/>
                <w:sz w:val="18"/>
                <w:lang w:val="en-US" w:eastAsia="en-GB"/>
                <w:rPrChange w:id="5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0" w:author="JuanM_Fernandez_Ericsson" w:date="2025-11-05T21:35:00Z" w16du:dateUtc="2025-11-05T20:35:00Z">
                  <w:rPr>
                    <w:rFonts w:ascii="Arial" w:hAnsi="Arial" w:cs="Arial"/>
                    <w:sz w:val="18"/>
                    <w:lang w:val="fr-FR" w:eastAsia="en-GB"/>
                  </w:rPr>
                </w:rPrChange>
              </w:rPr>
              <w:t>5.6.3.3</w:t>
            </w:r>
          </w:p>
        </w:tc>
        <w:tc>
          <w:tcPr>
            <w:tcW w:w="4146" w:type="dxa"/>
            <w:tcBorders>
              <w:top w:val="single" w:sz="6" w:space="0" w:color="auto"/>
              <w:left w:val="single" w:sz="6" w:space="0" w:color="auto"/>
              <w:bottom w:val="single" w:sz="6" w:space="0" w:color="auto"/>
              <w:right w:val="single" w:sz="6" w:space="0" w:color="auto"/>
            </w:tcBorders>
            <w:hideMark/>
          </w:tcPr>
          <w:p w14:paraId="3DEA13EE" w14:textId="77777777" w:rsidR="0060435D" w:rsidRPr="00B21EC7" w:rsidRDefault="0060435D" w:rsidP="0060435D">
            <w:pPr>
              <w:keepNext/>
              <w:keepLines/>
              <w:spacing w:after="0"/>
              <w:rPr>
                <w:rFonts w:ascii="Arial" w:hAnsi="Arial" w:cs="Arial"/>
                <w:sz w:val="18"/>
                <w:lang w:val="en-US" w:eastAsia="en-GB"/>
                <w:rPrChange w:id="5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2" w:author="JuanM_Fernandez_Ericsson" w:date="2025-11-05T21:35:00Z" w16du:dateUtc="2025-11-05T20:35:00Z">
                  <w:rPr>
                    <w:rFonts w:ascii="Arial" w:hAnsi="Arial" w:cs="Arial"/>
                    <w:sz w:val="18"/>
                    <w:lang w:val="fr-FR" w:eastAsia="en-GB"/>
                  </w:rPr>
                </w:rPrChange>
              </w:rPr>
              <w:t>Indicates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580B6D2C" w14:textId="77777777" w:rsidR="0060435D" w:rsidRPr="00B21EC7" w:rsidRDefault="0060435D" w:rsidP="0060435D">
            <w:pPr>
              <w:keepNext/>
              <w:keepLines/>
              <w:spacing w:after="0"/>
              <w:rPr>
                <w:rFonts w:ascii="Arial" w:hAnsi="Arial" w:cs="Arial"/>
                <w:sz w:val="18"/>
                <w:lang w:val="en-US" w:eastAsia="en-GB"/>
                <w:rPrChange w:id="543" w:author="JuanM_Fernandez_Ericsson" w:date="2025-11-05T21:35:00Z" w16du:dateUtc="2025-11-05T20:35:00Z">
                  <w:rPr>
                    <w:rFonts w:ascii="Arial" w:hAnsi="Arial" w:cs="Arial"/>
                    <w:sz w:val="18"/>
                    <w:lang w:val="fr-FR" w:eastAsia="en-GB"/>
                  </w:rPr>
                </w:rPrChange>
              </w:rPr>
            </w:pPr>
          </w:p>
        </w:tc>
      </w:tr>
      <w:tr w:rsidR="0060435D" w:rsidRPr="00B21EC7" w14:paraId="2C26D6A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56FC99" w14:textId="77777777" w:rsidR="0060435D" w:rsidRPr="00B21EC7" w:rsidRDefault="0060435D" w:rsidP="0060435D">
            <w:pPr>
              <w:keepNext/>
              <w:keepLines/>
              <w:spacing w:after="0"/>
              <w:rPr>
                <w:rFonts w:ascii="Arial" w:hAnsi="Arial" w:cs="Arial"/>
                <w:sz w:val="18"/>
                <w:lang w:val="en-US" w:eastAsia="en-GB"/>
                <w:rPrChange w:id="5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5" w:author="JuanM_Fernandez_Ericsson" w:date="2025-11-05T21:35:00Z" w16du:dateUtc="2025-11-05T20:35:00Z">
                  <w:rPr>
                    <w:rFonts w:ascii="Arial" w:hAnsi="Arial" w:cs="Arial"/>
                    <w:sz w:val="18"/>
                    <w:lang w:val="fr-FR" w:eastAsia="en-GB"/>
                  </w:rPr>
                </w:rPrChange>
              </w:rPr>
              <w:t>FlowDirectionRm</w:t>
            </w:r>
          </w:p>
        </w:tc>
        <w:tc>
          <w:tcPr>
            <w:tcW w:w="1559" w:type="dxa"/>
            <w:tcBorders>
              <w:top w:val="single" w:sz="6" w:space="0" w:color="auto"/>
              <w:left w:val="single" w:sz="6" w:space="0" w:color="auto"/>
              <w:bottom w:val="single" w:sz="6" w:space="0" w:color="auto"/>
              <w:right w:val="single" w:sz="6" w:space="0" w:color="auto"/>
            </w:tcBorders>
            <w:hideMark/>
          </w:tcPr>
          <w:p w14:paraId="5925512C" w14:textId="77777777" w:rsidR="0060435D" w:rsidRPr="00B21EC7" w:rsidRDefault="0060435D" w:rsidP="0060435D">
            <w:pPr>
              <w:keepNext/>
              <w:keepLines/>
              <w:spacing w:after="0"/>
              <w:rPr>
                <w:rFonts w:ascii="Arial" w:hAnsi="Arial" w:cs="Arial"/>
                <w:sz w:val="18"/>
                <w:lang w:val="en-US" w:eastAsia="en-GB"/>
                <w:rPrChange w:id="5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7" w:author="JuanM_Fernandez_Ericsson" w:date="2025-11-05T21:35:00Z" w16du:dateUtc="2025-11-05T20:35:00Z">
                  <w:rPr>
                    <w:rFonts w:ascii="Arial" w:hAnsi="Arial" w:cs="Arial"/>
                    <w:sz w:val="18"/>
                    <w:lang w:val="fr-FR" w:eastAsia="en-GB"/>
                  </w:rPr>
                </w:rPrChange>
              </w:rPr>
              <w:t>5.6.3.15</w:t>
            </w:r>
          </w:p>
        </w:tc>
        <w:tc>
          <w:tcPr>
            <w:tcW w:w="4146" w:type="dxa"/>
            <w:tcBorders>
              <w:top w:val="single" w:sz="6" w:space="0" w:color="auto"/>
              <w:left w:val="single" w:sz="6" w:space="0" w:color="auto"/>
              <w:bottom w:val="single" w:sz="6" w:space="0" w:color="auto"/>
              <w:right w:val="single" w:sz="6" w:space="0" w:color="auto"/>
            </w:tcBorders>
            <w:hideMark/>
          </w:tcPr>
          <w:p w14:paraId="07A7EBCA" w14:textId="77777777" w:rsidR="0060435D" w:rsidRPr="00B21EC7" w:rsidRDefault="0060435D" w:rsidP="0060435D">
            <w:pPr>
              <w:keepNext/>
              <w:keepLines/>
              <w:spacing w:after="0"/>
              <w:rPr>
                <w:rFonts w:ascii="Arial" w:hAnsi="Arial" w:cs="Arial"/>
                <w:sz w:val="18"/>
                <w:lang w:val="en-US" w:eastAsia="en-GB"/>
                <w:rPrChange w:id="5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49" w:author="JuanM_Fernandez_Ericsson" w:date="2025-11-05T21:35:00Z" w16du:dateUtc="2025-11-05T20:35:00Z">
                  <w:rPr>
                    <w:rFonts w:ascii="Arial" w:hAnsi="Arial" w:cs="Arial"/>
                    <w:sz w:val="18"/>
                    <w:lang w:val="fr-FR" w:eastAsia="en-GB"/>
                  </w:rPr>
                </w:rPrChange>
              </w:rPr>
              <w:t>This data type is defined in the same way as the "FlowDirection" data type, but allows null value.</w:t>
            </w:r>
          </w:p>
        </w:tc>
        <w:tc>
          <w:tcPr>
            <w:tcW w:w="1387" w:type="dxa"/>
            <w:tcBorders>
              <w:top w:val="single" w:sz="6" w:space="0" w:color="auto"/>
              <w:left w:val="single" w:sz="6" w:space="0" w:color="auto"/>
              <w:bottom w:val="single" w:sz="6" w:space="0" w:color="auto"/>
              <w:right w:val="single" w:sz="6" w:space="0" w:color="auto"/>
            </w:tcBorders>
          </w:tcPr>
          <w:p w14:paraId="500D5FF3" w14:textId="77777777" w:rsidR="0060435D" w:rsidRPr="00B21EC7" w:rsidRDefault="0060435D" w:rsidP="0060435D">
            <w:pPr>
              <w:keepNext/>
              <w:keepLines/>
              <w:spacing w:after="0"/>
              <w:rPr>
                <w:rFonts w:ascii="Arial" w:hAnsi="Arial" w:cs="Arial"/>
                <w:sz w:val="18"/>
                <w:lang w:val="en-US" w:eastAsia="en-GB"/>
                <w:rPrChange w:id="550" w:author="JuanM_Fernandez_Ericsson" w:date="2025-11-05T21:35:00Z" w16du:dateUtc="2025-11-05T20:35:00Z">
                  <w:rPr>
                    <w:rFonts w:ascii="Arial" w:hAnsi="Arial" w:cs="Arial"/>
                    <w:sz w:val="18"/>
                    <w:lang w:val="fr-FR" w:eastAsia="en-GB"/>
                  </w:rPr>
                </w:rPrChange>
              </w:rPr>
            </w:pPr>
          </w:p>
        </w:tc>
      </w:tr>
      <w:tr w:rsidR="0060435D" w:rsidRPr="00B21EC7" w14:paraId="36934D4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04A0CC" w14:textId="77777777" w:rsidR="0060435D" w:rsidRPr="00B21EC7" w:rsidRDefault="0060435D" w:rsidP="0060435D">
            <w:pPr>
              <w:keepNext/>
              <w:keepLines/>
              <w:spacing w:after="0"/>
              <w:rPr>
                <w:rFonts w:ascii="Arial" w:hAnsi="Arial" w:cs="Arial"/>
                <w:sz w:val="18"/>
                <w:lang w:val="en-US" w:eastAsia="en-GB"/>
                <w:rPrChange w:id="5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2" w:author="JuanM_Fernandez_Ericsson" w:date="2025-11-05T21:35:00Z" w16du:dateUtc="2025-11-05T20:35:00Z">
                  <w:rPr>
                    <w:rFonts w:ascii="Arial" w:hAnsi="Arial" w:cs="Arial"/>
                    <w:sz w:val="18"/>
                    <w:lang w:val="fr-FR" w:eastAsia="en-GB"/>
                  </w:rPr>
                </w:rPrChange>
              </w:rPr>
              <w:t>FlowInformation</w:t>
            </w:r>
          </w:p>
        </w:tc>
        <w:tc>
          <w:tcPr>
            <w:tcW w:w="1559" w:type="dxa"/>
            <w:tcBorders>
              <w:top w:val="single" w:sz="6" w:space="0" w:color="auto"/>
              <w:left w:val="single" w:sz="6" w:space="0" w:color="auto"/>
              <w:bottom w:val="single" w:sz="6" w:space="0" w:color="auto"/>
              <w:right w:val="single" w:sz="6" w:space="0" w:color="auto"/>
            </w:tcBorders>
            <w:hideMark/>
          </w:tcPr>
          <w:p w14:paraId="7199A8CB" w14:textId="77777777" w:rsidR="0060435D" w:rsidRPr="00B21EC7" w:rsidRDefault="0060435D" w:rsidP="0060435D">
            <w:pPr>
              <w:keepNext/>
              <w:keepLines/>
              <w:spacing w:after="0"/>
              <w:rPr>
                <w:rFonts w:ascii="Arial" w:hAnsi="Arial" w:cs="Arial"/>
                <w:sz w:val="18"/>
                <w:lang w:val="en-US" w:eastAsia="en-GB"/>
                <w:rPrChange w:id="5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4" w:author="JuanM_Fernandez_Ericsson" w:date="2025-11-05T21:35:00Z" w16du:dateUtc="2025-11-05T20:35:00Z">
                  <w:rPr>
                    <w:rFonts w:ascii="Arial" w:hAnsi="Arial" w:cs="Arial"/>
                    <w:sz w:val="18"/>
                    <w:lang w:val="fr-FR" w:eastAsia="en-GB"/>
                  </w:rPr>
                </w:rPrChange>
              </w:rPr>
              <w:t>5.6.2.14</w:t>
            </w:r>
          </w:p>
        </w:tc>
        <w:tc>
          <w:tcPr>
            <w:tcW w:w="4146" w:type="dxa"/>
            <w:tcBorders>
              <w:top w:val="single" w:sz="6" w:space="0" w:color="auto"/>
              <w:left w:val="single" w:sz="6" w:space="0" w:color="auto"/>
              <w:bottom w:val="single" w:sz="6" w:space="0" w:color="auto"/>
              <w:right w:val="single" w:sz="6" w:space="0" w:color="auto"/>
            </w:tcBorders>
            <w:hideMark/>
          </w:tcPr>
          <w:p w14:paraId="2EED6929" w14:textId="77777777" w:rsidR="0060435D" w:rsidRPr="00B21EC7" w:rsidRDefault="0060435D" w:rsidP="0060435D">
            <w:pPr>
              <w:keepNext/>
              <w:keepLines/>
              <w:spacing w:after="0"/>
              <w:rPr>
                <w:rFonts w:ascii="Arial" w:hAnsi="Arial" w:cs="Arial"/>
                <w:sz w:val="18"/>
                <w:lang w:val="en-US" w:eastAsia="en-GB"/>
                <w:rPrChange w:id="5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6" w:author="JuanM_Fernandez_Ericsson" w:date="2025-11-05T21:35:00Z" w16du:dateUtc="2025-11-05T20:35:00Z">
                  <w:rPr>
                    <w:rFonts w:ascii="Arial" w:hAnsi="Arial" w:cs="Arial"/>
                    <w:sz w:val="18"/>
                    <w:lang w:val="fr-FR" w:eastAsia="en-GB"/>
                  </w:rPr>
                </w:rPrChange>
              </w:rPr>
              <w:t>Contains the flow information.</w:t>
            </w:r>
          </w:p>
        </w:tc>
        <w:tc>
          <w:tcPr>
            <w:tcW w:w="1387" w:type="dxa"/>
            <w:tcBorders>
              <w:top w:val="single" w:sz="6" w:space="0" w:color="auto"/>
              <w:left w:val="single" w:sz="6" w:space="0" w:color="auto"/>
              <w:bottom w:val="single" w:sz="6" w:space="0" w:color="auto"/>
              <w:right w:val="single" w:sz="6" w:space="0" w:color="auto"/>
            </w:tcBorders>
          </w:tcPr>
          <w:p w14:paraId="64E815A5" w14:textId="77777777" w:rsidR="0060435D" w:rsidRPr="00B21EC7" w:rsidRDefault="0060435D" w:rsidP="0060435D">
            <w:pPr>
              <w:keepNext/>
              <w:keepLines/>
              <w:spacing w:after="0"/>
              <w:rPr>
                <w:rFonts w:ascii="Arial" w:hAnsi="Arial" w:cs="Arial"/>
                <w:sz w:val="18"/>
                <w:lang w:val="en-US" w:eastAsia="en-GB"/>
                <w:rPrChange w:id="557" w:author="JuanM_Fernandez_Ericsson" w:date="2025-11-05T21:35:00Z" w16du:dateUtc="2025-11-05T20:35:00Z">
                  <w:rPr>
                    <w:rFonts w:ascii="Arial" w:hAnsi="Arial" w:cs="Arial"/>
                    <w:sz w:val="18"/>
                    <w:lang w:val="fr-FR" w:eastAsia="en-GB"/>
                  </w:rPr>
                </w:rPrChange>
              </w:rPr>
            </w:pPr>
          </w:p>
        </w:tc>
      </w:tr>
      <w:tr w:rsidR="0060435D" w:rsidRPr="00B21EC7" w14:paraId="20F63FA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C08A40A" w14:textId="77777777" w:rsidR="0060435D" w:rsidRPr="00B21EC7" w:rsidRDefault="0060435D" w:rsidP="0060435D">
            <w:pPr>
              <w:keepNext/>
              <w:keepLines/>
              <w:spacing w:after="0"/>
              <w:rPr>
                <w:rFonts w:ascii="Arial" w:hAnsi="Arial" w:cs="Arial"/>
                <w:sz w:val="18"/>
                <w:lang w:val="en-US" w:eastAsia="en-GB"/>
                <w:rPrChange w:id="5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59" w:author="JuanM_Fernandez_Ericsson" w:date="2025-11-05T21:35:00Z" w16du:dateUtc="2025-11-05T20:35:00Z">
                  <w:rPr>
                    <w:rFonts w:ascii="Arial" w:hAnsi="Arial" w:cs="Arial"/>
                    <w:sz w:val="18"/>
                    <w:lang w:val="fr-FR" w:eastAsia="en-GB"/>
                  </w:rPr>
                </w:rPrChange>
              </w:rPr>
              <w:t>IpMulticastAddressInfo</w:t>
            </w:r>
          </w:p>
        </w:tc>
        <w:tc>
          <w:tcPr>
            <w:tcW w:w="1559" w:type="dxa"/>
            <w:tcBorders>
              <w:top w:val="single" w:sz="6" w:space="0" w:color="auto"/>
              <w:left w:val="single" w:sz="6" w:space="0" w:color="auto"/>
              <w:bottom w:val="single" w:sz="6" w:space="0" w:color="auto"/>
              <w:right w:val="single" w:sz="6" w:space="0" w:color="auto"/>
            </w:tcBorders>
            <w:hideMark/>
          </w:tcPr>
          <w:p w14:paraId="0289E828" w14:textId="77777777" w:rsidR="0060435D" w:rsidRPr="00B21EC7" w:rsidRDefault="0060435D" w:rsidP="0060435D">
            <w:pPr>
              <w:keepNext/>
              <w:keepLines/>
              <w:spacing w:after="0"/>
              <w:rPr>
                <w:rFonts w:ascii="Arial" w:hAnsi="Arial" w:cs="Arial"/>
                <w:sz w:val="18"/>
                <w:lang w:val="en-US" w:eastAsia="en-GB"/>
                <w:rPrChange w:id="5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61" w:author="JuanM_Fernandez_Ericsson" w:date="2025-11-05T21:35:00Z" w16du:dateUtc="2025-11-05T20:35:00Z">
                  <w:rPr>
                    <w:rFonts w:ascii="Arial" w:hAnsi="Arial" w:cs="Arial"/>
                    <w:sz w:val="18"/>
                    <w:lang w:val="fr-FR" w:eastAsia="en-GB"/>
                  </w:rPr>
                </w:rPrChange>
              </w:rPr>
              <w:t>5.6.2.46</w:t>
            </w:r>
          </w:p>
        </w:tc>
        <w:tc>
          <w:tcPr>
            <w:tcW w:w="4146" w:type="dxa"/>
            <w:tcBorders>
              <w:top w:val="single" w:sz="6" w:space="0" w:color="auto"/>
              <w:left w:val="single" w:sz="6" w:space="0" w:color="auto"/>
              <w:bottom w:val="single" w:sz="6" w:space="0" w:color="auto"/>
              <w:right w:val="single" w:sz="6" w:space="0" w:color="auto"/>
            </w:tcBorders>
            <w:hideMark/>
          </w:tcPr>
          <w:p w14:paraId="7F9BF5CF" w14:textId="77777777" w:rsidR="0060435D" w:rsidRPr="00B21EC7" w:rsidRDefault="0060435D" w:rsidP="0060435D">
            <w:pPr>
              <w:keepNext/>
              <w:keepLines/>
              <w:spacing w:after="0"/>
              <w:rPr>
                <w:rFonts w:ascii="Arial" w:hAnsi="Arial" w:cs="Arial"/>
                <w:sz w:val="18"/>
                <w:lang w:val="en-US" w:eastAsia="en-GB"/>
                <w:rPrChange w:id="5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3" w:author="JuanM_Fernandez_Ericsson" w:date="2025-11-05T21:35:00Z" w16du:dateUtc="2025-11-05T20:35:00Z">
                  <w:rPr>
                    <w:rFonts w:ascii="Arial" w:hAnsi="Arial" w:cs="Arial"/>
                    <w:sz w:val="18"/>
                    <w:lang w:val="fr-FR" w:eastAsia="zh-CN"/>
                  </w:rPr>
                </w:rPrChange>
              </w:rPr>
              <w:t>Contains the IP multicast addressing information</w:t>
            </w:r>
          </w:p>
        </w:tc>
        <w:tc>
          <w:tcPr>
            <w:tcW w:w="1387" w:type="dxa"/>
            <w:tcBorders>
              <w:top w:val="single" w:sz="6" w:space="0" w:color="auto"/>
              <w:left w:val="single" w:sz="6" w:space="0" w:color="auto"/>
              <w:bottom w:val="single" w:sz="6" w:space="0" w:color="auto"/>
              <w:right w:val="single" w:sz="6" w:space="0" w:color="auto"/>
            </w:tcBorders>
            <w:hideMark/>
          </w:tcPr>
          <w:p w14:paraId="1D31F7A5" w14:textId="77777777" w:rsidR="0060435D" w:rsidRPr="00B21EC7" w:rsidRDefault="0060435D" w:rsidP="0060435D">
            <w:pPr>
              <w:keepNext/>
              <w:keepLines/>
              <w:spacing w:after="0"/>
              <w:rPr>
                <w:rFonts w:ascii="Arial" w:hAnsi="Arial" w:cs="Arial"/>
                <w:sz w:val="18"/>
                <w:lang w:val="en-US" w:eastAsia="en-GB"/>
                <w:rPrChange w:id="5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65" w:author="JuanM_Fernandez_Ericsson" w:date="2025-11-05T21:35:00Z" w16du:dateUtc="2025-11-05T20:35:00Z">
                  <w:rPr>
                    <w:rFonts w:ascii="Arial" w:hAnsi="Arial" w:cs="Arial"/>
                    <w:sz w:val="18"/>
                    <w:lang w:val="fr-FR" w:eastAsia="en-GB"/>
                  </w:rPr>
                </w:rPrChange>
              </w:rPr>
              <w:t>WWC</w:t>
            </w:r>
          </w:p>
        </w:tc>
      </w:tr>
      <w:tr w:rsidR="0060435D" w:rsidRPr="00B21EC7" w14:paraId="767CF90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1F47A74" w14:textId="77777777" w:rsidR="0060435D" w:rsidRPr="00B21EC7" w:rsidRDefault="0060435D" w:rsidP="0060435D">
            <w:pPr>
              <w:keepNext/>
              <w:keepLines/>
              <w:spacing w:after="0"/>
              <w:rPr>
                <w:rFonts w:ascii="Arial" w:hAnsi="Arial" w:cs="Arial"/>
                <w:sz w:val="18"/>
                <w:lang w:val="en-US" w:eastAsia="en-GB"/>
                <w:rPrChange w:id="5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7" w:author="JuanM_Fernandez_Ericsson" w:date="2025-11-05T21:35:00Z" w16du:dateUtc="2025-11-05T20:35:00Z">
                  <w:rPr>
                    <w:rFonts w:ascii="Arial" w:hAnsi="Arial" w:cs="Arial"/>
                    <w:sz w:val="18"/>
                    <w:lang w:val="fr-FR" w:eastAsia="zh-CN"/>
                  </w:rPr>
                </w:rPrChange>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3B0A81FE" w14:textId="77777777" w:rsidR="0060435D" w:rsidRPr="00B21EC7" w:rsidRDefault="0060435D" w:rsidP="0060435D">
            <w:pPr>
              <w:keepNext/>
              <w:keepLines/>
              <w:spacing w:after="0"/>
              <w:rPr>
                <w:rFonts w:ascii="Arial" w:hAnsi="Arial" w:cs="Arial"/>
                <w:sz w:val="18"/>
                <w:lang w:val="en-US" w:eastAsia="en-GB"/>
                <w:rPrChange w:id="5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69" w:author="JuanM_Fernandez_Ericsson" w:date="2025-11-05T21:35:00Z" w16du:dateUtc="2025-11-05T20:35:00Z">
                  <w:rPr>
                    <w:rFonts w:ascii="Arial" w:hAnsi="Arial" w:cs="Arial"/>
                    <w:sz w:val="18"/>
                    <w:lang w:val="fr-FR" w:eastAsia="zh-CN"/>
                  </w:rPr>
                </w:rPrChange>
              </w:rPr>
              <w:t>5.6.2.57</w:t>
            </w:r>
          </w:p>
        </w:tc>
        <w:tc>
          <w:tcPr>
            <w:tcW w:w="4146" w:type="dxa"/>
            <w:tcBorders>
              <w:top w:val="single" w:sz="6" w:space="0" w:color="auto"/>
              <w:left w:val="single" w:sz="6" w:space="0" w:color="auto"/>
              <w:bottom w:val="single" w:sz="6" w:space="0" w:color="auto"/>
              <w:right w:val="single" w:sz="6" w:space="0" w:color="auto"/>
            </w:tcBorders>
            <w:hideMark/>
          </w:tcPr>
          <w:p w14:paraId="1D29BC8D" w14:textId="77777777" w:rsidR="0060435D" w:rsidRPr="00B21EC7" w:rsidRDefault="0060435D" w:rsidP="0060435D">
            <w:pPr>
              <w:keepNext/>
              <w:keepLines/>
              <w:spacing w:after="0"/>
              <w:rPr>
                <w:rFonts w:ascii="Arial" w:hAnsi="Arial" w:cs="Arial"/>
                <w:sz w:val="18"/>
                <w:lang w:val="en-US" w:eastAsia="zh-CN"/>
                <w:rPrChange w:id="57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571" w:author="JuanM_Fernandez_Ericsson" w:date="2025-11-05T21:35:00Z" w16du:dateUtc="2025-11-05T20:35:00Z">
                  <w:rPr>
                    <w:rFonts w:ascii="Arial" w:hAnsi="Arial" w:cs="Arial"/>
                    <w:sz w:val="18"/>
                    <w:lang w:val="fr-FR" w:eastAsia="en-GB"/>
                  </w:rPr>
                </w:rPrChange>
              </w:rPr>
              <w:t>Indicates whether the ECN marking for L4S is available in 5GS for the indicated PCC rules.</w:t>
            </w:r>
          </w:p>
        </w:tc>
        <w:tc>
          <w:tcPr>
            <w:tcW w:w="1387" w:type="dxa"/>
            <w:tcBorders>
              <w:top w:val="single" w:sz="6" w:space="0" w:color="auto"/>
              <w:left w:val="single" w:sz="6" w:space="0" w:color="auto"/>
              <w:bottom w:val="single" w:sz="6" w:space="0" w:color="auto"/>
              <w:right w:val="single" w:sz="6" w:space="0" w:color="auto"/>
            </w:tcBorders>
            <w:hideMark/>
          </w:tcPr>
          <w:p w14:paraId="65332771" w14:textId="77777777" w:rsidR="0060435D" w:rsidRPr="00B21EC7" w:rsidRDefault="0060435D" w:rsidP="0060435D">
            <w:pPr>
              <w:keepNext/>
              <w:keepLines/>
              <w:spacing w:after="0"/>
              <w:rPr>
                <w:rFonts w:ascii="Arial" w:hAnsi="Arial" w:cs="Arial"/>
                <w:sz w:val="18"/>
                <w:lang w:val="en-US" w:eastAsia="en-GB"/>
                <w:rPrChange w:id="5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73" w:author="JuanM_Fernandez_Ericsson" w:date="2025-11-05T21:35:00Z" w16du:dateUtc="2025-11-05T20:35:00Z">
                  <w:rPr>
                    <w:rFonts w:ascii="Arial" w:hAnsi="Arial" w:cs="Arial"/>
                    <w:sz w:val="18"/>
                    <w:lang w:val="fr-FR" w:eastAsia="en-GB"/>
                  </w:rPr>
                </w:rPrChange>
              </w:rPr>
              <w:t>L4S</w:t>
            </w:r>
          </w:p>
        </w:tc>
      </w:tr>
      <w:tr w:rsidR="0060435D" w:rsidRPr="00B21EC7" w14:paraId="01F987D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6B9A94" w14:textId="77777777" w:rsidR="0060435D" w:rsidRPr="00B21EC7" w:rsidRDefault="0060435D" w:rsidP="0060435D">
            <w:pPr>
              <w:keepNext/>
              <w:keepLines/>
              <w:spacing w:after="0"/>
              <w:rPr>
                <w:rFonts w:ascii="Arial" w:hAnsi="Arial" w:cs="Arial"/>
                <w:sz w:val="18"/>
                <w:lang w:val="en-US" w:eastAsia="en-GB"/>
                <w:rPrChange w:id="5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5" w:author="JuanM_Fernandez_Ericsson" w:date="2025-11-05T21:35:00Z" w16du:dateUtc="2025-11-05T20:35:00Z">
                  <w:rPr>
                    <w:rFonts w:ascii="Arial" w:hAnsi="Arial" w:cs="Arial"/>
                    <w:sz w:val="18"/>
                    <w:lang w:val="fr-FR" w:eastAsia="zh-CN"/>
                  </w:rPr>
                </w:rPrChange>
              </w:rPr>
              <w:t>MaPduIndication</w:t>
            </w:r>
          </w:p>
        </w:tc>
        <w:tc>
          <w:tcPr>
            <w:tcW w:w="1559" w:type="dxa"/>
            <w:tcBorders>
              <w:top w:val="single" w:sz="6" w:space="0" w:color="auto"/>
              <w:left w:val="single" w:sz="6" w:space="0" w:color="auto"/>
              <w:bottom w:val="single" w:sz="6" w:space="0" w:color="auto"/>
              <w:right w:val="single" w:sz="6" w:space="0" w:color="auto"/>
            </w:tcBorders>
            <w:hideMark/>
          </w:tcPr>
          <w:p w14:paraId="4215E96C" w14:textId="77777777" w:rsidR="0060435D" w:rsidRPr="00B21EC7" w:rsidRDefault="0060435D" w:rsidP="0060435D">
            <w:pPr>
              <w:keepNext/>
              <w:keepLines/>
              <w:spacing w:after="0"/>
              <w:rPr>
                <w:rFonts w:ascii="Arial" w:hAnsi="Arial" w:cs="Arial"/>
                <w:sz w:val="18"/>
                <w:lang w:val="en-US" w:eastAsia="en-GB"/>
                <w:rPrChange w:id="5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7" w:author="JuanM_Fernandez_Ericsson" w:date="2025-11-05T21:35:00Z" w16du:dateUtc="2025-11-05T20:35:00Z">
                  <w:rPr>
                    <w:rFonts w:ascii="Arial" w:hAnsi="Arial" w:cs="Arial"/>
                    <w:sz w:val="18"/>
                    <w:lang w:val="fr-FR" w:eastAsia="zh-CN"/>
                  </w:rPr>
                </w:rPrChange>
              </w:rPr>
              <w:t>5.6.3.25</w:t>
            </w:r>
          </w:p>
        </w:tc>
        <w:tc>
          <w:tcPr>
            <w:tcW w:w="4146" w:type="dxa"/>
            <w:tcBorders>
              <w:top w:val="single" w:sz="6" w:space="0" w:color="auto"/>
              <w:left w:val="single" w:sz="6" w:space="0" w:color="auto"/>
              <w:bottom w:val="single" w:sz="6" w:space="0" w:color="auto"/>
              <w:right w:val="single" w:sz="6" w:space="0" w:color="auto"/>
            </w:tcBorders>
            <w:hideMark/>
          </w:tcPr>
          <w:p w14:paraId="5DA89CEA" w14:textId="77777777" w:rsidR="0060435D" w:rsidRPr="00B21EC7" w:rsidRDefault="0060435D" w:rsidP="0060435D">
            <w:pPr>
              <w:keepNext/>
              <w:keepLines/>
              <w:spacing w:after="0"/>
              <w:rPr>
                <w:rFonts w:ascii="Arial" w:hAnsi="Arial" w:cs="Arial"/>
                <w:sz w:val="18"/>
                <w:lang w:val="en-US" w:eastAsia="en-GB"/>
                <w:rPrChange w:id="5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579" w:author="JuanM_Fernandez_Ericsson" w:date="2025-11-05T21:35:00Z" w16du:dateUtc="2025-11-05T20:35:00Z">
                  <w:rPr>
                    <w:rFonts w:ascii="Arial" w:hAnsi="Arial" w:cs="Arial"/>
                    <w:sz w:val="18"/>
                    <w:lang w:val="fr-FR" w:eastAsia="zh-CN"/>
                  </w:rPr>
                </w:rPrChange>
              </w:rPr>
              <w:t xml:space="preserve">Contains the MA PDU session indication, i.e., MA PDU Request or </w:t>
            </w:r>
            <w:r w:rsidRPr="00B21EC7">
              <w:rPr>
                <w:rFonts w:ascii="Arial" w:hAnsi="Arial" w:cs="Arial"/>
                <w:sz w:val="18"/>
                <w:lang w:val="en-US" w:eastAsia="en-GB"/>
                <w:rPrChange w:id="580" w:author="JuanM_Fernandez_Ericsson" w:date="2025-11-05T21:35:00Z" w16du:dateUtc="2025-11-05T20:35:00Z">
                  <w:rPr>
                    <w:rFonts w:ascii="Arial" w:hAnsi="Arial" w:cs="Arial"/>
                    <w:sz w:val="18"/>
                    <w:lang w:val="fr-FR" w:eastAsia="en-GB"/>
                  </w:rPr>
                </w:rPrChange>
              </w:rPr>
              <w:t>MA PDU Network-Upgrade Allowed.</w:t>
            </w:r>
          </w:p>
        </w:tc>
        <w:tc>
          <w:tcPr>
            <w:tcW w:w="1387" w:type="dxa"/>
            <w:tcBorders>
              <w:top w:val="single" w:sz="6" w:space="0" w:color="auto"/>
              <w:left w:val="single" w:sz="6" w:space="0" w:color="auto"/>
              <w:bottom w:val="single" w:sz="6" w:space="0" w:color="auto"/>
              <w:right w:val="single" w:sz="6" w:space="0" w:color="auto"/>
            </w:tcBorders>
            <w:hideMark/>
          </w:tcPr>
          <w:p w14:paraId="28989E31" w14:textId="77777777" w:rsidR="0060435D" w:rsidRPr="00B21EC7" w:rsidRDefault="0060435D" w:rsidP="0060435D">
            <w:pPr>
              <w:keepNext/>
              <w:keepLines/>
              <w:spacing w:after="0"/>
              <w:rPr>
                <w:rFonts w:ascii="Arial" w:hAnsi="Arial" w:cs="Arial"/>
                <w:sz w:val="18"/>
                <w:lang w:val="en-US" w:eastAsia="en-GB"/>
                <w:rPrChange w:id="581"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zh-CN"/>
                <w:rPrChange w:id="582" w:author="JuanM_Fernandez_Ericsson" w:date="2025-11-05T21:35:00Z" w16du:dateUtc="2025-11-05T20:35:00Z">
                  <w:rPr>
                    <w:rFonts w:ascii="Arial" w:hAnsi="Arial" w:cs="Arial"/>
                    <w:sz w:val="18"/>
                    <w:lang w:val="fr-FR" w:eastAsia="zh-CN"/>
                  </w:rPr>
                </w:rPrChange>
              </w:rPr>
              <w:t>ATSSS</w:t>
            </w:r>
          </w:p>
        </w:tc>
      </w:tr>
      <w:tr w:rsidR="0060435D" w:rsidRPr="00B21EC7" w14:paraId="44699F0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CDCBB89" w14:textId="77777777" w:rsidR="0060435D" w:rsidRPr="00B21EC7" w:rsidRDefault="0060435D" w:rsidP="0060435D">
            <w:pPr>
              <w:keepNext/>
              <w:keepLines/>
              <w:spacing w:after="0"/>
              <w:rPr>
                <w:rFonts w:ascii="Arial" w:hAnsi="Arial" w:cs="Arial"/>
                <w:sz w:val="18"/>
                <w:lang w:val="en-US" w:eastAsia="en-GB"/>
                <w:rPrChange w:id="5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4" w:author="JuanM_Fernandez_Ericsson" w:date="2025-11-05T21:35:00Z" w16du:dateUtc="2025-11-05T20:35:00Z">
                  <w:rPr>
                    <w:rFonts w:ascii="Arial" w:hAnsi="Arial" w:cs="Arial"/>
                    <w:sz w:val="18"/>
                    <w:lang w:val="fr-FR" w:eastAsia="en-GB"/>
                  </w:rPr>
                </w:rPrChange>
              </w:rPr>
              <w:t>MeteringMethod</w:t>
            </w:r>
          </w:p>
        </w:tc>
        <w:tc>
          <w:tcPr>
            <w:tcW w:w="1559" w:type="dxa"/>
            <w:tcBorders>
              <w:top w:val="single" w:sz="6" w:space="0" w:color="auto"/>
              <w:left w:val="single" w:sz="6" w:space="0" w:color="auto"/>
              <w:bottom w:val="single" w:sz="6" w:space="0" w:color="auto"/>
              <w:right w:val="single" w:sz="6" w:space="0" w:color="auto"/>
            </w:tcBorders>
            <w:hideMark/>
          </w:tcPr>
          <w:p w14:paraId="1B1369B7" w14:textId="77777777" w:rsidR="0060435D" w:rsidRPr="00B21EC7" w:rsidRDefault="0060435D" w:rsidP="0060435D">
            <w:pPr>
              <w:keepNext/>
              <w:keepLines/>
              <w:spacing w:after="0"/>
              <w:rPr>
                <w:rFonts w:ascii="Arial" w:hAnsi="Arial" w:cs="Arial"/>
                <w:sz w:val="18"/>
                <w:lang w:val="en-US" w:eastAsia="en-GB"/>
                <w:rPrChange w:id="5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6" w:author="JuanM_Fernandez_Ericsson" w:date="2025-11-05T21:35:00Z" w16du:dateUtc="2025-11-05T20:35:00Z">
                  <w:rPr>
                    <w:rFonts w:ascii="Arial" w:hAnsi="Arial" w:cs="Arial"/>
                    <w:sz w:val="18"/>
                    <w:lang w:val="fr-FR" w:eastAsia="en-GB"/>
                  </w:rPr>
                </w:rPrChange>
              </w:rPr>
              <w:t>5.6.3.5</w:t>
            </w:r>
          </w:p>
        </w:tc>
        <w:tc>
          <w:tcPr>
            <w:tcW w:w="4146" w:type="dxa"/>
            <w:tcBorders>
              <w:top w:val="single" w:sz="6" w:space="0" w:color="auto"/>
              <w:left w:val="single" w:sz="6" w:space="0" w:color="auto"/>
              <w:bottom w:val="single" w:sz="6" w:space="0" w:color="auto"/>
              <w:right w:val="single" w:sz="6" w:space="0" w:color="auto"/>
            </w:tcBorders>
            <w:hideMark/>
          </w:tcPr>
          <w:p w14:paraId="52CB4E06" w14:textId="77777777" w:rsidR="0060435D" w:rsidRPr="00B21EC7" w:rsidRDefault="0060435D" w:rsidP="0060435D">
            <w:pPr>
              <w:keepNext/>
              <w:keepLines/>
              <w:spacing w:after="0"/>
              <w:rPr>
                <w:rFonts w:ascii="Arial" w:hAnsi="Arial" w:cs="Arial"/>
                <w:sz w:val="18"/>
                <w:lang w:val="en-US" w:eastAsia="en-GB"/>
                <w:rPrChange w:id="5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88" w:author="JuanM_Fernandez_Ericsson" w:date="2025-11-05T21:35:00Z" w16du:dateUtc="2025-11-05T20:35:00Z">
                  <w:rPr>
                    <w:rFonts w:ascii="Arial" w:hAnsi="Arial" w:cs="Arial"/>
                    <w:sz w:val="18"/>
                    <w:lang w:val="fr-FR" w:eastAsia="en-GB"/>
                  </w:rPr>
                </w:rPrChange>
              </w:rPr>
              <w:t>Indicates the metering method.</w:t>
            </w:r>
          </w:p>
        </w:tc>
        <w:tc>
          <w:tcPr>
            <w:tcW w:w="1387" w:type="dxa"/>
            <w:tcBorders>
              <w:top w:val="single" w:sz="6" w:space="0" w:color="auto"/>
              <w:left w:val="single" w:sz="6" w:space="0" w:color="auto"/>
              <w:bottom w:val="single" w:sz="6" w:space="0" w:color="auto"/>
              <w:right w:val="single" w:sz="6" w:space="0" w:color="auto"/>
            </w:tcBorders>
          </w:tcPr>
          <w:p w14:paraId="5C7D0D07" w14:textId="77777777" w:rsidR="0060435D" w:rsidRPr="00B21EC7" w:rsidRDefault="0060435D" w:rsidP="0060435D">
            <w:pPr>
              <w:keepNext/>
              <w:keepLines/>
              <w:spacing w:after="0"/>
              <w:rPr>
                <w:rFonts w:ascii="Arial" w:hAnsi="Arial" w:cs="Arial"/>
                <w:sz w:val="18"/>
                <w:lang w:val="en-US" w:eastAsia="en-GB"/>
                <w:rPrChange w:id="589" w:author="JuanM_Fernandez_Ericsson" w:date="2025-11-05T21:35:00Z" w16du:dateUtc="2025-11-05T20:35:00Z">
                  <w:rPr>
                    <w:rFonts w:ascii="Arial" w:hAnsi="Arial" w:cs="Arial"/>
                    <w:sz w:val="18"/>
                    <w:lang w:val="fr-FR" w:eastAsia="en-GB"/>
                  </w:rPr>
                </w:rPrChange>
              </w:rPr>
            </w:pPr>
          </w:p>
        </w:tc>
      </w:tr>
      <w:tr w:rsidR="0060435D" w:rsidRPr="00B21EC7" w14:paraId="10CD2C3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305E4EC" w14:textId="77777777" w:rsidR="0060435D" w:rsidRPr="00B21EC7" w:rsidRDefault="0060435D" w:rsidP="0060435D">
            <w:pPr>
              <w:keepNext/>
              <w:keepLines/>
              <w:spacing w:after="0"/>
              <w:rPr>
                <w:rFonts w:ascii="Arial" w:hAnsi="Arial" w:cs="Arial"/>
                <w:sz w:val="18"/>
                <w:lang w:val="en-US" w:eastAsia="en-GB"/>
                <w:rPrChange w:id="5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1" w:author="JuanM_Fernandez_Ericsson" w:date="2025-11-05T21:35:00Z" w16du:dateUtc="2025-11-05T20:35:00Z">
                  <w:rPr>
                    <w:rFonts w:ascii="Arial" w:hAnsi="Arial" w:cs="Arial"/>
                    <w:sz w:val="18"/>
                    <w:lang w:val="fr-FR" w:eastAsia="en-GB"/>
                  </w:rPr>
                </w:rPrChange>
              </w:rPr>
              <w:t>MulticastAccessControl</w:t>
            </w:r>
          </w:p>
        </w:tc>
        <w:tc>
          <w:tcPr>
            <w:tcW w:w="1559" w:type="dxa"/>
            <w:tcBorders>
              <w:top w:val="single" w:sz="6" w:space="0" w:color="auto"/>
              <w:left w:val="single" w:sz="6" w:space="0" w:color="auto"/>
              <w:bottom w:val="single" w:sz="6" w:space="0" w:color="auto"/>
              <w:right w:val="single" w:sz="6" w:space="0" w:color="auto"/>
            </w:tcBorders>
            <w:hideMark/>
          </w:tcPr>
          <w:p w14:paraId="342BF95E" w14:textId="77777777" w:rsidR="0060435D" w:rsidRPr="00B21EC7" w:rsidRDefault="0060435D" w:rsidP="0060435D">
            <w:pPr>
              <w:keepNext/>
              <w:keepLines/>
              <w:spacing w:after="0"/>
              <w:rPr>
                <w:rFonts w:ascii="Arial" w:hAnsi="Arial" w:cs="Arial"/>
                <w:sz w:val="18"/>
                <w:lang w:val="en-US" w:eastAsia="en-GB"/>
                <w:rPrChange w:id="5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3" w:author="JuanM_Fernandez_Ericsson" w:date="2025-11-05T21:35:00Z" w16du:dateUtc="2025-11-05T20:35:00Z">
                  <w:rPr>
                    <w:rFonts w:ascii="Arial" w:hAnsi="Arial" w:cs="Arial"/>
                    <w:sz w:val="18"/>
                    <w:lang w:val="fr-FR" w:eastAsia="en-GB"/>
                  </w:rPr>
                </w:rPrChange>
              </w:rPr>
              <w:t>5.6.3.20</w:t>
            </w:r>
          </w:p>
        </w:tc>
        <w:tc>
          <w:tcPr>
            <w:tcW w:w="4146" w:type="dxa"/>
            <w:tcBorders>
              <w:top w:val="single" w:sz="6" w:space="0" w:color="auto"/>
              <w:left w:val="single" w:sz="6" w:space="0" w:color="auto"/>
              <w:bottom w:val="single" w:sz="6" w:space="0" w:color="auto"/>
              <w:right w:val="single" w:sz="6" w:space="0" w:color="auto"/>
            </w:tcBorders>
            <w:hideMark/>
          </w:tcPr>
          <w:p w14:paraId="160A5781" w14:textId="77777777" w:rsidR="0060435D" w:rsidRPr="00B21EC7" w:rsidRDefault="0060435D" w:rsidP="0060435D">
            <w:pPr>
              <w:keepNext/>
              <w:keepLines/>
              <w:spacing w:after="0"/>
              <w:rPr>
                <w:rFonts w:ascii="Arial" w:hAnsi="Arial" w:cs="Arial"/>
                <w:sz w:val="18"/>
                <w:lang w:val="en-US" w:eastAsia="en-GB"/>
                <w:rPrChange w:id="5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5" w:author="JuanM_Fernandez_Ericsson" w:date="2025-11-05T21:35:00Z" w16du:dateUtc="2025-11-05T20:35:00Z">
                  <w:rPr>
                    <w:rFonts w:ascii="Arial" w:hAnsi="Arial" w:cs="Arial"/>
                    <w:sz w:val="18"/>
                    <w:lang w:val="fr-FR" w:eastAsia="en-GB"/>
                  </w:rPr>
                </w:rPrChange>
              </w:rPr>
              <w:t>Indicates whether the service data flow, corresponding to the service data flow template, is allowed or not allowed.</w:t>
            </w:r>
          </w:p>
        </w:tc>
        <w:tc>
          <w:tcPr>
            <w:tcW w:w="1387" w:type="dxa"/>
            <w:tcBorders>
              <w:top w:val="single" w:sz="6" w:space="0" w:color="auto"/>
              <w:left w:val="single" w:sz="6" w:space="0" w:color="auto"/>
              <w:bottom w:val="single" w:sz="6" w:space="0" w:color="auto"/>
              <w:right w:val="single" w:sz="6" w:space="0" w:color="auto"/>
            </w:tcBorders>
            <w:hideMark/>
          </w:tcPr>
          <w:p w14:paraId="25CBA6DD" w14:textId="77777777" w:rsidR="0060435D" w:rsidRPr="00B21EC7" w:rsidRDefault="0060435D" w:rsidP="0060435D">
            <w:pPr>
              <w:keepNext/>
              <w:keepLines/>
              <w:spacing w:after="0"/>
              <w:rPr>
                <w:rFonts w:ascii="Arial" w:hAnsi="Arial" w:cs="Arial"/>
                <w:sz w:val="18"/>
                <w:lang w:val="en-US" w:eastAsia="en-GB"/>
                <w:rPrChange w:id="5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7" w:author="JuanM_Fernandez_Ericsson" w:date="2025-11-05T21:35:00Z" w16du:dateUtc="2025-11-05T20:35:00Z">
                  <w:rPr>
                    <w:rFonts w:ascii="Arial" w:hAnsi="Arial" w:cs="Arial"/>
                    <w:sz w:val="18"/>
                    <w:lang w:val="fr-FR" w:eastAsia="en-GB"/>
                  </w:rPr>
                </w:rPrChange>
              </w:rPr>
              <w:t>WWC</w:t>
            </w:r>
          </w:p>
        </w:tc>
      </w:tr>
      <w:tr w:rsidR="0060435D" w:rsidRPr="00B21EC7" w14:paraId="1A74B2B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A25780C" w14:textId="77777777" w:rsidR="0060435D" w:rsidRPr="00B21EC7" w:rsidRDefault="0060435D" w:rsidP="0060435D">
            <w:pPr>
              <w:keepNext/>
              <w:keepLines/>
              <w:spacing w:after="0"/>
              <w:rPr>
                <w:rFonts w:ascii="Arial" w:hAnsi="Arial" w:cs="Arial"/>
                <w:sz w:val="18"/>
                <w:lang w:val="en-US" w:eastAsia="en-GB"/>
                <w:rPrChange w:id="5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599" w:author="JuanM_Fernandez_Ericsson" w:date="2025-11-05T21:35:00Z" w16du:dateUtc="2025-11-05T20:35:00Z">
                  <w:rPr>
                    <w:rFonts w:ascii="Arial" w:hAnsi="Arial" w:cs="Arial"/>
                    <w:sz w:val="18"/>
                    <w:lang w:val="fr-FR" w:eastAsia="en-GB"/>
                  </w:rPr>
                </w:rPrChange>
              </w:rPr>
              <w:t>NetLocAccessSupport</w:t>
            </w:r>
          </w:p>
        </w:tc>
        <w:tc>
          <w:tcPr>
            <w:tcW w:w="1559" w:type="dxa"/>
            <w:tcBorders>
              <w:top w:val="single" w:sz="6" w:space="0" w:color="auto"/>
              <w:left w:val="single" w:sz="6" w:space="0" w:color="auto"/>
              <w:bottom w:val="single" w:sz="6" w:space="0" w:color="auto"/>
              <w:right w:val="single" w:sz="6" w:space="0" w:color="auto"/>
            </w:tcBorders>
            <w:hideMark/>
          </w:tcPr>
          <w:p w14:paraId="7A7B1DD3" w14:textId="77777777" w:rsidR="0060435D" w:rsidRPr="00B21EC7" w:rsidRDefault="0060435D" w:rsidP="0060435D">
            <w:pPr>
              <w:keepNext/>
              <w:keepLines/>
              <w:spacing w:after="0"/>
              <w:rPr>
                <w:rFonts w:ascii="Arial" w:hAnsi="Arial" w:cs="Arial"/>
                <w:sz w:val="18"/>
                <w:lang w:val="en-US" w:eastAsia="en-GB"/>
                <w:rPrChange w:id="6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1" w:author="JuanM_Fernandez_Ericsson" w:date="2025-11-05T21:35:00Z" w16du:dateUtc="2025-11-05T20:35:00Z">
                  <w:rPr>
                    <w:rFonts w:ascii="Arial" w:hAnsi="Arial" w:cs="Arial"/>
                    <w:sz w:val="18"/>
                    <w:lang w:val="fr-FR" w:eastAsia="en-GB"/>
                  </w:rPr>
                </w:rPrChange>
              </w:rPr>
              <w:t>5.6.3.27</w:t>
            </w:r>
          </w:p>
        </w:tc>
        <w:tc>
          <w:tcPr>
            <w:tcW w:w="4146" w:type="dxa"/>
            <w:tcBorders>
              <w:top w:val="single" w:sz="6" w:space="0" w:color="auto"/>
              <w:left w:val="single" w:sz="6" w:space="0" w:color="auto"/>
              <w:bottom w:val="single" w:sz="6" w:space="0" w:color="auto"/>
              <w:right w:val="single" w:sz="6" w:space="0" w:color="auto"/>
            </w:tcBorders>
            <w:hideMark/>
          </w:tcPr>
          <w:p w14:paraId="60343411" w14:textId="77777777" w:rsidR="0060435D" w:rsidRPr="00B21EC7" w:rsidRDefault="0060435D" w:rsidP="0060435D">
            <w:pPr>
              <w:keepNext/>
              <w:keepLines/>
              <w:spacing w:after="0"/>
              <w:rPr>
                <w:rFonts w:ascii="Arial" w:hAnsi="Arial" w:cs="Arial"/>
                <w:sz w:val="18"/>
                <w:lang w:val="en-US" w:eastAsia="en-GB"/>
                <w:rPrChange w:id="6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3" w:author="JuanM_Fernandez_Ericsson" w:date="2025-11-05T21:35:00Z" w16du:dateUtc="2025-11-05T20:35:00Z">
                  <w:rPr>
                    <w:rFonts w:ascii="Arial" w:hAnsi="Arial" w:cs="Arial"/>
                    <w:sz w:val="18"/>
                    <w:lang w:val="fr-FR" w:eastAsia="en-GB"/>
                  </w:rPr>
                </w:rPrChange>
              </w:rPr>
              <w:t>Indicates the access network support of the report of the requested access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4DBE594D" w14:textId="77777777" w:rsidR="0060435D" w:rsidRPr="00B21EC7" w:rsidRDefault="0060435D" w:rsidP="0060435D">
            <w:pPr>
              <w:keepNext/>
              <w:keepLines/>
              <w:spacing w:after="0"/>
              <w:rPr>
                <w:rFonts w:ascii="Arial" w:hAnsi="Arial" w:cs="Arial"/>
                <w:sz w:val="18"/>
                <w:lang w:val="en-US" w:eastAsia="en-GB"/>
                <w:rPrChange w:id="6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05" w:author="JuanM_Fernandez_Ericsson" w:date="2025-11-05T21:35:00Z" w16du:dateUtc="2025-11-05T20:35:00Z">
                  <w:rPr>
                    <w:rFonts w:ascii="Arial" w:hAnsi="Arial" w:cs="Arial"/>
                    <w:sz w:val="18"/>
                    <w:lang w:val="fr-FR" w:eastAsia="en-GB"/>
                  </w:rPr>
                </w:rPrChange>
              </w:rPr>
              <w:t>NetLoc</w:t>
            </w:r>
          </w:p>
        </w:tc>
      </w:tr>
      <w:tr w:rsidR="0060435D" w:rsidRPr="00B21EC7" w14:paraId="1828A22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F9FFB7" w14:textId="77777777" w:rsidR="0060435D" w:rsidRPr="00B21EC7" w:rsidRDefault="0060435D" w:rsidP="0060435D">
            <w:pPr>
              <w:keepNext/>
              <w:keepLines/>
              <w:spacing w:after="0"/>
              <w:rPr>
                <w:rFonts w:ascii="Arial" w:hAnsi="Arial"/>
                <w:sz w:val="18"/>
                <w:lang w:val="en-US" w:eastAsia="en-GB"/>
                <w:rPrChange w:id="60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07" w:author="JuanM_Fernandez_Ericsson" w:date="2025-11-05T21:35:00Z" w16du:dateUtc="2025-11-05T20:35:00Z">
                  <w:rPr>
                    <w:rFonts w:ascii="Arial" w:hAnsi="Arial"/>
                    <w:sz w:val="18"/>
                    <w:lang w:eastAsia="en-GB"/>
                  </w:rPr>
                </w:rPrChange>
              </w:rPr>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56D3B70B" w14:textId="77777777" w:rsidR="0060435D" w:rsidRPr="00B21EC7" w:rsidRDefault="0060435D" w:rsidP="0060435D">
            <w:pPr>
              <w:keepNext/>
              <w:keepLines/>
              <w:spacing w:after="0"/>
              <w:rPr>
                <w:rFonts w:ascii="Arial" w:hAnsi="Arial"/>
                <w:sz w:val="18"/>
                <w:lang w:val="en-US" w:eastAsia="en-GB"/>
                <w:rPrChange w:id="60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09" w:author="JuanM_Fernandez_Ericsson" w:date="2025-11-05T21:35:00Z" w16du:dateUtc="2025-11-05T20:35:00Z">
                  <w:rPr>
                    <w:rFonts w:ascii="Arial" w:hAnsi="Arial"/>
                    <w:sz w:val="18"/>
                    <w:lang w:eastAsia="en-GB"/>
                  </w:rPr>
                </w:rPrChange>
              </w:rPr>
              <w:t>5.6.2.63</w:t>
            </w:r>
          </w:p>
        </w:tc>
        <w:tc>
          <w:tcPr>
            <w:tcW w:w="4146" w:type="dxa"/>
            <w:tcBorders>
              <w:top w:val="single" w:sz="6" w:space="0" w:color="auto"/>
              <w:left w:val="single" w:sz="6" w:space="0" w:color="auto"/>
              <w:bottom w:val="single" w:sz="6" w:space="0" w:color="auto"/>
              <w:right w:val="single" w:sz="6" w:space="0" w:color="auto"/>
            </w:tcBorders>
            <w:hideMark/>
          </w:tcPr>
          <w:p w14:paraId="1321F73E" w14:textId="77777777" w:rsidR="0060435D" w:rsidRPr="00B21EC7" w:rsidRDefault="0060435D" w:rsidP="0060435D">
            <w:pPr>
              <w:keepNext/>
              <w:keepLines/>
              <w:spacing w:after="0"/>
              <w:rPr>
                <w:rFonts w:ascii="Arial" w:hAnsi="Arial"/>
                <w:sz w:val="18"/>
                <w:lang w:val="en-US" w:eastAsia="en-GB"/>
                <w:rPrChange w:id="61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11" w:author="JuanM_Fernandez_Ericsson" w:date="2025-11-05T21:35:00Z" w16du:dateUtc="2025-11-05T20:35:00Z">
                  <w:rPr>
                    <w:rFonts w:ascii="Arial" w:hAnsi="Arial"/>
                    <w:sz w:val="18"/>
                    <w:lang w:eastAsia="en-GB"/>
                  </w:rPr>
                </w:rPrChange>
              </w:rPr>
              <w:t>Represents information about the non-3gpp device which is behind a UE and is using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1916BBA0" w14:textId="77777777" w:rsidR="0060435D" w:rsidRPr="00B21EC7" w:rsidRDefault="0060435D" w:rsidP="0060435D">
            <w:pPr>
              <w:keepNext/>
              <w:keepLines/>
              <w:spacing w:after="0"/>
              <w:rPr>
                <w:rFonts w:ascii="Arial" w:hAnsi="Arial"/>
                <w:sz w:val="18"/>
                <w:lang w:val="en-US" w:eastAsia="en-GB"/>
                <w:rPrChange w:id="612"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13" w:author="JuanM_Fernandez_Ericsson" w:date="2025-11-05T21:35:00Z" w16du:dateUtc="2025-11-05T20:35:00Z">
                  <w:rPr>
                    <w:rFonts w:ascii="Arial" w:hAnsi="Arial"/>
                    <w:sz w:val="18"/>
                    <w:lang w:eastAsia="en-GB"/>
                  </w:rPr>
                </w:rPrChange>
              </w:rPr>
              <w:t>Non3gppDevice</w:t>
            </w:r>
          </w:p>
        </w:tc>
      </w:tr>
      <w:tr w:rsidR="0060435D" w:rsidRPr="00B21EC7" w14:paraId="063175A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E1480B" w14:textId="77777777" w:rsidR="0060435D" w:rsidRPr="00B21EC7" w:rsidRDefault="0060435D" w:rsidP="0060435D">
            <w:pPr>
              <w:keepNext/>
              <w:keepLines/>
              <w:spacing w:after="0"/>
              <w:rPr>
                <w:rFonts w:ascii="Arial" w:hAnsi="Arial" w:cs="Arial"/>
                <w:sz w:val="18"/>
                <w:lang w:val="en-US" w:eastAsia="en-GB"/>
                <w:rPrChange w:id="6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15" w:author="JuanM_Fernandez_Ericsson" w:date="2025-11-05T21:35:00Z" w16du:dateUtc="2025-11-05T20:35:00Z">
                  <w:rPr>
                    <w:rFonts w:ascii="Arial" w:hAnsi="Arial" w:cs="Arial"/>
                    <w:sz w:val="18"/>
                    <w:lang w:val="fr-FR" w:eastAsia="en-GB"/>
                  </w:rPr>
                </w:rPrChange>
              </w:rPr>
              <w:t>NotificationControlIndication</w:t>
            </w:r>
          </w:p>
        </w:tc>
        <w:tc>
          <w:tcPr>
            <w:tcW w:w="1559" w:type="dxa"/>
            <w:tcBorders>
              <w:top w:val="single" w:sz="6" w:space="0" w:color="auto"/>
              <w:left w:val="single" w:sz="6" w:space="0" w:color="auto"/>
              <w:bottom w:val="single" w:sz="6" w:space="0" w:color="auto"/>
              <w:right w:val="single" w:sz="6" w:space="0" w:color="auto"/>
            </w:tcBorders>
            <w:hideMark/>
          </w:tcPr>
          <w:p w14:paraId="0295CFB3" w14:textId="77777777" w:rsidR="0060435D" w:rsidRPr="00B21EC7" w:rsidRDefault="0060435D" w:rsidP="0060435D">
            <w:pPr>
              <w:keepNext/>
              <w:keepLines/>
              <w:spacing w:after="0"/>
              <w:rPr>
                <w:rFonts w:ascii="Arial" w:hAnsi="Arial" w:cs="Arial"/>
                <w:sz w:val="18"/>
                <w:lang w:val="en-US" w:eastAsia="en-GB"/>
                <w:rPrChange w:id="6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17" w:author="JuanM_Fernandez_Ericsson" w:date="2025-11-05T21:35:00Z" w16du:dateUtc="2025-11-05T20:35:00Z">
                  <w:rPr>
                    <w:rFonts w:ascii="Arial" w:hAnsi="Arial" w:cs="Arial"/>
                    <w:sz w:val="18"/>
                    <w:lang w:val="fr-FR" w:eastAsia="zh-CN"/>
                  </w:rPr>
                </w:rPrChange>
              </w:rPr>
              <w:t>5.6.3.29</w:t>
            </w:r>
          </w:p>
        </w:tc>
        <w:tc>
          <w:tcPr>
            <w:tcW w:w="4146" w:type="dxa"/>
            <w:tcBorders>
              <w:top w:val="single" w:sz="6" w:space="0" w:color="auto"/>
              <w:left w:val="single" w:sz="6" w:space="0" w:color="auto"/>
              <w:bottom w:val="single" w:sz="6" w:space="0" w:color="auto"/>
              <w:right w:val="single" w:sz="6" w:space="0" w:color="auto"/>
            </w:tcBorders>
            <w:hideMark/>
          </w:tcPr>
          <w:p w14:paraId="484DC99D" w14:textId="77777777" w:rsidR="0060435D" w:rsidRPr="00B21EC7" w:rsidRDefault="0060435D" w:rsidP="0060435D">
            <w:pPr>
              <w:keepNext/>
              <w:keepLines/>
              <w:spacing w:after="0"/>
              <w:rPr>
                <w:rFonts w:ascii="Arial" w:hAnsi="Arial" w:cs="Arial"/>
                <w:sz w:val="18"/>
                <w:lang w:val="en-US" w:eastAsia="en-GB"/>
                <w:rPrChange w:id="6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19" w:author="JuanM_Fernandez_Ericsson" w:date="2025-11-05T21:35:00Z" w16du:dateUtc="2025-11-05T20:35:00Z">
                  <w:rPr>
                    <w:rFonts w:ascii="Arial" w:hAnsi="Arial" w:cs="Arial"/>
                    <w:sz w:val="18"/>
                    <w:lang w:val="fr-FR" w:eastAsia="zh-CN"/>
                  </w:rPr>
                </w:rPrChange>
              </w:rPr>
              <w:t xml:space="preserve">Indicates the </w:t>
            </w:r>
            <w:r w:rsidRPr="00B21EC7">
              <w:rPr>
                <w:rFonts w:ascii="Arial" w:hAnsi="Arial" w:cs="Arial"/>
                <w:sz w:val="18"/>
                <w:lang w:val="en-US" w:eastAsia="en-GB"/>
                <w:rPrChange w:id="620" w:author="JuanM_Fernandez_Ericsson" w:date="2025-11-05T21:35:00Z" w16du:dateUtc="2025-11-05T20:35:00Z">
                  <w:rPr>
                    <w:rFonts w:ascii="Arial" w:hAnsi="Arial" w:cs="Arial"/>
                    <w:sz w:val="18"/>
                    <w:lang w:val="fr-FR" w:eastAsia="en-GB"/>
                  </w:rPr>
                </w:rPrChange>
              </w:rPr>
              <w:t xml:space="preserve">notification of </w:t>
            </w:r>
            <w:r w:rsidRPr="00B21EC7">
              <w:rPr>
                <w:rFonts w:ascii="Arial" w:hAnsi="Arial" w:cs="Arial"/>
                <w:sz w:val="18"/>
                <w:lang w:val="en-US" w:eastAsia="zh-CN"/>
                <w:rPrChange w:id="621" w:author="JuanM_Fernandez_Ericsson" w:date="2025-11-05T21:35:00Z" w16du:dateUtc="2025-11-05T20:35:00Z">
                  <w:rPr>
                    <w:rFonts w:ascii="Arial" w:hAnsi="Arial" w:cs="Arial"/>
                    <w:sz w:val="18"/>
                    <w:lang w:val="fr-FR" w:eastAsia="zh-CN"/>
                  </w:rPr>
                </w:rPrChange>
              </w:rPr>
              <w:t>DDD</w:t>
            </w:r>
            <w:r w:rsidRPr="00B21EC7">
              <w:rPr>
                <w:rFonts w:ascii="Arial" w:hAnsi="Arial" w:cs="Arial"/>
                <w:sz w:val="18"/>
                <w:lang w:val="en-US" w:eastAsia="en-GB"/>
                <w:rPrChange w:id="622" w:author="JuanM_Fernandez_Ericsson" w:date="2025-11-05T21:35:00Z" w16du:dateUtc="2025-11-05T20:35:00Z">
                  <w:rPr>
                    <w:rFonts w:ascii="Arial" w:hAnsi="Arial" w:cs="Arial"/>
                    <w:sz w:val="18"/>
                    <w:lang w:val="fr-FR" w:eastAsia="en-GB"/>
                  </w:rPr>
                </w:rPrChange>
              </w:rPr>
              <w:t xml:space="preserve"> Status is requested and/or notification of DDN Failure is requested.</w:t>
            </w:r>
          </w:p>
        </w:tc>
        <w:tc>
          <w:tcPr>
            <w:tcW w:w="1387" w:type="dxa"/>
            <w:tcBorders>
              <w:top w:val="single" w:sz="6" w:space="0" w:color="auto"/>
              <w:left w:val="single" w:sz="6" w:space="0" w:color="auto"/>
              <w:bottom w:val="single" w:sz="6" w:space="0" w:color="auto"/>
              <w:right w:val="single" w:sz="6" w:space="0" w:color="auto"/>
            </w:tcBorders>
            <w:hideMark/>
          </w:tcPr>
          <w:p w14:paraId="6B3C5FBB" w14:textId="77777777" w:rsidR="0060435D" w:rsidRPr="00B21EC7" w:rsidRDefault="0060435D" w:rsidP="0060435D">
            <w:pPr>
              <w:keepNext/>
              <w:keepLines/>
              <w:spacing w:after="0"/>
              <w:rPr>
                <w:rFonts w:ascii="Arial" w:hAnsi="Arial" w:cs="Arial"/>
                <w:sz w:val="18"/>
                <w:lang w:val="en-US" w:eastAsia="en-GB"/>
                <w:rPrChange w:id="6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24" w:author="JuanM_Fernandez_Ericsson" w:date="2025-11-05T21:35:00Z" w16du:dateUtc="2025-11-05T20:35:00Z">
                  <w:rPr>
                    <w:rFonts w:ascii="Arial" w:hAnsi="Arial" w:cs="Arial"/>
                    <w:sz w:val="18"/>
                    <w:lang w:val="fr-FR" w:eastAsia="en-GB"/>
                  </w:rPr>
                </w:rPrChange>
              </w:rPr>
              <w:t>DDNEventPolicyControl</w:t>
            </w:r>
          </w:p>
        </w:tc>
      </w:tr>
      <w:tr w:rsidR="0060435D" w:rsidRPr="00B21EC7" w14:paraId="117C821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27B7716" w14:textId="77777777" w:rsidR="0060435D" w:rsidRPr="00B21EC7" w:rsidRDefault="0060435D" w:rsidP="0060435D">
            <w:pPr>
              <w:keepNext/>
              <w:keepLines/>
              <w:spacing w:after="0"/>
              <w:rPr>
                <w:rFonts w:ascii="Arial" w:hAnsi="Arial" w:cs="Arial"/>
                <w:sz w:val="18"/>
                <w:lang w:val="en-US" w:eastAsia="en-GB"/>
                <w:rPrChange w:id="6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26" w:author="JuanM_Fernandez_Ericsson" w:date="2025-11-05T21:35:00Z" w16du:dateUtc="2025-11-05T20:35:00Z">
                  <w:rPr>
                    <w:rFonts w:ascii="Arial" w:hAnsi="Arial" w:cs="Arial"/>
                    <w:sz w:val="18"/>
                    <w:lang w:val="fr-FR" w:eastAsia="en-GB"/>
                  </w:rPr>
                </w:rPrChange>
              </w:rPr>
              <w:t>NwdafData</w:t>
            </w:r>
          </w:p>
        </w:tc>
        <w:tc>
          <w:tcPr>
            <w:tcW w:w="1559" w:type="dxa"/>
            <w:tcBorders>
              <w:top w:val="single" w:sz="6" w:space="0" w:color="auto"/>
              <w:left w:val="single" w:sz="6" w:space="0" w:color="auto"/>
              <w:bottom w:val="single" w:sz="6" w:space="0" w:color="auto"/>
              <w:right w:val="single" w:sz="6" w:space="0" w:color="auto"/>
            </w:tcBorders>
            <w:hideMark/>
          </w:tcPr>
          <w:p w14:paraId="459464A7" w14:textId="77777777" w:rsidR="0060435D" w:rsidRPr="00B21EC7" w:rsidRDefault="0060435D" w:rsidP="0060435D">
            <w:pPr>
              <w:keepNext/>
              <w:keepLines/>
              <w:spacing w:after="0"/>
              <w:rPr>
                <w:rFonts w:ascii="Arial" w:hAnsi="Arial" w:cs="Arial"/>
                <w:sz w:val="18"/>
                <w:lang w:val="en-US" w:eastAsia="zh-CN"/>
                <w:rPrChange w:id="627"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628" w:author="JuanM_Fernandez_Ericsson" w:date="2025-11-05T21:35:00Z" w16du:dateUtc="2025-11-05T20:35:00Z">
                  <w:rPr>
                    <w:rFonts w:ascii="Arial" w:hAnsi="Arial" w:cs="Arial"/>
                    <w:sz w:val="18"/>
                    <w:lang w:val="fr-FR" w:eastAsia="zh-CN"/>
                  </w:rPr>
                </w:rPrChange>
              </w:rPr>
              <w:t>5.6.2.53</w:t>
            </w:r>
          </w:p>
        </w:tc>
        <w:tc>
          <w:tcPr>
            <w:tcW w:w="4146" w:type="dxa"/>
            <w:tcBorders>
              <w:top w:val="single" w:sz="6" w:space="0" w:color="auto"/>
              <w:left w:val="single" w:sz="6" w:space="0" w:color="auto"/>
              <w:bottom w:val="single" w:sz="6" w:space="0" w:color="auto"/>
              <w:right w:val="single" w:sz="6" w:space="0" w:color="auto"/>
            </w:tcBorders>
            <w:hideMark/>
          </w:tcPr>
          <w:p w14:paraId="68E63674" w14:textId="77777777" w:rsidR="0060435D" w:rsidRPr="00B21EC7" w:rsidRDefault="0060435D" w:rsidP="0060435D">
            <w:pPr>
              <w:keepNext/>
              <w:keepLines/>
              <w:spacing w:after="0"/>
              <w:rPr>
                <w:rFonts w:ascii="Arial" w:hAnsi="Arial" w:cs="Arial"/>
                <w:sz w:val="18"/>
                <w:lang w:val="en-US" w:eastAsia="zh-CN"/>
                <w:rPrChange w:id="629"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630" w:author="JuanM_Fernandez_Ericsson" w:date="2025-11-05T21:35:00Z" w16du:dateUtc="2025-11-05T20:35:00Z">
                  <w:rPr>
                    <w:rFonts w:ascii="Arial" w:hAnsi="Arial" w:cs="Arial"/>
                    <w:sz w:val="18"/>
                    <w:lang w:val="fr-FR" w:eastAsia="en-GB"/>
                  </w:rPr>
                </w:rPrChange>
              </w:rPr>
              <w:t>Indicates the list of NWDAF instance IDs used for the PDU Session and their associated Analytics ID(s) consumed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62C3ED89" w14:textId="77777777" w:rsidR="0060435D" w:rsidRPr="00B21EC7" w:rsidRDefault="0060435D" w:rsidP="0060435D">
            <w:pPr>
              <w:keepNext/>
              <w:keepLines/>
              <w:spacing w:after="0"/>
              <w:rPr>
                <w:rFonts w:ascii="Arial" w:hAnsi="Arial" w:cs="Arial"/>
                <w:sz w:val="18"/>
                <w:lang w:val="en-US" w:eastAsia="en-GB"/>
                <w:rPrChange w:id="6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32" w:author="JuanM_Fernandez_Ericsson" w:date="2025-11-05T21:35:00Z" w16du:dateUtc="2025-11-05T20:35:00Z">
                  <w:rPr>
                    <w:rFonts w:ascii="Arial" w:hAnsi="Arial" w:cs="Arial"/>
                    <w:sz w:val="18"/>
                    <w:lang w:val="fr-FR" w:eastAsia="zh-CN"/>
                  </w:rPr>
                </w:rPrChange>
              </w:rPr>
              <w:t>EneNA</w:t>
            </w:r>
          </w:p>
        </w:tc>
      </w:tr>
      <w:tr w:rsidR="0060435D" w:rsidRPr="00B21EC7" w14:paraId="1FE493F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97F769" w14:textId="77777777" w:rsidR="0060435D" w:rsidRPr="00B21EC7" w:rsidRDefault="0060435D" w:rsidP="0060435D">
            <w:pPr>
              <w:keepNext/>
              <w:keepLines/>
              <w:spacing w:after="0"/>
              <w:rPr>
                <w:rFonts w:ascii="Arial" w:hAnsi="Arial" w:cs="Arial"/>
                <w:sz w:val="18"/>
                <w:lang w:val="en-US" w:eastAsia="en-GB"/>
                <w:rPrChange w:id="6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34" w:author="JuanM_Fernandez_Ericsson" w:date="2025-11-05T21:35:00Z" w16du:dateUtc="2025-11-05T20:35:00Z">
                  <w:rPr>
                    <w:rFonts w:ascii="Arial" w:hAnsi="Arial" w:cs="Arial"/>
                    <w:sz w:val="18"/>
                    <w:lang w:val="fr-FR" w:eastAsia="zh-CN"/>
                  </w:rPr>
                </w:rPrChange>
              </w:rPr>
              <w:t>PacketFilterContent</w:t>
            </w:r>
          </w:p>
        </w:tc>
        <w:tc>
          <w:tcPr>
            <w:tcW w:w="1559" w:type="dxa"/>
            <w:tcBorders>
              <w:top w:val="single" w:sz="6" w:space="0" w:color="auto"/>
              <w:left w:val="single" w:sz="6" w:space="0" w:color="auto"/>
              <w:bottom w:val="single" w:sz="6" w:space="0" w:color="auto"/>
              <w:right w:val="single" w:sz="6" w:space="0" w:color="auto"/>
            </w:tcBorders>
            <w:hideMark/>
          </w:tcPr>
          <w:p w14:paraId="10FB5A6D" w14:textId="77777777" w:rsidR="0060435D" w:rsidRPr="00B21EC7" w:rsidRDefault="0060435D" w:rsidP="0060435D">
            <w:pPr>
              <w:keepNext/>
              <w:keepLines/>
              <w:spacing w:after="0"/>
              <w:rPr>
                <w:rFonts w:ascii="Arial" w:hAnsi="Arial" w:cs="Arial"/>
                <w:sz w:val="18"/>
                <w:lang w:val="en-US" w:eastAsia="en-GB"/>
                <w:rPrChange w:id="6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36"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15C8D500" w14:textId="77777777" w:rsidR="0060435D" w:rsidRPr="00B21EC7" w:rsidRDefault="0060435D" w:rsidP="0060435D">
            <w:pPr>
              <w:keepNext/>
              <w:keepLines/>
              <w:spacing w:after="0"/>
              <w:rPr>
                <w:rFonts w:ascii="Arial" w:hAnsi="Arial" w:cs="Arial"/>
                <w:sz w:val="18"/>
                <w:lang w:val="en-US" w:eastAsia="en-GB"/>
                <w:rPrChange w:id="6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38" w:author="JuanM_Fernandez_Ericsson" w:date="2025-11-05T21:35:00Z" w16du:dateUtc="2025-11-05T20:35:00Z">
                  <w:rPr>
                    <w:rFonts w:ascii="Arial" w:hAnsi="Arial" w:cs="Arial"/>
                    <w:sz w:val="18"/>
                    <w:lang w:val="fr-FR" w:eastAsia="en-GB"/>
                  </w:rPr>
                </w:rPrChange>
              </w:rPr>
              <w:t>Defines a packet filter for an IP flow.</w:t>
            </w:r>
          </w:p>
        </w:tc>
        <w:tc>
          <w:tcPr>
            <w:tcW w:w="1387" w:type="dxa"/>
            <w:tcBorders>
              <w:top w:val="single" w:sz="6" w:space="0" w:color="auto"/>
              <w:left w:val="single" w:sz="6" w:space="0" w:color="auto"/>
              <w:bottom w:val="single" w:sz="6" w:space="0" w:color="auto"/>
              <w:right w:val="single" w:sz="6" w:space="0" w:color="auto"/>
            </w:tcBorders>
          </w:tcPr>
          <w:p w14:paraId="54A02CD4" w14:textId="77777777" w:rsidR="0060435D" w:rsidRPr="00B21EC7" w:rsidRDefault="0060435D" w:rsidP="0060435D">
            <w:pPr>
              <w:keepNext/>
              <w:keepLines/>
              <w:spacing w:after="0"/>
              <w:rPr>
                <w:rFonts w:ascii="Arial" w:hAnsi="Arial" w:cs="Arial"/>
                <w:sz w:val="18"/>
                <w:lang w:val="en-US" w:eastAsia="en-GB"/>
                <w:rPrChange w:id="639" w:author="JuanM_Fernandez_Ericsson" w:date="2025-11-05T21:35:00Z" w16du:dateUtc="2025-11-05T20:35:00Z">
                  <w:rPr>
                    <w:rFonts w:ascii="Arial" w:hAnsi="Arial" w:cs="Arial"/>
                    <w:sz w:val="18"/>
                    <w:lang w:val="fr-FR" w:eastAsia="en-GB"/>
                  </w:rPr>
                </w:rPrChange>
              </w:rPr>
            </w:pPr>
          </w:p>
        </w:tc>
      </w:tr>
      <w:tr w:rsidR="0060435D" w:rsidRPr="00B21EC7" w14:paraId="1CD21A5C"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F0D2121" w14:textId="77777777" w:rsidR="0060435D" w:rsidRPr="00B21EC7" w:rsidRDefault="0060435D" w:rsidP="0060435D">
            <w:pPr>
              <w:keepNext/>
              <w:keepLines/>
              <w:spacing w:after="0"/>
              <w:rPr>
                <w:rFonts w:ascii="Arial" w:hAnsi="Arial" w:cs="Arial"/>
                <w:sz w:val="18"/>
                <w:lang w:val="en-US" w:eastAsia="en-GB"/>
                <w:rPrChange w:id="6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1" w:author="JuanM_Fernandez_Ericsson" w:date="2025-11-05T21:35:00Z" w16du:dateUtc="2025-11-05T20:35:00Z">
                  <w:rPr>
                    <w:rFonts w:ascii="Arial" w:hAnsi="Arial" w:cs="Arial"/>
                    <w:sz w:val="18"/>
                    <w:lang w:val="fr-FR" w:eastAsia="en-GB"/>
                  </w:rPr>
                </w:rPrChange>
              </w:rPr>
              <w:t>PacketFilterInfo</w:t>
            </w:r>
          </w:p>
        </w:tc>
        <w:tc>
          <w:tcPr>
            <w:tcW w:w="1559" w:type="dxa"/>
            <w:tcBorders>
              <w:top w:val="single" w:sz="6" w:space="0" w:color="auto"/>
              <w:left w:val="single" w:sz="6" w:space="0" w:color="auto"/>
              <w:bottom w:val="single" w:sz="6" w:space="0" w:color="auto"/>
              <w:right w:val="single" w:sz="6" w:space="0" w:color="auto"/>
            </w:tcBorders>
            <w:hideMark/>
          </w:tcPr>
          <w:p w14:paraId="55BCC3E2" w14:textId="77777777" w:rsidR="0060435D" w:rsidRPr="00B21EC7" w:rsidRDefault="0060435D" w:rsidP="0060435D">
            <w:pPr>
              <w:keepNext/>
              <w:keepLines/>
              <w:spacing w:after="0"/>
              <w:rPr>
                <w:rFonts w:ascii="Arial" w:hAnsi="Arial" w:cs="Arial"/>
                <w:sz w:val="18"/>
                <w:lang w:val="en-US" w:eastAsia="en-GB"/>
                <w:rPrChange w:id="6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3" w:author="JuanM_Fernandez_Ericsson" w:date="2025-11-05T21:35:00Z" w16du:dateUtc="2025-11-05T20:35:00Z">
                  <w:rPr>
                    <w:rFonts w:ascii="Arial" w:hAnsi="Arial" w:cs="Arial"/>
                    <w:sz w:val="18"/>
                    <w:lang w:val="fr-FR" w:eastAsia="en-GB"/>
                  </w:rPr>
                </w:rPrChange>
              </w:rPr>
              <w:t>5.6.2.30</w:t>
            </w:r>
          </w:p>
        </w:tc>
        <w:tc>
          <w:tcPr>
            <w:tcW w:w="4146" w:type="dxa"/>
            <w:tcBorders>
              <w:top w:val="single" w:sz="6" w:space="0" w:color="auto"/>
              <w:left w:val="single" w:sz="6" w:space="0" w:color="auto"/>
              <w:bottom w:val="single" w:sz="6" w:space="0" w:color="auto"/>
              <w:right w:val="single" w:sz="6" w:space="0" w:color="auto"/>
            </w:tcBorders>
            <w:hideMark/>
          </w:tcPr>
          <w:p w14:paraId="45B38739" w14:textId="77777777" w:rsidR="0060435D" w:rsidRPr="00B21EC7" w:rsidRDefault="0060435D" w:rsidP="0060435D">
            <w:pPr>
              <w:keepNext/>
              <w:keepLines/>
              <w:spacing w:after="0"/>
              <w:rPr>
                <w:rFonts w:ascii="Arial" w:hAnsi="Arial" w:cs="Arial"/>
                <w:sz w:val="18"/>
                <w:lang w:val="en-US" w:eastAsia="en-GB"/>
                <w:rPrChange w:id="6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5" w:author="JuanM_Fernandez_Ericsson" w:date="2025-11-05T21:35:00Z" w16du:dateUtc="2025-11-05T20:35:00Z">
                  <w:rPr>
                    <w:rFonts w:ascii="Arial" w:hAnsi="Arial" w:cs="Arial"/>
                    <w:sz w:val="18"/>
                    <w:lang w:val="fr-FR" w:eastAsia="en-GB"/>
                  </w:rPr>
                </w:rPrChange>
              </w:rPr>
              <w:t>Contains the information from a single packet filter sent from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1357728C" w14:textId="77777777" w:rsidR="0060435D" w:rsidRPr="00B21EC7" w:rsidRDefault="0060435D" w:rsidP="0060435D">
            <w:pPr>
              <w:keepNext/>
              <w:keepLines/>
              <w:spacing w:after="0"/>
              <w:rPr>
                <w:rFonts w:ascii="Arial" w:hAnsi="Arial" w:cs="Arial"/>
                <w:sz w:val="18"/>
                <w:lang w:val="en-US" w:eastAsia="en-GB"/>
                <w:rPrChange w:id="646" w:author="JuanM_Fernandez_Ericsson" w:date="2025-11-05T21:35:00Z" w16du:dateUtc="2025-11-05T20:35:00Z">
                  <w:rPr>
                    <w:rFonts w:ascii="Arial" w:hAnsi="Arial" w:cs="Arial"/>
                    <w:sz w:val="18"/>
                    <w:lang w:val="fr-FR" w:eastAsia="en-GB"/>
                  </w:rPr>
                </w:rPrChange>
              </w:rPr>
            </w:pPr>
          </w:p>
        </w:tc>
      </w:tr>
      <w:tr w:rsidR="0060435D" w:rsidRPr="00B21EC7" w14:paraId="58F8B33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34A096C" w14:textId="77777777" w:rsidR="0060435D" w:rsidRPr="00B21EC7" w:rsidRDefault="0060435D" w:rsidP="0060435D">
            <w:pPr>
              <w:keepNext/>
              <w:keepLines/>
              <w:spacing w:after="0"/>
              <w:rPr>
                <w:rFonts w:ascii="Arial" w:hAnsi="Arial" w:cs="Arial"/>
                <w:sz w:val="18"/>
                <w:lang w:val="en-US" w:eastAsia="en-GB"/>
                <w:rPrChange w:id="64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48" w:author="JuanM_Fernandez_Ericsson" w:date="2025-11-05T21:35:00Z" w16du:dateUtc="2025-11-05T20:35:00Z">
                  <w:rPr>
                    <w:rFonts w:ascii="Arial" w:hAnsi="Arial" w:cs="Arial"/>
                    <w:sz w:val="18"/>
                    <w:lang w:val="fr-FR" w:eastAsia="en-GB"/>
                  </w:rPr>
                </w:rPrChange>
              </w:rPr>
              <w:t>PartialSuccessReport</w:t>
            </w:r>
          </w:p>
        </w:tc>
        <w:tc>
          <w:tcPr>
            <w:tcW w:w="1559" w:type="dxa"/>
            <w:tcBorders>
              <w:top w:val="single" w:sz="6" w:space="0" w:color="auto"/>
              <w:left w:val="single" w:sz="6" w:space="0" w:color="auto"/>
              <w:bottom w:val="single" w:sz="6" w:space="0" w:color="auto"/>
              <w:right w:val="single" w:sz="6" w:space="0" w:color="auto"/>
            </w:tcBorders>
            <w:hideMark/>
          </w:tcPr>
          <w:p w14:paraId="0A585173" w14:textId="77777777" w:rsidR="0060435D" w:rsidRPr="00B21EC7" w:rsidRDefault="0060435D" w:rsidP="0060435D">
            <w:pPr>
              <w:keepNext/>
              <w:keepLines/>
              <w:spacing w:after="0"/>
              <w:rPr>
                <w:rFonts w:ascii="Arial" w:hAnsi="Arial" w:cs="Arial"/>
                <w:sz w:val="18"/>
                <w:lang w:val="en-US" w:eastAsia="en-GB"/>
                <w:rPrChange w:id="6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0" w:author="JuanM_Fernandez_Ericsson" w:date="2025-11-05T21:35:00Z" w16du:dateUtc="2025-11-05T20:35:00Z">
                  <w:rPr>
                    <w:rFonts w:ascii="Arial" w:hAnsi="Arial" w:cs="Arial"/>
                    <w:sz w:val="18"/>
                    <w:lang w:val="fr-FR" w:eastAsia="en-GB"/>
                  </w:rPr>
                </w:rPrChange>
              </w:rPr>
              <w:t>5.6.2.33</w:t>
            </w:r>
          </w:p>
        </w:tc>
        <w:tc>
          <w:tcPr>
            <w:tcW w:w="4146" w:type="dxa"/>
            <w:tcBorders>
              <w:top w:val="single" w:sz="6" w:space="0" w:color="auto"/>
              <w:left w:val="single" w:sz="6" w:space="0" w:color="auto"/>
              <w:bottom w:val="single" w:sz="6" w:space="0" w:color="auto"/>
              <w:right w:val="single" w:sz="6" w:space="0" w:color="auto"/>
            </w:tcBorders>
            <w:hideMark/>
          </w:tcPr>
          <w:p w14:paraId="79395AC0" w14:textId="77777777" w:rsidR="0060435D" w:rsidRPr="00B21EC7" w:rsidRDefault="0060435D" w:rsidP="0060435D">
            <w:pPr>
              <w:keepNext/>
              <w:keepLines/>
              <w:spacing w:after="0"/>
              <w:rPr>
                <w:rFonts w:ascii="Arial" w:hAnsi="Arial" w:cs="Arial"/>
                <w:sz w:val="18"/>
                <w:lang w:val="en-US" w:eastAsia="en-GB"/>
                <w:rPrChange w:id="6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2" w:author="JuanM_Fernandez_Ericsson" w:date="2025-11-05T21:35:00Z" w16du:dateUtc="2025-11-05T20:35:00Z">
                  <w:rPr>
                    <w:rFonts w:ascii="Arial" w:hAnsi="Arial" w:cs="Arial"/>
                    <w:sz w:val="18"/>
                    <w:lang w:val="fr-FR" w:eastAsia="en-GB"/>
                  </w:rPr>
                </w:rPrChange>
              </w:rPr>
              <w:t>Includes the information reported by the NF service consumer when some of the PCC rules and/or session rules and/or policy decisions and/or condition data are not successfully installed/activated or stored.</w:t>
            </w:r>
          </w:p>
        </w:tc>
        <w:tc>
          <w:tcPr>
            <w:tcW w:w="1387" w:type="dxa"/>
            <w:tcBorders>
              <w:top w:val="single" w:sz="6" w:space="0" w:color="auto"/>
              <w:left w:val="single" w:sz="6" w:space="0" w:color="auto"/>
              <w:bottom w:val="single" w:sz="6" w:space="0" w:color="auto"/>
              <w:right w:val="single" w:sz="6" w:space="0" w:color="auto"/>
            </w:tcBorders>
          </w:tcPr>
          <w:p w14:paraId="285B7DE0" w14:textId="77777777" w:rsidR="0060435D" w:rsidRPr="00B21EC7" w:rsidRDefault="0060435D" w:rsidP="0060435D">
            <w:pPr>
              <w:keepNext/>
              <w:keepLines/>
              <w:spacing w:after="0"/>
              <w:rPr>
                <w:rFonts w:ascii="Arial" w:hAnsi="Arial" w:cs="Arial"/>
                <w:sz w:val="18"/>
                <w:lang w:val="en-US" w:eastAsia="en-GB"/>
                <w:rPrChange w:id="653" w:author="JuanM_Fernandez_Ericsson" w:date="2025-11-05T21:35:00Z" w16du:dateUtc="2025-11-05T20:35:00Z">
                  <w:rPr>
                    <w:rFonts w:ascii="Arial" w:hAnsi="Arial" w:cs="Arial"/>
                    <w:sz w:val="18"/>
                    <w:lang w:val="fr-FR" w:eastAsia="en-GB"/>
                  </w:rPr>
                </w:rPrChange>
              </w:rPr>
            </w:pPr>
          </w:p>
        </w:tc>
      </w:tr>
      <w:tr w:rsidR="0060435D" w:rsidRPr="00B21EC7" w14:paraId="3C2FD11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014C8E" w14:textId="77777777" w:rsidR="0060435D" w:rsidRPr="00B21EC7" w:rsidRDefault="0060435D" w:rsidP="0060435D">
            <w:pPr>
              <w:keepNext/>
              <w:keepLines/>
              <w:spacing w:after="0"/>
              <w:rPr>
                <w:rFonts w:ascii="Arial" w:hAnsi="Arial" w:cs="Arial"/>
                <w:sz w:val="18"/>
                <w:lang w:val="en-US" w:eastAsia="en-GB"/>
                <w:rPrChange w:id="6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5" w:author="JuanM_Fernandez_Ericsson" w:date="2025-11-05T21:35:00Z" w16du:dateUtc="2025-11-05T20:35:00Z">
                  <w:rPr>
                    <w:rFonts w:ascii="Arial" w:hAnsi="Arial" w:cs="Arial"/>
                    <w:sz w:val="18"/>
                    <w:lang w:val="fr-FR" w:eastAsia="en-GB"/>
                  </w:rPr>
                </w:rPrChange>
              </w:rPr>
              <w:t>PccRule</w:t>
            </w:r>
          </w:p>
        </w:tc>
        <w:tc>
          <w:tcPr>
            <w:tcW w:w="1559" w:type="dxa"/>
            <w:tcBorders>
              <w:top w:val="single" w:sz="6" w:space="0" w:color="auto"/>
              <w:left w:val="single" w:sz="6" w:space="0" w:color="auto"/>
              <w:bottom w:val="single" w:sz="6" w:space="0" w:color="auto"/>
              <w:right w:val="single" w:sz="6" w:space="0" w:color="auto"/>
            </w:tcBorders>
            <w:hideMark/>
          </w:tcPr>
          <w:p w14:paraId="44E2C72A" w14:textId="77777777" w:rsidR="0060435D" w:rsidRPr="00B21EC7" w:rsidRDefault="0060435D" w:rsidP="0060435D">
            <w:pPr>
              <w:keepNext/>
              <w:keepLines/>
              <w:spacing w:after="0"/>
              <w:rPr>
                <w:rFonts w:ascii="Arial" w:hAnsi="Arial" w:cs="Arial"/>
                <w:sz w:val="18"/>
                <w:lang w:val="en-US" w:eastAsia="en-GB"/>
                <w:rPrChange w:id="6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7" w:author="JuanM_Fernandez_Ericsson" w:date="2025-11-05T21:35:00Z" w16du:dateUtc="2025-11-05T20:35:00Z">
                  <w:rPr>
                    <w:rFonts w:ascii="Arial" w:hAnsi="Arial" w:cs="Arial"/>
                    <w:sz w:val="18"/>
                    <w:lang w:val="fr-FR" w:eastAsia="en-GB"/>
                  </w:rPr>
                </w:rPrChange>
              </w:rPr>
              <w:t>5.6.2.6</w:t>
            </w:r>
          </w:p>
        </w:tc>
        <w:tc>
          <w:tcPr>
            <w:tcW w:w="4146" w:type="dxa"/>
            <w:tcBorders>
              <w:top w:val="single" w:sz="6" w:space="0" w:color="auto"/>
              <w:left w:val="single" w:sz="6" w:space="0" w:color="auto"/>
              <w:bottom w:val="single" w:sz="6" w:space="0" w:color="auto"/>
              <w:right w:val="single" w:sz="6" w:space="0" w:color="auto"/>
            </w:tcBorders>
            <w:hideMark/>
          </w:tcPr>
          <w:p w14:paraId="4AFF7F75" w14:textId="77777777" w:rsidR="0060435D" w:rsidRPr="00B21EC7" w:rsidRDefault="0060435D" w:rsidP="0060435D">
            <w:pPr>
              <w:keepNext/>
              <w:keepLines/>
              <w:spacing w:after="0"/>
              <w:rPr>
                <w:rFonts w:ascii="Arial" w:hAnsi="Arial" w:cs="Arial"/>
                <w:sz w:val="18"/>
                <w:lang w:val="en-US" w:eastAsia="en-GB"/>
                <w:rPrChange w:id="6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59" w:author="JuanM_Fernandez_Ericsson" w:date="2025-11-05T21:35:00Z" w16du:dateUtc="2025-11-05T20:35:00Z">
                  <w:rPr>
                    <w:rFonts w:ascii="Arial" w:hAnsi="Arial" w:cs="Arial"/>
                    <w:sz w:val="18"/>
                    <w:lang w:val="fr-FR" w:eastAsia="en-GB"/>
                  </w:rPr>
                </w:rPrChange>
              </w:rPr>
              <w:t>Contains the PCC rule information.</w:t>
            </w:r>
          </w:p>
        </w:tc>
        <w:tc>
          <w:tcPr>
            <w:tcW w:w="1387" w:type="dxa"/>
            <w:tcBorders>
              <w:top w:val="single" w:sz="6" w:space="0" w:color="auto"/>
              <w:left w:val="single" w:sz="6" w:space="0" w:color="auto"/>
              <w:bottom w:val="single" w:sz="6" w:space="0" w:color="auto"/>
              <w:right w:val="single" w:sz="6" w:space="0" w:color="auto"/>
            </w:tcBorders>
          </w:tcPr>
          <w:p w14:paraId="46C9863E" w14:textId="77777777" w:rsidR="0060435D" w:rsidRPr="00B21EC7" w:rsidRDefault="0060435D" w:rsidP="0060435D">
            <w:pPr>
              <w:keepNext/>
              <w:keepLines/>
              <w:spacing w:after="0"/>
              <w:rPr>
                <w:rFonts w:ascii="Arial" w:hAnsi="Arial" w:cs="Arial"/>
                <w:sz w:val="18"/>
                <w:lang w:val="en-US" w:eastAsia="en-GB"/>
                <w:rPrChange w:id="660" w:author="JuanM_Fernandez_Ericsson" w:date="2025-11-05T21:35:00Z" w16du:dateUtc="2025-11-05T20:35:00Z">
                  <w:rPr>
                    <w:rFonts w:ascii="Arial" w:hAnsi="Arial" w:cs="Arial"/>
                    <w:sz w:val="18"/>
                    <w:lang w:val="fr-FR" w:eastAsia="en-GB"/>
                  </w:rPr>
                </w:rPrChange>
              </w:rPr>
            </w:pPr>
          </w:p>
        </w:tc>
      </w:tr>
      <w:tr w:rsidR="0060435D" w:rsidRPr="00B21EC7" w14:paraId="215A60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1752DA9" w14:textId="77777777" w:rsidR="0060435D" w:rsidRPr="00B21EC7" w:rsidRDefault="0060435D" w:rsidP="0060435D">
            <w:pPr>
              <w:keepNext/>
              <w:keepLines/>
              <w:spacing w:after="0"/>
              <w:rPr>
                <w:rFonts w:ascii="Arial" w:hAnsi="Arial" w:cs="Arial"/>
                <w:sz w:val="18"/>
                <w:lang w:val="en-US" w:eastAsia="en-GB"/>
                <w:rPrChange w:id="6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2" w:author="JuanM_Fernandez_Ericsson" w:date="2025-11-05T21:35:00Z" w16du:dateUtc="2025-11-05T20:35:00Z">
                  <w:rPr>
                    <w:rFonts w:ascii="Arial" w:hAnsi="Arial" w:cs="Arial"/>
                    <w:sz w:val="18"/>
                    <w:lang w:val="fr-FR" w:eastAsia="en-GB"/>
                  </w:rPr>
                </w:rPrChange>
              </w:rPr>
              <w:t>PduSessionRelCause</w:t>
            </w:r>
          </w:p>
        </w:tc>
        <w:tc>
          <w:tcPr>
            <w:tcW w:w="1559" w:type="dxa"/>
            <w:tcBorders>
              <w:top w:val="single" w:sz="6" w:space="0" w:color="auto"/>
              <w:left w:val="single" w:sz="6" w:space="0" w:color="auto"/>
              <w:bottom w:val="single" w:sz="6" w:space="0" w:color="auto"/>
              <w:right w:val="single" w:sz="6" w:space="0" w:color="auto"/>
            </w:tcBorders>
            <w:hideMark/>
          </w:tcPr>
          <w:p w14:paraId="576558C0" w14:textId="77777777" w:rsidR="0060435D" w:rsidRPr="00B21EC7" w:rsidRDefault="0060435D" w:rsidP="0060435D">
            <w:pPr>
              <w:keepNext/>
              <w:keepLines/>
              <w:spacing w:after="0"/>
              <w:rPr>
                <w:rFonts w:ascii="Arial" w:hAnsi="Arial" w:cs="Arial"/>
                <w:sz w:val="18"/>
                <w:lang w:val="en-US" w:eastAsia="en-GB"/>
                <w:rPrChange w:id="6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4" w:author="JuanM_Fernandez_Ericsson" w:date="2025-11-05T21:35:00Z" w16du:dateUtc="2025-11-05T20:35:00Z">
                  <w:rPr>
                    <w:rFonts w:ascii="Arial" w:hAnsi="Arial" w:cs="Arial"/>
                    <w:sz w:val="18"/>
                    <w:lang w:val="fr-FR" w:eastAsia="en-GB"/>
                  </w:rPr>
                </w:rPrChange>
              </w:rPr>
              <w:t>5.6.3.24</w:t>
            </w:r>
          </w:p>
        </w:tc>
        <w:tc>
          <w:tcPr>
            <w:tcW w:w="4146" w:type="dxa"/>
            <w:tcBorders>
              <w:top w:val="single" w:sz="6" w:space="0" w:color="auto"/>
              <w:left w:val="single" w:sz="6" w:space="0" w:color="auto"/>
              <w:bottom w:val="single" w:sz="6" w:space="0" w:color="auto"/>
              <w:right w:val="single" w:sz="6" w:space="0" w:color="auto"/>
            </w:tcBorders>
            <w:hideMark/>
          </w:tcPr>
          <w:p w14:paraId="660AABF8" w14:textId="77777777" w:rsidR="0060435D" w:rsidRPr="00B21EC7" w:rsidRDefault="0060435D" w:rsidP="0060435D">
            <w:pPr>
              <w:keepNext/>
              <w:keepLines/>
              <w:spacing w:after="0"/>
              <w:rPr>
                <w:rFonts w:ascii="Arial" w:hAnsi="Arial" w:cs="Arial"/>
                <w:sz w:val="18"/>
                <w:lang w:val="en-US" w:eastAsia="en-GB"/>
                <w:rPrChange w:id="6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6" w:author="JuanM_Fernandez_Ericsson" w:date="2025-11-05T21:35:00Z" w16du:dateUtc="2025-11-05T20:35:00Z">
                  <w:rPr>
                    <w:rFonts w:ascii="Arial" w:hAnsi="Arial" w:cs="Arial"/>
                    <w:sz w:val="18"/>
                    <w:lang w:val="fr-FR" w:eastAsia="en-GB"/>
                  </w:rPr>
                </w:rPrChange>
              </w:rPr>
              <w:t xml:space="preserve">Contains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42742A5A" w14:textId="77777777" w:rsidR="0060435D" w:rsidRPr="00B21EC7" w:rsidRDefault="0060435D" w:rsidP="0060435D">
            <w:pPr>
              <w:keepNext/>
              <w:keepLines/>
              <w:spacing w:after="0"/>
              <w:rPr>
                <w:rFonts w:ascii="Arial" w:hAnsi="Arial" w:cs="Arial"/>
                <w:sz w:val="18"/>
                <w:lang w:val="en-US" w:eastAsia="en-GB"/>
                <w:rPrChange w:id="6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68" w:author="JuanM_Fernandez_Ericsson" w:date="2025-11-05T21:35:00Z" w16du:dateUtc="2025-11-05T20:35:00Z">
                  <w:rPr>
                    <w:rFonts w:ascii="Arial" w:hAnsi="Arial" w:cs="Arial"/>
                    <w:sz w:val="18"/>
                    <w:lang w:val="fr-FR" w:eastAsia="en-GB"/>
                  </w:rPr>
                </w:rPrChange>
              </w:rPr>
              <w:t>PDUSessionRelCause,</w:t>
            </w:r>
          </w:p>
          <w:p w14:paraId="7D898FB0" w14:textId="77777777" w:rsidR="0060435D" w:rsidRPr="00B21EC7" w:rsidRDefault="0060435D" w:rsidP="0060435D">
            <w:pPr>
              <w:keepNext/>
              <w:keepLines/>
              <w:spacing w:after="0"/>
              <w:rPr>
                <w:rFonts w:ascii="Arial" w:hAnsi="Arial" w:cs="Arial"/>
                <w:sz w:val="18"/>
                <w:lang w:val="en-US" w:eastAsia="en-GB"/>
                <w:rPrChange w:id="6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0" w:author="JuanM_Fernandez_Ericsson" w:date="2025-11-05T21:35:00Z" w16du:dateUtc="2025-11-05T20:35:00Z">
                  <w:rPr>
                    <w:rFonts w:ascii="Arial" w:hAnsi="Arial" w:cs="Arial"/>
                    <w:sz w:val="18"/>
                    <w:lang w:val="fr-FR" w:eastAsia="en-GB"/>
                  </w:rPr>
                </w:rPrChange>
              </w:rPr>
              <w:t>ImmediateTermination</w:t>
            </w:r>
          </w:p>
        </w:tc>
      </w:tr>
      <w:tr w:rsidR="0060435D" w:rsidRPr="00B21EC7" w14:paraId="69CEAB6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33CA658" w14:textId="77777777" w:rsidR="0060435D" w:rsidRPr="00B21EC7" w:rsidRDefault="0060435D" w:rsidP="0060435D">
            <w:pPr>
              <w:keepNext/>
              <w:keepLines/>
              <w:spacing w:after="0"/>
              <w:rPr>
                <w:rFonts w:ascii="Arial" w:hAnsi="Arial" w:cs="Arial"/>
                <w:sz w:val="18"/>
                <w:lang w:val="en-US" w:eastAsia="en-GB"/>
                <w:rPrChange w:id="6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2" w:author="JuanM_Fernandez_Ericsson" w:date="2025-11-05T21:35:00Z" w16du:dateUtc="2025-11-05T20:35:00Z">
                  <w:rPr>
                    <w:rFonts w:ascii="Arial" w:hAnsi="Arial" w:cs="Arial"/>
                    <w:sz w:val="18"/>
                    <w:lang w:val="fr-FR" w:eastAsia="en-GB"/>
                  </w:rPr>
                </w:rPrChange>
              </w:rPr>
              <w:t>PolicyControlRequestTrigger</w:t>
            </w:r>
          </w:p>
        </w:tc>
        <w:tc>
          <w:tcPr>
            <w:tcW w:w="1559" w:type="dxa"/>
            <w:tcBorders>
              <w:top w:val="single" w:sz="6" w:space="0" w:color="auto"/>
              <w:left w:val="single" w:sz="6" w:space="0" w:color="auto"/>
              <w:bottom w:val="single" w:sz="6" w:space="0" w:color="auto"/>
              <w:right w:val="single" w:sz="6" w:space="0" w:color="auto"/>
            </w:tcBorders>
            <w:hideMark/>
          </w:tcPr>
          <w:p w14:paraId="68C64659" w14:textId="77777777" w:rsidR="0060435D" w:rsidRPr="00B21EC7" w:rsidRDefault="0060435D" w:rsidP="0060435D">
            <w:pPr>
              <w:keepNext/>
              <w:keepLines/>
              <w:spacing w:after="0"/>
              <w:rPr>
                <w:rFonts w:ascii="Arial" w:hAnsi="Arial" w:cs="Arial"/>
                <w:sz w:val="18"/>
                <w:lang w:val="en-US" w:eastAsia="en-GB"/>
                <w:rPrChange w:id="6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4" w:author="JuanM_Fernandez_Ericsson" w:date="2025-11-05T21:35:00Z" w16du:dateUtc="2025-11-05T20:35:00Z">
                  <w:rPr>
                    <w:rFonts w:ascii="Arial" w:hAnsi="Arial" w:cs="Arial"/>
                    <w:sz w:val="18"/>
                    <w:lang w:val="fr-FR" w:eastAsia="en-GB"/>
                  </w:rPr>
                </w:rPrChange>
              </w:rPr>
              <w:t>5.6.3.6</w:t>
            </w:r>
          </w:p>
        </w:tc>
        <w:tc>
          <w:tcPr>
            <w:tcW w:w="4146" w:type="dxa"/>
            <w:tcBorders>
              <w:top w:val="single" w:sz="6" w:space="0" w:color="auto"/>
              <w:left w:val="single" w:sz="6" w:space="0" w:color="auto"/>
              <w:bottom w:val="single" w:sz="6" w:space="0" w:color="auto"/>
              <w:right w:val="single" w:sz="6" w:space="0" w:color="auto"/>
            </w:tcBorders>
            <w:hideMark/>
          </w:tcPr>
          <w:p w14:paraId="1985B002" w14:textId="77777777" w:rsidR="0060435D" w:rsidRPr="00B21EC7" w:rsidRDefault="0060435D" w:rsidP="0060435D">
            <w:pPr>
              <w:keepNext/>
              <w:keepLines/>
              <w:spacing w:after="0"/>
              <w:rPr>
                <w:rFonts w:ascii="Arial" w:hAnsi="Arial" w:cs="Arial"/>
                <w:sz w:val="18"/>
                <w:lang w:val="en-US" w:eastAsia="en-GB"/>
                <w:rPrChange w:id="6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76" w:author="JuanM_Fernandez_Ericsson" w:date="2025-11-05T21:35:00Z" w16du:dateUtc="2025-11-05T20:35:00Z">
                  <w:rPr>
                    <w:rFonts w:ascii="Arial" w:hAnsi="Arial" w:cs="Arial"/>
                    <w:sz w:val="18"/>
                    <w:lang w:val="fr-FR" w:eastAsia="en-GB"/>
                  </w:rPr>
                </w:rPrChange>
              </w:rPr>
              <w:t>Contains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38BDF0E1" w14:textId="77777777" w:rsidR="0060435D" w:rsidRPr="00B21EC7" w:rsidRDefault="0060435D" w:rsidP="0060435D">
            <w:pPr>
              <w:keepNext/>
              <w:keepLines/>
              <w:spacing w:after="0"/>
              <w:rPr>
                <w:rFonts w:ascii="Arial" w:hAnsi="Arial" w:cs="Arial"/>
                <w:sz w:val="18"/>
                <w:lang w:val="en-US" w:eastAsia="en-GB"/>
                <w:rPrChange w:id="677" w:author="JuanM_Fernandez_Ericsson" w:date="2025-11-05T21:35:00Z" w16du:dateUtc="2025-11-05T20:35:00Z">
                  <w:rPr>
                    <w:rFonts w:ascii="Arial" w:hAnsi="Arial" w:cs="Arial"/>
                    <w:sz w:val="18"/>
                    <w:lang w:val="fr-FR" w:eastAsia="en-GB"/>
                  </w:rPr>
                </w:rPrChange>
              </w:rPr>
            </w:pPr>
          </w:p>
        </w:tc>
      </w:tr>
      <w:tr w:rsidR="0060435D" w:rsidRPr="00B21EC7" w14:paraId="18487EB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89242B8" w14:textId="77777777" w:rsidR="0060435D" w:rsidRPr="00B21EC7" w:rsidRDefault="0060435D" w:rsidP="0060435D">
            <w:pPr>
              <w:keepNext/>
              <w:keepLines/>
              <w:spacing w:after="0"/>
              <w:rPr>
                <w:rFonts w:ascii="Arial" w:hAnsi="Arial" w:cs="Arial"/>
                <w:sz w:val="18"/>
                <w:lang w:val="en-US" w:eastAsia="en-GB"/>
                <w:rPrChange w:id="6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79" w:author="JuanM_Fernandez_Ericsson" w:date="2025-11-05T21:35:00Z" w16du:dateUtc="2025-11-05T20:35:00Z">
                  <w:rPr>
                    <w:rFonts w:ascii="Arial" w:hAnsi="Arial" w:cs="Arial"/>
                    <w:sz w:val="18"/>
                    <w:lang w:val="fr-FR" w:eastAsia="zh-CN"/>
                  </w:rPr>
                </w:rPrChange>
              </w:rPr>
              <w:t>PolicyDecisionFailureCode</w:t>
            </w:r>
          </w:p>
        </w:tc>
        <w:tc>
          <w:tcPr>
            <w:tcW w:w="1559" w:type="dxa"/>
            <w:tcBorders>
              <w:top w:val="single" w:sz="6" w:space="0" w:color="auto"/>
              <w:left w:val="single" w:sz="6" w:space="0" w:color="auto"/>
              <w:bottom w:val="single" w:sz="6" w:space="0" w:color="auto"/>
              <w:right w:val="single" w:sz="6" w:space="0" w:color="auto"/>
            </w:tcBorders>
            <w:hideMark/>
          </w:tcPr>
          <w:p w14:paraId="5E165E70" w14:textId="77777777" w:rsidR="0060435D" w:rsidRPr="00B21EC7" w:rsidRDefault="0060435D" w:rsidP="0060435D">
            <w:pPr>
              <w:keepNext/>
              <w:keepLines/>
              <w:spacing w:after="0"/>
              <w:rPr>
                <w:rFonts w:ascii="Arial" w:hAnsi="Arial" w:cs="Arial"/>
                <w:sz w:val="18"/>
                <w:lang w:val="en-US" w:eastAsia="en-GB"/>
                <w:rPrChange w:id="6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1" w:author="JuanM_Fernandez_Ericsson" w:date="2025-11-05T21:35:00Z" w16du:dateUtc="2025-11-05T20:35:00Z">
                  <w:rPr>
                    <w:rFonts w:ascii="Arial" w:hAnsi="Arial" w:cs="Arial"/>
                    <w:sz w:val="18"/>
                    <w:lang w:val="fr-FR" w:eastAsia="zh-CN"/>
                  </w:rPr>
                </w:rPrChange>
              </w:rPr>
              <w:t>5.6.3.28</w:t>
            </w:r>
          </w:p>
        </w:tc>
        <w:tc>
          <w:tcPr>
            <w:tcW w:w="4146" w:type="dxa"/>
            <w:tcBorders>
              <w:top w:val="single" w:sz="6" w:space="0" w:color="auto"/>
              <w:left w:val="single" w:sz="6" w:space="0" w:color="auto"/>
              <w:bottom w:val="single" w:sz="6" w:space="0" w:color="auto"/>
              <w:right w:val="single" w:sz="6" w:space="0" w:color="auto"/>
            </w:tcBorders>
            <w:hideMark/>
          </w:tcPr>
          <w:p w14:paraId="1B31E779" w14:textId="77777777" w:rsidR="0060435D" w:rsidRPr="00B21EC7" w:rsidRDefault="0060435D" w:rsidP="0060435D">
            <w:pPr>
              <w:keepNext/>
              <w:keepLines/>
              <w:spacing w:after="0"/>
              <w:rPr>
                <w:rFonts w:ascii="Arial" w:hAnsi="Arial" w:cs="Arial"/>
                <w:sz w:val="18"/>
                <w:lang w:val="en-US" w:eastAsia="en-GB"/>
                <w:rPrChange w:id="6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3" w:author="JuanM_Fernandez_Ericsson" w:date="2025-11-05T21:35:00Z" w16du:dateUtc="2025-11-05T20:35:00Z">
                  <w:rPr>
                    <w:rFonts w:ascii="Arial" w:hAnsi="Arial" w:cs="Arial"/>
                    <w:sz w:val="18"/>
                    <w:lang w:val="fr-FR" w:eastAsia="zh-CN"/>
                  </w:rPr>
                </w:rPrChange>
              </w:rPr>
              <w:t>Indicates the type of the failed policy decision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6489DF4D" w14:textId="77777777" w:rsidR="0060435D" w:rsidRPr="00B21EC7" w:rsidRDefault="0060435D" w:rsidP="0060435D">
            <w:pPr>
              <w:keepNext/>
              <w:keepLines/>
              <w:spacing w:after="0"/>
              <w:rPr>
                <w:rFonts w:ascii="Arial" w:hAnsi="Arial" w:cs="Arial"/>
                <w:sz w:val="18"/>
                <w:lang w:val="en-US" w:eastAsia="en-GB"/>
                <w:rPrChange w:id="6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685" w:author="JuanM_Fernandez_Ericsson" w:date="2025-11-05T21:35:00Z" w16du:dateUtc="2025-11-05T20:35:00Z">
                  <w:rPr>
                    <w:rFonts w:ascii="Arial" w:hAnsi="Arial" w:cs="Arial"/>
                    <w:sz w:val="18"/>
                    <w:lang w:val="fr-FR" w:eastAsia="zh-CN"/>
                  </w:rPr>
                </w:rPrChange>
              </w:rPr>
              <w:t>PolicyDecisionErrorHandling</w:t>
            </w:r>
          </w:p>
        </w:tc>
      </w:tr>
      <w:tr w:rsidR="0060435D" w:rsidRPr="00B21EC7" w14:paraId="6CB142D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03201FB" w14:textId="77777777" w:rsidR="0060435D" w:rsidRPr="00B21EC7" w:rsidRDefault="0060435D" w:rsidP="0060435D">
            <w:pPr>
              <w:keepNext/>
              <w:keepLines/>
              <w:spacing w:after="0"/>
              <w:rPr>
                <w:rFonts w:ascii="Arial" w:hAnsi="Arial" w:cs="Arial"/>
                <w:sz w:val="18"/>
                <w:lang w:val="en-US" w:eastAsia="en-GB"/>
                <w:rPrChange w:id="6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87" w:author="JuanM_Fernandez_Ericsson" w:date="2025-11-05T21:35:00Z" w16du:dateUtc="2025-11-05T20:35:00Z">
                  <w:rPr>
                    <w:rFonts w:ascii="Arial" w:hAnsi="Arial" w:cs="Arial"/>
                    <w:sz w:val="18"/>
                    <w:lang w:val="fr-FR" w:eastAsia="en-GB"/>
                  </w:rPr>
                </w:rPrChange>
              </w:rPr>
              <w:t>PortManagementContainer</w:t>
            </w:r>
          </w:p>
        </w:tc>
        <w:tc>
          <w:tcPr>
            <w:tcW w:w="1559" w:type="dxa"/>
            <w:tcBorders>
              <w:top w:val="single" w:sz="6" w:space="0" w:color="auto"/>
              <w:left w:val="single" w:sz="6" w:space="0" w:color="auto"/>
              <w:bottom w:val="single" w:sz="6" w:space="0" w:color="auto"/>
              <w:right w:val="single" w:sz="6" w:space="0" w:color="auto"/>
            </w:tcBorders>
            <w:hideMark/>
          </w:tcPr>
          <w:p w14:paraId="0982C950" w14:textId="77777777" w:rsidR="0060435D" w:rsidRPr="00B21EC7" w:rsidRDefault="0060435D" w:rsidP="0060435D">
            <w:pPr>
              <w:keepNext/>
              <w:keepLines/>
              <w:spacing w:after="0"/>
              <w:rPr>
                <w:rFonts w:ascii="Arial" w:hAnsi="Arial" w:cs="Arial"/>
                <w:sz w:val="18"/>
                <w:lang w:val="en-US" w:eastAsia="en-GB"/>
                <w:rPrChange w:id="6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89" w:author="JuanM_Fernandez_Ericsson" w:date="2025-11-05T21:35:00Z" w16du:dateUtc="2025-11-05T20:35:00Z">
                  <w:rPr>
                    <w:rFonts w:ascii="Arial" w:hAnsi="Arial" w:cs="Arial"/>
                    <w:sz w:val="18"/>
                    <w:lang w:val="fr-FR" w:eastAsia="en-GB"/>
                  </w:rPr>
                </w:rPrChange>
              </w:rPr>
              <w:t>5.6.2.45</w:t>
            </w:r>
          </w:p>
        </w:tc>
        <w:tc>
          <w:tcPr>
            <w:tcW w:w="4146" w:type="dxa"/>
            <w:tcBorders>
              <w:top w:val="single" w:sz="6" w:space="0" w:color="auto"/>
              <w:left w:val="single" w:sz="6" w:space="0" w:color="auto"/>
              <w:bottom w:val="single" w:sz="6" w:space="0" w:color="auto"/>
              <w:right w:val="single" w:sz="6" w:space="0" w:color="auto"/>
            </w:tcBorders>
            <w:hideMark/>
          </w:tcPr>
          <w:p w14:paraId="7971AE58" w14:textId="77777777" w:rsidR="0060435D" w:rsidRPr="00B21EC7" w:rsidRDefault="0060435D" w:rsidP="0060435D">
            <w:pPr>
              <w:keepNext/>
              <w:keepLines/>
              <w:spacing w:after="0"/>
              <w:rPr>
                <w:rFonts w:ascii="Arial" w:hAnsi="Arial" w:cs="Arial"/>
                <w:sz w:val="18"/>
                <w:lang w:val="en-US" w:eastAsia="en-GB"/>
                <w:rPrChange w:id="6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91" w:author="JuanM_Fernandez_Ericsson" w:date="2025-11-05T21:35:00Z" w16du:dateUtc="2025-11-05T20:35:00Z">
                  <w:rPr>
                    <w:rFonts w:ascii="Arial" w:hAnsi="Arial" w:cs="Arial"/>
                    <w:sz w:val="18"/>
                    <w:lang w:val="fr-FR" w:eastAsia="en-GB"/>
                  </w:rPr>
                </w:rPrChange>
              </w:rPr>
              <w:t>Contains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193A4D39" w14:textId="77777777" w:rsidR="0060435D" w:rsidRPr="00B21EC7" w:rsidRDefault="0060435D" w:rsidP="0060435D">
            <w:pPr>
              <w:keepNext/>
              <w:keepLines/>
              <w:spacing w:after="0"/>
              <w:rPr>
                <w:rFonts w:ascii="Arial" w:hAnsi="Arial" w:cs="Arial"/>
                <w:sz w:val="18"/>
                <w:lang w:val="en-US" w:eastAsia="en-GB"/>
                <w:rPrChange w:id="6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693" w:author="JuanM_Fernandez_Ericsson" w:date="2025-11-05T21:35:00Z" w16du:dateUtc="2025-11-05T20:35:00Z">
                  <w:rPr>
                    <w:rFonts w:ascii="Arial" w:hAnsi="Arial" w:cs="Arial"/>
                    <w:sz w:val="18"/>
                    <w:lang w:val="fr-FR" w:eastAsia="en-GB"/>
                  </w:rPr>
                </w:rPrChange>
              </w:rPr>
              <w:t>TimeSensitiveNetworking</w:t>
            </w:r>
          </w:p>
        </w:tc>
      </w:tr>
      <w:tr w:rsidR="0060435D" w:rsidRPr="00B21EC7" w14:paraId="37CDF55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75F4392" w14:textId="77777777" w:rsidR="0060435D" w:rsidRPr="00B21EC7" w:rsidRDefault="0060435D" w:rsidP="0060435D">
            <w:pPr>
              <w:keepNext/>
              <w:keepLines/>
              <w:spacing w:after="0"/>
              <w:rPr>
                <w:rFonts w:ascii="Arial" w:hAnsi="Arial"/>
                <w:sz w:val="18"/>
                <w:lang w:val="en-US" w:eastAsia="en-GB"/>
                <w:rPrChange w:id="694"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5" w:author="JuanM_Fernandez_Ericsson" w:date="2025-11-05T21:35:00Z" w16du:dateUtc="2025-11-05T20:35:00Z">
                  <w:rPr>
                    <w:rFonts w:ascii="Arial" w:hAnsi="Arial"/>
                    <w:sz w:val="18"/>
                    <w:lang w:eastAsia="en-GB"/>
                  </w:rPr>
                </w:rPrChange>
              </w:rPr>
              <w:t>PortRange</w:t>
            </w:r>
          </w:p>
        </w:tc>
        <w:tc>
          <w:tcPr>
            <w:tcW w:w="1559" w:type="dxa"/>
            <w:tcBorders>
              <w:top w:val="single" w:sz="6" w:space="0" w:color="auto"/>
              <w:left w:val="single" w:sz="6" w:space="0" w:color="auto"/>
              <w:bottom w:val="single" w:sz="6" w:space="0" w:color="auto"/>
              <w:right w:val="single" w:sz="6" w:space="0" w:color="auto"/>
            </w:tcBorders>
            <w:hideMark/>
          </w:tcPr>
          <w:p w14:paraId="4CB01ADE" w14:textId="77777777" w:rsidR="0060435D" w:rsidRPr="00B21EC7" w:rsidRDefault="0060435D" w:rsidP="0060435D">
            <w:pPr>
              <w:keepNext/>
              <w:keepLines/>
              <w:spacing w:after="0"/>
              <w:rPr>
                <w:rFonts w:ascii="Arial" w:hAnsi="Arial"/>
                <w:sz w:val="18"/>
                <w:lang w:val="en-US" w:eastAsia="en-GB"/>
                <w:rPrChange w:id="69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7" w:author="JuanM_Fernandez_Ericsson" w:date="2025-11-05T21:35:00Z" w16du:dateUtc="2025-11-05T20:35:00Z">
                  <w:rPr>
                    <w:rFonts w:ascii="Arial" w:hAnsi="Arial"/>
                    <w:sz w:val="18"/>
                    <w:lang w:eastAsia="en-GB"/>
                  </w:rPr>
                </w:rPrChange>
              </w:rPr>
              <w:t>5.6.2.65</w:t>
            </w:r>
          </w:p>
        </w:tc>
        <w:tc>
          <w:tcPr>
            <w:tcW w:w="4146" w:type="dxa"/>
            <w:tcBorders>
              <w:top w:val="single" w:sz="6" w:space="0" w:color="auto"/>
              <w:left w:val="single" w:sz="6" w:space="0" w:color="auto"/>
              <w:bottom w:val="single" w:sz="6" w:space="0" w:color="auto"/>
              <w:right w:val="single" w:sz="6" w:space="0" w:color="auto"/>
            </w:tcBorders>
            <w:hideMark/>
          </w:tcPr>
          <w:p w14:paraId="1B03A6E5" w14:textId="77777777" w:rsidR="0060435D" w:rsidRPr="00B21EC7" w:rsidRDefault="0060435D" w:rsidP="0060435D">
            <w:pPr>
              <w:keepNext/>
              <w:keepLines/>
              <w:spacing w:after="0"/>
              <w:rPr>
                <w:rFonts w:ascii="Arial" w:hAnsi="Arial"/>
                <w:sz w:val="18"/>
                <w:lang w:val="en-US" w:eastAsia="en-GB"/>
                <w:rPrChange w:id="69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699" w:author="JuanM_Fernandez_Ericsson" w:date="2025-11-05T21:35:00Z" w16du:dateUtc="2025-11-05T20:35:00Z">
                  <w:rPr>
                    <w:rFonts w:ascii="Arial" w:hAnsi="Arial"/>
                    <w:sz w:val="18"/>
                    <w:lang w:eastAsia="en-GB"/>
                  </w:rPr>
                </w:rPrChange>
              </w:rPr>
              <w:t>Contains the port range.</w:t>
            </w:r>
          </w:p>
        </w:tc>
        <w:tc>
          <w:tcPr>
            <w:tcW w:w="1387" w:type="dxa"/>
            <w:tcBorders>
              <w:top w:val="single" w:sz="6" w:space="0" w:color="auto"/>
              <w:left w:val="single" w:sz="6" w:space="0" w:color="auto"/>
              <w:bottom w:val="single" w:sz="6" w:space="0" w:color="auto"/>
              <w:right w:val="single" w:sz="6" w:space="0" w:color="auto"/>
            </w:tcBorders>
            <w:hideMark/>
          </w:tcPr>
          <w:p w14:paraId="76265669" w14:textId="77777777" w:rsidR="0060435D" w:rsidRPr="00B21EC7" w:rsidRDefault="0060435D" w:rsidP="0060435D">
            <w:pPr>
              <w:keepNext/>
              <w:keepLines/>
              <w:spacing w:after="0"/>
              <w:rPr>
                <w:rFonts w:ascii="Arial" w:hAnsi="Arial"/>
                <w:sz w:val="18"/>
                <w:lang w:val="en-US" w:eastAsia="en-GB"/>
                <w:rPrChange w:id="70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701" w:author="JuanM_Fernandez_Ericsson" w:date="2025-11-05T21:35:00Z" w16du:dateUtc="2025-11-05T20:35:00Z">
                  <w:rPr>
                    <w:rFonts w:ascii="Arial" w:hAnsi="Arial"/>
                    <w:sz w:val="18"/>
                    <w:lang w:eastAsia="en-GB"/>
                  </w:rPr>
                </w:rPrChange>
              </w:rPr>
              <w:t>Non3gppDevice</w:t>
            </w:r>
          </w:p>
        </w:tc>
      </w:tr>
      <w:tr w:rsidR="0060435D" w:rsidRPr="00B21EC7" w14:paraId="762D669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34962AA" w14:textId="77777777" w:rsidR="0060435D" w:rsidRPr="00B21EC7" w:rsidRDefault="0060435D" w:rsidP="0060435D">
            <w:pPr>
              <w:keepNext/>
              <w:keepLines/>
              <w:spacing w:after="0"/>
              <w:rPr>
                <w:rFonts w:ascii="Arial" w:hAnsi="Arial" w:cs="Arial"/>
                <w:sz w:val="18"/>
                <w:lang w:val="en-US" w:eastAsia="en-GB"/>
                <w:rPrChange w:id="7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3" w:author="JuanM_Fernandez_Ericsson" w:date="2025-11-05T21:35:00Z" w16du:dateUtc="2025-11-05T20:35:00Z">
                  <w:rPr>
                    <w:rFonts w:ascii="Arial" w:hAnsi="Arial" w:cs="Arial"/>
                    <w:sz w:val="18"/>
                    <w:lang w:val="fr-FR" w:eastAsia="en-GB"/>
                  </w:rPr>
                </w:rPrChange>
              </w:rPr>
              <w:t>QosCharacteristics</w:t>
            </w:r>
          </w:p>
        </w:tc>
        <w:tc>
          <w:tcPr>
            <w:tcW w:w="1559" w:type="dxa"/>
            <w:tcBorders>
              <w:top w:val="single" w:sz="6" w:space="0" w:color="auto"/>
              <w:left w:val="single" w:sz="6" w:space="0" w:color="auto"/>
              <w:bottom w:val="single" w:sz="6" w:space="0" w:color="auto"/>
              <w:right w:val="single" w:sz="6" w:space="0" w:color="auto"/>
            </w:tcBorders>
            <w:hideMark/>
          </w:tcPr>
          <w:p w14:paraId="615B1B14" w14:textId="77777777" w:rsidR="0060435D" w:rsidRPr="00B21EC7" w:rsidRDefault="0060435D" w:rsidP="0060435D">
            <w:pPr>
              <w:keepNext/>
              <w:keepLines/>
              <w:spacing w:after="0"/>
              <w:rPr>
                <w:rFonts w:ascii="Arial" w:hAnsi="Arial" w:cs="Arial"/>
                <w:sz w:val="18"/>
                <w:lang w:val="en-US" w:eastAsia="en-GB"/>
                <w:rPrChange w:id="7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5" w:author="JuanM_Fernandez_Ericsson" w:date="2025-11-05T21:35:00Z" w16du:dateUtc="2025-11-05T20:35:00Z">
                  <w:rPr>
                    <w:rFonts w:ascii="Arial" w:hAnsi="Arial" w:cs="Arial"/>
                    <w:sz w:val="18"/>
                    <w:lang w:val="fr-FR" w:eastAsia="en-GB"/>
                  </w:rPr>
                </w:rPrChange>
              </w:rPr>
              <w:t>5.6.2.16</w:t>
            </w:r>
          </w:p>
        </w:tc>
        <w:tc>
          <w:tcPr>
            <w:tcW w:w="4146" w:type="dxa"/>
            <w:tcBorders>
              <w:top w:val="single" w:sz="6" w:space="0" w:color="auto"/>
              <w:left w:val="single" w:sz="6" w:space="0" w:color="auto"/>
              <w:bottom w:val="single" w:sz="6" w:space="0" w:color="auto"/>
              <w:right w:val="single" w:sz="6" w:space="0" w:color="auto"/>
            </w:tcBorders>
            <w:hideMark/>
          </w:tcPr>
          <w:p w14:paraId="7F2AA9E6" w14:textId="77777777" w:rsidR="0060435D" w:rsidRPr="00B21EC7" w:rsidRDefault="0060435D" w:rsidP="0060435D">
            <w:pPr>
              <w:keepNext/>
              <w:keepLines/>
              <w:spacing w:after="0"/>
              <w:rPr>
                <w:rFonts w:ascii="Arial" w:hAnsi="Arial" w:cs="Arial"/>
                <w:sz w:val="18"/>
                <w:lang w:val="en-US" w:eastAsia="en-GB"/>
                <w:rPrChange w:id="7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07" w:author="JuanM_Fernandez_Ericsson" w:date="2025-11-05T21:35:00Z" w16du:dateUtc="2025-11-05T20:35:00Z">
                  <w:rPr>
                    <w:rFonts w:ascii="Arial" w:hAnsi="Arial" w:cs="Arial"/>
                    <w:sz w:val="18"/>
                    <w:lang w:val="fr-FR" w:eastAsia="en-GB"/>
                  </w:rPr>
                </w:rPrChange>
              </w:rPr>
              <w:t>Contains QoS characteristics for a non-standardized or non-configured 5QI.</w:t>
            </w:r>
          </w:p>
        </w:tc>
        <w:tc>
          <w:tcPr>
            <w:tcW w:w="1387" w:type="dxa"/>
            <w:tcBorders>
              <w:top w:val="single" w:sz="6" w:space="0" w:color="auto"/>
              <w:left w:val="single" w:sz="6" w:space="0" w:color="auto"/>
              <w:bottom w:val="single" w:sz="6" w:space="0" w:color="auto"/>
              <w:right w:val="single" w:sz="6" w:space="0" w:color="auto"/>
            </w:tcBorders>
          </w:tcPr>
          <w:p w14:paraId="22C4E261" w14:textId="77777777" w:rsidR="0060435D" w:rsidRPr="00B21EC7" w:rsidRDefault="0060435D" w:rsidP="0060435D">
            <w:pPr>
              <w:keepNext/>
              <w:keepLines/>
              <w:spacing w:after="0"/>
              <w:rPr>
                <w:rFonts w:ascii="Arial" w:hAnsi="Arial" w:cs="Arial"/>
                <w:sz w:val="18"/>
                <w:lang w:val="en-US" w:eastAsia="en-GB"/>
                <w:rPrChange w:id="708" w:author="JuanM_Fernandez_Ericsson" w:date="2025-11-05T21:35:00Z" w16du:dateUtc="2025-11-05T20:35:00Z">
                  <w:rPr>
                    <w:rFonts w:ascii="Arial" w:hAnsi="Arial" w:cs="Arial"/>
                    <w:sz w:val="18"/>
                    <w:lang w:val="fr-FR" w:eastAsia="en-GB"/>
                  </w:rPr>
                </w:rPrChange>
              </w:rPr>
            </w:pPr>
          </w:p>
        </w:tc>
      </w:tr>
      <w:tr w:rsidR="0060435D" w:rsidRPr="00B21EC7" w14:paraId="73ADA8F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6C5E0BC" w14:textId="77777777" w:rsidR="0060435D" w:rsidRPr="00B21EC7" w:rsidRDefault="0060435D" w:rsidP="0060435D">
            <w:pPr>
              <w:keepNext/>
              <w:keepLines/>
              <w:spacing w:after="0"/>
              <w:rPr>
                <w:rFonts w:ascii="Arial" w:hAnsi="Arial" w:cs="Arial"/>
                <w:sz w:val="18"/>
                <w:lang w:val="en-US" w:eastAsia="en-GB"/>
                <w:rPrChange w:id="7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0" w:author="JuanM_Fernandez_Ericsson" w:date="2025-11-05T21:35:00Z" w16du:dateUtc="2025-11-05T20:35:00Z">
                  <w:rPr>
                    <w:rFonts w:ascii="Arial" w:hAnsi="Arial" w:cs="Arial"/>
                    <w:sz w:val="18"/>
                    <w:lang w:val="fr-FR" w:eastAsia="en-GB"/>
                  </w:rPr>
                </w:rPrChange>
              </w:rPr>
              <w:t>QosData</w:t>
            </w:r>
          </w:p>
        </w:tc>
        <w:tc>
          <w:tcPr>
            <w:tcW w:w="1559" w:type="dxa"/>
            <w:tcBorders>
              <w:top w:val="single" w:sz="6" w:space="0" w:color="auto"/>
              <w:left w:val="single" w:sz="6" w:space="0" w:color="auto"/>
              <w:bottom w:val="single" w:sz="6" w:space="0" w:color="auto"/>
              <w:right w:val="single" w:sz="6" w:space="0" w:color="auto"/>
            </w:tcBorders>
            <w:hideMark/>
          </w:tcPr>
          <w:p w14:paraId="304B6E87" w14:textId="77777777" w:rsidR="0060435D" w:rsidRPr="00B21EC7" w:rsidRDefault="0060435D" w:rsidP="0060435D">
            <w:pPr>
              <w:keepNext/>
              <w:keepLines/>
              <w:spacing w:after="0"/>
              <w:rPr>
                <w:rFonts w:ascii="Arial" w:hAnsi="Arial" w:cs="Arial"/>
                <w:sz w:val="18"/>
                <w:lang w:val="en-US" w:eastAsia="en-GB"/>
                <w:rPrChange w:id="7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2" w:author="JuanM_Fernandez_Ericsson" w:date="2025-11-05T21:35:00Z" w16du:dateUtc="2025-11-05T20:35:00Z">
                  <w:rPr>
                    <w:rFonts w:ascii="Arial" w:hAnsi="Arial" w:cs="Arial"/>
                    <w:sz w:val="18"/>
                    <w:lang w:val="fr-FR" w:eastAsia="en-GB"/>
                  </w:rPr>
                </w:rPrChange>
              </w:rPr>
              <w:t>5.6.2.8</w:t>
            </w:r>
          </w:p>
        </w:tc>
        <w:tc>
          <w:tcPr>
            <w:tcW w:w="4146" w:type="dxa"/>
            <w:tcBorders>
              <w:top w:val="single" w:sz="6" w:space="0" w:color="auto"/>
              <w:left w:val="single" w:sz="6" w:space="0" w:color="auto"/>
              <w:bottom w:val="single" w:sz="6" w:space="0" w:color="auto"/>
              <w:right w:val="single" w:sz="6" w:space="0" w:color="auto"/>
            </w:tcBorders>
            <w:hideMark/>
          </w:tcPr>
          <w:p w14:paraId="58DC0FE7" w14:textId="77777777" w:rsidR="0060435D" w:rsidRPr="00B21EC7" w:rsidRDefault="0060435D" w:rsidP="0060435D">
            <w:pPr>
              <w:keepNext/>
              <w:keepLines/>
              <w:spacing w:after="0"/>
              <w:rPr>
                <w:rFonts w:ascii="Arial" w:hAnsi="Arial" w:cs="Arial"/>
                <w:sz w:val="18"/>
                <w:lang w:val="en-US" w:eastAsia="en-GB"/>
                <w:rPrChange w:id="7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4" w:author="JuanM_Fernandez_Ericsson" w:date="2025-11-05T21:35:00Z" w16du:dateUtc="2025-11-05T20:35:00Z">
                  <w:rPr>
                    <w:rFonts w:ascii="Arial" w:hAnsi="Arial" w:cs="Arial"/>
                    <w:sz w:val="18"/>
                    <w:lang w:val="fr-FR" w:eastAsia="en-GB"/>
                  </w:rPr>
                </w:rPrChange>
              </w:rPr>
              <w:t>Contains the QoS parameters.</w:t>
            </w:r>
          </w:p>
        </w:tc>
        <w:tc>
          <w:tcPr>
            <w:tcW w:w="1387" w:type="dxa"/>
            <w:tcBorders>
              <w:top w:val="single" w:sz="6" w:space="0" w:color="auto"/>
              <w:left w:val="single" w:sz="6" w:space="0" w:color="auto"/>
              <w:bottom w:val="single" w:sz="6" w:space="0" w:color="auto"/>
              <w:right w:val="single" w:sz="6" w:space="0" w:color="auto"/>
            </w:tcBorders>
          </w:tcPr>
          <w:p w14:paraId="0D5AE91D" w14:textId="77777777" w:rsidR="0060435D" w:rsidRPr="00B21EC7" w:rsidRDefault="0060435D" w:rsidP="0060435D">
            <w:pPr>
              <w:keepNext/>
              <w:keepLines/>
              <w:spacing w:after="0"/>
              <w:rPr>
                <w:rFonts w:ascii="Arial" w:hAnsi="Arial" w:cs="Arial"/>
                <w:sz w:val="18"/>
                <w:lang w:val="en-US" w:eastAsia="en-GB"/>
                <w:rPrChange w:id="715" w:author="JuanM_Fernandez_Ericsson" w:date="2025-11-05T21:35:00Z" w16du:dateUtc="2025-11-05T20:35:00Z">
                  <w:rPr>
                    <w:rFonts w:ascii="Arial" w:hAnsi="Arial" w:cs="Arial"/>
                    <w:sz w:val="18"/>
                    <w:lang w:val="fr-FR" w:eastAsia="en-GB"/>
                  </w:rPr>
                </w:rPrChange>
              </w:rPr>
            </w:pPr>
          </w:p>
        </w:tc>
      </w:tr>
      <w:tr w:rsidR="0060435D" w:rsidRPr="00B21EC7" w14:paraId="56C521D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38FF99" w14:textId="77777777" w:rsidR="0060435D" w:rsidRPr="00B21EC7" w:rsidRDefault="0060435D" w:rsidP="0060435D">
            <w:pPr>
              <w:keepNext/>
              <w:keepLines/>
              <w:spacing w:after="0"/>
              <w:rPr>
                <w:rFonts w:ascii="Arial" w:hAnsi="Arial" w:cs="Arial"/>
                <w:sz w:val="18"/>
                <w:lang w:val="en-US" w:eastAsia="en-GB"/>
                <w:rPrChange w:id="7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7" w:author="JuanM_Fernandez_Ericsson" w:date="2025-11-05T21:35:00Z" w16du:dateUtc="2025-11-05T20:35:00Z">
                  <w:rPr>
                    <w:rFonts w:ascii="Arial" w:hAnsi="Arial" w:cs="Arial"/>
                    <w:sz w:val="18"/>
                    <w:lang w:val="fr-FR" w:eastAsia="en-GB"/>
                  </w:rPr>
                </w:rPrChange>
              </w:rPr>
              <w:t>QosFlowUsage</w:t>
            </w:r>
          </w:p>
        </w:tc>
        <w:tc>
          <w:tcPr>
            <w:tcW w:w="1559" w:type="dxa"/>
            <w:tcBorders>
              <w:top w:val="single" w:sz="6" w:space="0" w:color="auto"/>
              <w:left w:val="single" w:sz="6" w:space="0" w:color="auto"/>
              <w:bottom w:val="single" w:sz="6" w:space="0" w:color="auto"/>
              <w:right w:val="single" w:sz="6" w:space="0" w:color="auto"/>
            </w:tcBorders>
            <w:hideMark/>
          </w:tcPr>
          <w:p w14:paraId="6DB27D00" w14:textId="77777777" w:rsidR="0060435D" w:rsidRPr="00B21EC7" w:rsidRDefault="0060435D" w:rsidP="0060435D">
            <w:pPr>
              <w:keepNext/>
              <w:keepLines/>
              <w:spacing w:after="0"/>
              <w:rPr>
                <w:rFonts w:ascii="Arial" w:hAnsi="Arial" w:cs="Arial"/>
                <w:sz w:val="18"/>
                <w:lang w:val="en-US" w:eastAsia="en-GB"/>
                <w:rPrChange w:id="7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19" w:author="JuanM_Fernandez_Ericsson" w:date="2025-11-05T21:35:00Z" w16du:dateUtc="2025-11-05T20:35:00Z">
                  <w:rPr>
                    <w:rFonts w:ascii="Arial" w:hAnsi="Arial" w:cs="Arial"/>
                    <w:sz w:val="18"/>
                    <w:lang w:val="fr-FR" w:eastAsia="en-GB"/>
                  </w:rPr>
                </w:rPrChange>
              </w:rPr>
              <w:t>5.6.3.13</w:t>
            </w:r>
          </w:p>
        </w:tc>
        <w:tc>
          <w:tcPr>
            <w:tcW w:w="4146" w:type="dxa"/>
            <w:tcBorders>
              <w:top w:val="single" w:sz="6" w:space="0" w:color="auto"/>
              <w:left w:val="single" w:sz="6" w:space="0" w:color="auto"/>
              <w:bottom w:val="single" w:sz="6" w:space="0" w:color="auto"/>
              <w:right w:val="single" w:sz="6" w:space="0" w:color="auto"/>
            </w:tcBorders>
            <w:hideMark/>
          </w:tcPr>
          <w:p w14:paraId="737262D5" w14:textId="77777777" w:rsidR="0060435D" w:rsidRPr="00B21EC7" w:rsidRDefault="0060435D" w:rsidP="0060435D">
            <w:pPr>
              <w:keepNext/>
              <w:keepLines/>
              <w:spacing w:after="0"/>
              <w:rPr>
                <w:rFonts w:ascii="Arial" w:hAnsi="Arial" w:cs="Arial"/>
                <w:sz w:val="18"/>
                <w:lang w:val="en-US" w:eastAsia="en-GB"/>
                <w:rPrChange w:id="7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1" w:author="JuanM_Fernandez_Ericsson" w:date="2025-11-05T21:35:00Z" w16du:dateUtc="2025-11-05T20:35:00Z">
                  <w:rPr>
                    <w:rFonts w:ascii="Arial" w:hAnsi="Arial" w:cs="Arial"/>
                    <w:sz w:val="18"/>
                    <w:lang w:val="fr-FR" w:eastAsia="en-GB"/>
                  </w:rPr>
                </w:rPrChange>
              </w:rPr>
              <w:t>Indicates a QoS flow usage information.</w:t>
            </w:r>
          </w:p>
        </w:tc>
        <w:tc>
          <w:tcPr>
            <w:tcW w:w="1387" w:type="dxa"/>
            <w:tcBorders>
              <w:top w:val="single" w:sz="6" w:space="0" w:color="auto"/>
              <w:left w:val="single" w:sz="6" w:space="0" w:color="auto"/>
              <w:bottom w:val="single" w:sz="6" w:space="0" w:color="auto"/>
              <w:right w:val="single" w:sz="6" w:space="0" w:color="auto"/>
            </w:tcBorders>
          </w:tcPr>
          <w:p w14:paraId="06466CB5" w14:textId="77777777" w:rsidR="0060435D" w:rsidRPr="00B21EC7" w:rsidRDefault="0060435D" w:rsidP="0060435D">
            <w:pPr>
              <w:keepNext/>
              <w:keepLines/>
              <w:spacing w:after="0"/>
              <w:rPr>
                <w:rFonts w:ascii="Arial" w:hAnsi="Arial" w:cs="Arial"/>
                <w:sz w:val="18"/>
                <w:lang w:val="en-US" w:eastAsia="en-GB"/>
                <w:rPrChange w:id="722" w:author="JuanM_Fernandez_Ericsson" w:date="2025-11-05T21:35:00Z" w16du:dateUtc="2025-11-05T20:35:00Z">
                  <w:rPr>
                    <w:rFonts w:ascii="Arial" w:hAnsi="Arial" w:cs="Arial"/>
                    <w:sz w:val="18"/>
                    <w:lang w:val="fr-FR" w:eastAsia="en-GB"/>
                  </w:rPr>
                </w:rPrChange>
              </w:rPr>
            </w:pPr>
          </w:p>
        </w:tc>
      </w:tr>
      <w:tr w:rsidR="0060435D" w:rsidRPr="00B21EC7" w14:paraId="6125337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3AEFC08" w14:textId="77777777" w:rsidR="0060435D" w:rsidRPr="00B21EC7" w:rsidRDefault="0060435D" w:rsidP="0060435D">
            <w:pPr>
              <w:keepNext/>
              <w:keepLines/>
              <w:spacing w:after="0"/>
              <w:rPr>
                <w:rFonts w:ascii="Arial" w:hAnsi="Arial" w:cs="Arial"/>
                <w:sz w:val="18"/>
                <w:lang w:val="en-US" w:eastAsia="en-GB"/>
                <w:rPrChange w:id="723"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en-GB"/>
                <w:rPrChange w:id="724" w:author="JuanM_Fernandez_Ericsson" w:date="2025-11-05T21:35:00Z" w16du:dateUtc="2025-11-05T20:35:00Z">
                  <w:rPr>
                    <w:rFonts w:ascii="Arial" w:hAnsi="Arial" w:cs="Arial"/>
                    <w:sz w:val="18"/>
                    <w:lang w:val="fr-FR" w:eastAsia="en-GB"/>
                  </w:rPr>
                </w:rPrChange>
              </w:rPr>
              <w:t>QosMonitoringData</w:t>
            </w:r>
          </w:p>
        </w:tc>
        <w:tc>
          <w:tcPr>
            <w:tcW w:w="1559" w:type="dxa"/>
            <w:tcBorders>
              <w:top w:val="single" w:sz="6" w:space="0" w:color="auto"/>
              <w:left w:val="single" w:sz="6" w:space="0" w:color="auto"/>
              <w:bottom w:val="single" w:sz="6" w:space="0" w:color="auto"/>
              <w:right w:val="single" w:sz="6" w:space="0" w:color="auto"/>
            </w:tcBorders>
            <w:hideMark/>
          </w:tcPr>
          <w:p w14:paraId="4B07A615" w14:textId="77777777" w:rsidR="0060435D" w:rsidRPr="00B21EC7" w:rsidRDefault="0060435D" w:rsidP="0060435D">
            <w:pPr>
              <w:keepNext/>
              <w:keepLines/>
              <w:spacing w:after="0"/>
              <w:rPr>
                <w:rFonts w:ascii="Arial" w:hAnsi="Arial" w:cs="Arial"/>
                <w:sz w:val="18"/>
                <w:lang w:val="en-US" w:eastAsia="en-GB"/>
                <w:rPrChange w:id="7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6" w:author="JuanM_Fernandez_Ericsson" w:date="2025-11-05T21:35:00Z" w16du:dateUtc="2025-11-05T20:35:00Z">
                  <w:rPr>
                    <w:rFonts w:ascii="Arial" w:hAnsi="Arial" w:cs="Arial"/>
                    <w:sz w:val="18"/>
                    <w:lang w:val="fr-FR" w:eastAsia="en-GB"/>
                  </w:rPr>
                </w:rPrChange>
              </w:rPr>
              <w:t>5.6.2.40</w:t>
            </w:r>
          </w:p>
        </w:tc>
        <w:tc>
          <w:tcPr>
            <w:tcW w:w="4146" w:type="dxa"/>
            <w:tcBorders>
              <w:top w:val="single" w:sz="6" w:space="0" w:color="auto"/>
              <w:left w:val="single" w:sz="6" w:space="0" w:color="auto"/>
              <w:bottom w:val="single" w:sz="6" w:space="0" w:color="auto"/>
              <w:right w:val="single" w:sz="6" w:space="0" w:color="auto"/>
            </w:tcBorders>
            <w:hideMark/>
          </w:tcPr>
          <w:p w14:paraId="7F7B5209" w14:textId="77777777" w:rsidR="0060435D" w:rsidRPr="00B21EC7" w:rsidRDefault="0060435D" w:rsidP="0060435D">
            <w:pPr>
              <w:keepNext/>
              <w:keepLines/>
              <w:spacing w:after="0"/>
              <w:rPr>
                <w:rFonts w:ascii="Arial" w:hAnsi="Arial" w:cs="Arial"/>
                <w:sz w:val="18"/>
                <w:lang w:val="en-US" w:eastAsia="en-GB"/>
                <w:rPrChange w:id="7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28" w:author="JuanM_Fernandez_Ericsson" w:date="2025-11-05T21:35:00Z" w16du:dateUtc="2025-11-05T20:35:00Z">
                  <w:rPr>
                    <w:rFonts w:ascii="Arial" w:hAnsi="Arial" w:cs="Arial"/>
                    <w:sz w:val="18"/>
                    <w:lang w:val="fr-FR" w:eastAsia="en-GB"/>
                  </w:rPr>
                </w:rPrChange>
              </w:rPr>
              <w:t>Contains QoS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9071E61" w14:textId="77777777" w:rsidR="0060435D" w:rsidRPr="00B21EC7" w:rsidRDefault="0060435D" w:rsidP="0060435D">
            <w:pPr>
              <w:keepNext/>
              <w:keepLines/>
              <w:spacing w:after="0"/>
              <w:rPr>
                <w:rFonts w:ascii="Arial" w:hAnsi="Arial" w:cs="Arial"/>
                <w:sz w:val="18"/>
                <w:lang w:val="en-US" w:eastAsia="en-GB"/>
                <w:rPrChange w:id="7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0" w:author="JuanM_Fernandez_Ericsson" w:date="2025-11-05T21:35:00Z" w16du:dateUtc="2025-11-05T20:35:00Z">
                  <w:rPr>
                    <w:rFonts w:ascii="Arial" w:hAnsi="Arial" w:cs="Arial"/>
                    <w:sz w:val="18"/>
                    <w:lang w:val="fr-FR" w:eastAsia="en-GB"/>
                  </w:rPr>
                </w:rPrChange>
              </w:rPr>
              <w:t>QosMonitoring</w:t>
            </w:r>
          </w:p>
        </w:tc>
      </w:tr>
      <w:tr w:rsidR="0060435D" w:rsidRPr="00B21EC7" w14:paraId="6961513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B357B2E" w14:textId="77777777" w:rsidR="0060435D" w:rsidRPr="00B21EC7" w:rsidRDefault="0060435D" w:rsidP="0060435D">
            <w:pPr>
              <w:keepNext/>
              <w:keepLines/>
              <w:spacing w:after="0"/>
              <w:rPr>
                <w:rFonts w:ascii="Arial" w:hAnsi="Arial" w:cs="Arial"/>
                <w:sz w:val="18"/>
                <w:lang w:val="en-US" w:eastAsia="en-GB"/>
                <w:rPrChange w:id="7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2" w:author="JuanM_Fernandez_Ericsson" w:date="2025-11-05T21:35:00Z" w16du:dateUtc="2025-11-05T20:35:00Z">
                  <w:rPr>
                    <w:rFonts w:ascii="Arial" w:hAnsi="Arial" w:cs="Arial"/>
                    <w:sz w:val="18"/>
                    <w:lang w:val="fr-FR" w:eastAsia="en-GB"/>
                  </w:rPr>
                </w:rPrChange>
              </w:rPr>
              <w:t>QosMonitoringReport</w:t>
            </w:r>
          </w:p>
        </w:tc>
        <w:tc>
          <w:tcPr>
            <w:tcW w:w="1559" w:type="dxa"/>
            <w:tcBorders>
              <w:top w:val="single" w:sz="6" w:space="0" w:color="auto"/>
              <w:left w:val="single" w:sz="6" w:space="0" w:color="auto"/>
              <w:bottom w:val="single" w:sz="6" w:space="0" w:color="auto"/>
              <w:right w:val="single" w:sz="6" w:space="0" w:color="auto"/>
            </w:tcBorders>
            <w:hideMark/>
          </w:tcPr>
          <w:p w14:paraId="7DC39110" w14:textId="77777777" w:rsidR="0060435D" w:rsidRPr="00B21EC7" w:rsidRDefault="0060435D" w:rsidP="0060435D">
            <w:pPr>
              <w:keepNext/>
              <w:keepLines/>
              <w:spacing w:after="0"/>
              <w:rPr>
                <w:rFonts w:ascii="Arial" w:hAnsi="Arial" w:cs="Arial"/>
                <w:sz w:val="18"/>
                <w:lang w:val="en-US" w:eastAsia="en-GB"/>
                <w:rPrChange w:id="7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4" w:author="JuanM_Fernandez_Ericsson" w:date="2025-11-05T21:35:00Z" w16du:dateUtc="2025-11-05T20:35:00Z">
                  <w:rPr>
                    <w:rFonts w:ascii="Arial" w:hAnsi="Arial" w:cs="Arial"/>
                    <w:sz w:val="18"/>
                    <w:lang w:val="fr-FR" w:eastAsia="en-GB"/>
                  </w:rPr>
                </w:rPrChange>
              </w:rPr>
              <w:t>5.6.2.42</w:t>
            </w:r>
          </w:p>
        </w:tc>
        <w:tc>
          <w:tcPr>
            <w:tcW w:w="4146" w:type="dxa"/>
            <w:tcBorders>
              <w:top w:val="single" w:sz="6" w:space="0" w:color="auto"/>
              <w:left w:val="single" w:sz="6" w:space="0" w:color="auto"/>
              <w:bottom w:val="single" w:sz="6" w:space="0" w:color="auto"/>
              <w:right w:val="single" w:sz="6" w:space="0" w:color="auto"/>
            </w:tcBorders>
            <w:hideMark/>
          </w:tcPr>
          <w:p w14:paraId="52A10EAB" w14:textId="77777777" w:rsidR="0060435D" w:rsidRPr="00B21EC7" w:rsidRDefault="0060435D" w:rsidP="0060435D">
            <w:pPr>
              <w:keepNext/>
              <w:keepLines/>
              <w:spacing w:after="0"/>
              <w:rPr>
                <w:rFonts w:ascii="Arial" w:hAnsi="Arial" w:cs="Arial"/>
                <w:sz w:val="18"/>
                <w:lang w:val="en-US" w:eastAsia="en-GB"/>
                <w:rPrChange w:id="7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6" w:author="JuanM_Fernandez_Ericsson" w:date="2025-11-05T21:35:00Z" w16du:dateUtc="2025-11-05T20:35:00Z">
                  <w:rPr>
                    <w:rFonts w:ascii="Arial" w:hAnsi="Arial" w:cs="Arial"/>
                    <w:sz w:val="18"/>
                    <w:lang w:val="fr-FR" w:eastAsia="en-GB"/>
                  </w:rPr>
                </w:rPrChange>
              </w:rPr>
              <w:t>Contains QoS monitoring reporting information.</w:t>
            </w:r>
          </w:p>
        </w:tc>
        <w:tc>
          <w:tcPr>
            <w:tcW w:w="1387" w:type="dxa"/>
            <w:tcBorders>
              <w:top w:val="single" w:sz="6" w:space="0" w:color="auto"/>
              <w:left w:val="single" w:sz="6" w:space="0" w:color="auto"/>
              <w:bottom w:val="single" w:sz="6" w:space="0" w:color="auto"/>
              <w:right w:val="single" w:sz="6" w:space="0" w:color="auto"/>
            </w:tcBorders>
            <w:hideMark/>
          </w:tcPr>
          <w:p w14:paraId="07BC99B4" w14:textId="77777777" w:rsidR="0060435D" w:rsidRPr="00B21EC7" w:rsidRDefault="0060435D" w:rsidP="0060435D">
            <w:pPr>
              <w:keepNext/>
              <w:keepLines/>
              <w:spacing w:after="0"/>
              <w:rPr>
                <w:rFonts w:ascii="Arial" w:hAnsi="Arial" w:cs="Arial"/>
                <w:sz w:val="18"/>
                <w:lang w:val="en-US" w:eastAsia="en-GB"/>
                <w:rPrChange w:id="7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38" w:author="JuanM_Fernandez_Ericsson" w:date="2025-11-05T21:35:00Z" w16du:dateUtc="2025-11-05T20:35:00Z">
                  <w:rPr>
                    <w:rFonts w:ascii="Arial" w:hAnsi="Arial" w:cs="Arial"/>
                    <w:sz w:val="18"/>
                    <w:lang w:val="fr-FR" w:eastAsia="en-GB"/>
                  </w:rPr>
                </w:rPrChange>
              </w:rPr>
              <w:t>QosMonitoring</w:t>
            </w:r>
          </w:p>
        </w:tc>
      </w:tr>
      <w:tr w:rsidR="0060435D" w:rsidRPr="00B21EC7" w14:paraId="758C8B5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75F8CF" w14:textId="77777777" w:rsidR="0060435D" w:rsidRPr="00B21EC7" w:rsidRDefault="0060435D" w:rsidP="0060435D">
            <w:pPr>
              <w:keepNext/>
              <w:keepLines/>
              <w:spacing w:after="0"/>
              <w:rPr>
                <w:rFonts w:ascii="Arial" w:hAnsi="Arial" w:cs="Arial"/>
                <w:sz w:val="18"/>
                <w:lang w:val="en-US" w:eastAsia="en-GB"/>
                <w:rPrChange w:id="7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0" w:author="JuanM_Fernandez_Ericsson" w:date="2025-11-05T21:35:00Z" w16du:dateUtc="2025-11-05T20:35:00Z">
                  <w:rPr>
                    <w:rFonts w:ascii="Arial" w:hAnsi="Arial" w:cs="Arial"/>
                    <w:sz w:val="18"/>
                    <w:lang w:val="fr-FR" w:eastAsia="en-GB"/>
                  </w:rPr>
                </w:rPrChange>
              </w:rPr>
              <w:t>QosNotificationControlInfo</w:t>
            </w:r>
          </w:p>
        </w:tc>
        <w:tc>
          <w:tcPr>
            <w:tcW w:w="1559" w:type="dxa"/>
            <w:tcBorders>
              <w:top w:val="single" w:sz="6" w:space="0" w:color="auto"/>
              <w:left w:val="single" w:sz="6" w:space="0" w:color="auto"/>
              <w:bottom w:val="single" w:sz="6" w:space="0" w:color="auto"/>
              <w:right w:val="single" w:sz="6" w:space="0" w:color="auto"/>
            </w:tcBorders>
            <w:hideMark/>
          </w:tcPr>
          <w:p w14:paraId="29D6F5C4" w14:textId="77777777" w:rsidR="0060435D" w:rsidRPr="00B21EC7" w:rsidRDefault="0060435D" w:rsidP="0060435D">
            <w:pPr>
              <w:keepNext/>
              <w:keepLines/>
              <w:spacing w:after="0"/>
              <w:rPr>
                <w:rFonts w:ascii="Arial" w:hAnsi="Arial" w:cs="Arial"/>
                <w:sz w:val="18"/>
                <w:lang w:val="en-US" w:eastAsia="en-GB"/>
                <w:rPrChange w:id="7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2" w:author="JuanM_Fernandez_Ericsson" w:date="2025-11-05T21:35:00Z" w16du:dateUtc="2025-11-05T20:35:00Z">
                  <w:rPr>
                    <w:rFonts w:ascii="Arial" w:hAnsi="Arial" w:cs="Arial"/>
                    <w:sz w:val="18"/>
                    <w:lang w:val="fr-FR" w:eastAsia="en-GB"/>
                  </w:rPr>
                </w:rPrChange>
              </w:rPr>
              <w:t>5.6.2.32</w:t>
            </w:r>
          </w:p>
        </w:tc>
        <w:tc>
          <w:tcPr>
            <w:tcW w:w="4146" w:type="dxa"/>
            <w:tcBorders>
              <w:top w:val="single" w:sz="6" w:space="0" w:color="auto"/>
              <w:left w:val="single" w:sz="6" w:space="0" w:color="auto"/>
              <w:bottom w:val="single" w:sz="6" w:space="0" w:color="auto"/>
              <w:right w:val="single" w:sz="6" w:space="0" w:color="auto"/>
            </w:tcBorders>
            <w:hideMark/>
          </w:tcPr>
          <w:p w14:paraId="369F2E81" w14:textId="77777777" w:rsidR="0060435D" w:rsidRPr="00B21EC7" w:rsidRDefault="0060435D" w:rsidP="0060435D">
            <w:pPr>
              <w:keepNext/>
              <w:keepLines/>
              <w:spacing w:after="0"/>
              <w:rPr>
                <w:rFonts w:ascii="Arial" w:hAnsi="Arial" w:cs="Arial"/>
                <w:sz w:val="18"/>
                <w:lang w:val="en-US" w:eastAsia="en-GB"/>
                <w:rPrChange w:id="7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4" w:author="JuanM_Fernandez_Ericsson" w:date="2025-11-05T21:35:00Z" w16du:dateUtc="2025-11-05T20:35:00Z">
                  <w:rPr>
                    <w:rFonts w:ascii="Arial" w:hAnsi="Arial" w:cs="Arial"/>
                    <w:sz w:val="18"/>
                    <w:lang w:val="fr-FR" w:eastAsia="en-GB"/>
                  </w:rPr>
                </w:rPrChange>
              </w:rPr>
              <w:t>Contains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13C7DD96" w14:textId="77777777" w:rsidR="0060435D" w:rsidRPr="00B21EC7" w:rsidRDefault="0060435D" w:rsidP="0060435D">
            <w:pPr>
              <w:keepNext/>
              <w:keepLines/>
              <w:spacing w:after="0"/>
              <w:rPr>
                <w:rFonts w:ascii="Arial" w:hAnsi="Arial" w:cs="Arial"/>
                <w:sz w:val="18"/>
                <w:lang w:val="en-US" w:eastAsia="en-GB"/>
                <w:rPrChange w:id="745" w:author="JuanM_Fernandez_Ericsson" w:date="2025-11-05T21:35:00Z" w16du:dateUtc="2025-11-05T20:35:00Z">
                  <w:rPr>
                    <w:rFonts w:ascii="Arial" w:hAnsi="Arial" w:cs="Arial"/>
                    <w:sz w:val="18"/>
                    <w:lang w:val="fr-FR" w:eastAsia="en-GB"/>
                  </w:rPr>
                </w:rPrChange>
              </w:rPr>
            </w:pPr>
          </w:p>
        </w:tc>
      </w:tr>
      <w:tr w:rsidR="0060435D" w:rsidRPr="00B21EC7" w14:paraId="1F93EF8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BCAB697" w14:textId="77777777" w:rsidR="0060435D" w:rsidRPr="00B21EC7" w:rsidRDefault="0060435D" w:rsidP="0060435D">
            <w:pPr>
              <w:keepNext/>
              <w:keepLines/>
              <w:spacing w:after="0"/>
              <w:rPr>
                <w:rFonts w:ascii="Arial" w:hAnsi="Arial" w:cs="Arial"/>
                <w:sz w:val="18"/>
                <w:lang w:val="en-US" w:eastAsia="en-GB"/>
                <w:rPrChange w:id="7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7" w:author="JuanM_Fernandez_Ericsson" w:date="2025-11-05T21:35:00Z" w16du:dateUtc="2025-11-05T20:35:00Z">
                  <w:rPr>
                    <w:rFonts w:ascii="Arial" w:hAnsi="Arial" w:cs="Arial"/>
                    <w:sz w:val="18"/>
                    <w:lang w:val="fr-FR" w:eastAsia="en-GB"/>
                  </w:rPr>
                </w:rPrChange>
              </w:rPr>
              <w:t>QosMonitoringParamType</w:t>
            </w:r>
          </w:p>
        </w:tc>
        <w:tc>
          <w:tcPr>
            <w:tcW w:w="1559" w:type="dxa"/>
            <w:tcBorders>
              <w:top w:val="single" w:sz="6" w:space="0" w:color="auto"/>
              <w:left w:val="single" w:sz="6" w:space="0" w:color="auto"/>
              <w:bottom w:val="single" w:sz="6" w:space="0" w:color="auto"/>
              <w:right w:val="single" w:sz="6" w:space="0" w:color="auto"/>
            </w:tcBorders>
            <w:hideMark/>
          </w:tcPr>
          <w:p w14:paraId="1ACB9001" w14:textId="77777777" w:rsidR="0060435D" w:rsidRPr="00B21EC7" w:rsidRDefault="0060435D" w:rsidP="0060435D">
            <w:pPr>
              <w:keepNext/>
              <w:keepLines/>
              <w:spacing w:after="0"/>
              <w:rPr>
                <w:rFonts w:ascii="Arial" w:hAnsi="Arial" w:cs="Arial"/>
                <w:sz w:val="18"/>
                <w:lang w:val="en-US" w:eastAsia="en-GB"/>
                <w:rPrChange w:id="7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49" w:author="JuanM_Fernandez_Ericsson" w:date="2025-11-05T21:35:00Z" w16du:dateUtc="2025-11-05T20:35:00Z">
                  <w:rPr>
                    <w:rFonts w:ascii="Arial" w:hAnsi="Arial" w:cs="Arial"/>
                    <w:sz w:val="18"/>
                    <w:lang w:val="fr-FR" w:eastAsia="en-GB"/>
                  </w:rPr>
                </w:rPrChange>
              </w:rPr>
              <w:t>5.6.3.32</w:t>
            </w:r>
          </w:p>
        </w:tc>
        <w:tc>
          <w:tcPr>
            <w:tcW w:w="4146" w:type="dxa"/>
            <w:tcBorders>
              <w:top w:val="single" w:sz="6" w:space="0" w:color="auto"/>
              <w:left w:val="single" w:sz="6" w:space="0" w:color="auto"/>
              <w:bottom w:val="single" w:sz="6" w:space="0" w:color="auto"/>
              <w:right w:val="single" w:sz="6" w:space="0" w:color="auto"/>
            </w:tcBorders>
            <w:hideMark/>
          </w:tcPr>
          <w:p w14:paraId="0E604557" w14:textId="77777777" w:rsidR="0060435D" w:rsidRPr="00B21EC7" w:rsidRDefault="0060435D" w:rsidP="0060435D">
            <w:pPr>
              <w:keepNext/>
              <w:keepLines/>
              <w:spacing w:after="0"/>
              <w:rPr>
                <w:rFonts w:ascii="Arial" w:hAnsi="Arial" w:cs="Arial"/>
                <w:sz w:val="18"/>
                <w:lang w:val="en-US" w:eastAsia="en-GB"/>
                <w:rPrChange w:id="7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1" w:author="JuanM_Fernandez_Ericsson" w:date="2025-11-05T21:35:00Z" w16du:dateUtc="2025-11-05T20:35:00Z">
                  <w:rPr>
                    <w:rFonts w:ascii="Arial" w:hAnsi="Arial" w:cs="Arial"/>
                    <w:sz w:val="18"/>
                    <w:lang w:val="fr-FR" w:eastAsia="en-GB"/>
                  </w:rPr>
                </w:rPrChange>
              </w:rPr>
              <w:t>Contains the QoS monitoring parameter to be monitored.</w:t>
            </w:r>
          </w:p>
        </w:tc>
        <w:tc>
          <w:tcPr>
            <w:tcW w:w="1387" w:type="dxa"/>
            <w:tcBorders>
              <w:top w:val="single" w:sz="6" w:space="0" w:color="auto"/>
              <w:left w:val="single" w:sz="6" w:space="0" w:color="auto"/>
              <w:bottom w:val="single" w:sz="6" w:space="0" w:color="auto"/>
              <w:right w:val="single" w:sz="6" w:space="0" w:color="auto"/>
            </w:tcBorders>
            <w:hideMark/>
          </w:tcPr>
          <w:p w14:paraId="1E50DF51" w14:textId="77777777" w:rsidR="0060435D" w:rsidRPr="00B21EC7" w:rsidRDefault="0060435D" w:rsidP="0060435D">
            <w:pPr>
              <w:keepNext/>
              <w:keepLines/>
              <w:spacing w:after="0"/>
              <w:rPr>
                <w:rFonts w:ascii="Arial" w:hAnsi="Arial" w:cs="Arial"/>
                <w:sz w:val="18"/>
                <w:lang w:val="en-US" w:eastAsia="en-GB"/>
                <w:rPrChange w:id="7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3" w:author="JuanM_Fernandez_Ericsson" w:date="2025-11-05T21:35:00Z" w16du:dateUtc="2025-11-05T20:35:00Z">
                  <w:rPr>
                    <w:rFonts w:ascii="Arial" w:hAnsi="Arial" w:cs="Arial"/>
                    <w:sz w:val="18"/>
                    <w:lang w:val="fr-FR" w:eastAsia="en-GB"/>
                  </w:rPr>
                </w:rPrChange>
              </w:rPr>
              <w:t>EnQoSMon</w:t>
            </w:r>
          </w:p>
        </w:tc>
      </w:tr>
      <w:tr w:rsidR="0060435D" w:rsidRPr="00B21EC7" w14:paraId="2AB5DBD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959FF38" w14:textId="77777777" w:rsidR="0060435D" w:rsidRPr="00B21EC7" w:rsidRDefault="0060435D" w:rsidP="0060435D">
            <w:pPr>
              <w:keepNext/>
              <w:keepLines/>
              <w:spacing w:after="0"/>
              <w:rPr>
                <w:rFonts w:ascii="Arial" w:hAnsi="Arial" w:cs="Arial"/>
                <w:sz w:val="18"/>
                <w:lang w:val="en-US" w:eastAsia="en-GB"/>
                <w:rPrChange w:id="7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5" w:author="JuanM_Fernandez_Ericsson" w:date="2025-11-05T21:35:00Z" w16du:dateUtc="2025-11-05T20:35:00Z">
                  <w:rPr>
                    <w:rFonts w:ascii="Arial" w:hAnsi="Arial" w:cs="Arial"/>
                    <w:sz w:val="18"/>
                    <w:lang w:val="fr-FR" w:eastAsia="en-GB"/>
                  </w:rPr>
                </w:rPrChange>
              </w:rPr>
              <w:t>RanNasRelCause</w:t>
            </w:r>
          </w:p>
        </w:tc>
        <w:tc>
          <w:tcPr>
            <w:tcW w:w="1559" w:type="dxa"/>
            <w:tcBorders>
              <w:top w:val="single" w:sz="6" w:space="0" w:color="auto"/>
              <w:left w:val="single" w:sz="6" w:space="0" w:color="auto"/>
              <w:bottom w:val="single" w:sz="6" w:space="0" w:color="auto"/>
              <w:right w:val="single" w:sz="6" w:space="0" w:color="auto"/>
            </w:tcBorders>
            <w:hideMark/>
          </w:tcPr>
          <w:p w14:paraId="5CA0B8A5" w14:textId="77777777" w:rsidR="0060435D" w:rsidRPr="00B21EC7" w:rsidRDefault="0060435D" w:rsidP="0060435D">
            <w:pPr>
              <w:keepNext/>
              <w:keepLines/>
              <w:spacing w:after="0"/>
              <w:rPr>
                <w:rFonts w:ascii="Arial" w:hAnsi="Arial" w:cs="Arial"/>
                <w:sz w:val="18"/>
                <w:lang w:val="en-US" w:eastAsia="en-GB"/>
                <w:rPrChange w:id="7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7" w:author="JuanM_Fernandez_Ericsson" w:date="2025-11-05T21:35:00Z" w16du:dateUtc="2025-11-05T20:35:00Z">
                  <w:rPr>
                    <w:rFonts w:ascii="Arial" w:hAnsi="Arial" w:cs="Arial"/>
                    <w:sz w:val="18"/>
                    <w:lang w:val="fr-FR" w:eastAsia="en-GB"/>
                  </w:rPr>
                </w:rPrChange>
              </w:rPr>
              <w:t>5.6.2.28</w:t>
            </w:r>
          </w:p>
        </w:tc>
        <w:tc>
          <w:tcPr>
            <w:tcW w:w="4146" w:type="dxa"/>
            <w:tcBorders>
              <w:top w:val="single" w:sz="6" w:space="0" w:color="auto"/>
              <w:left w:val="single" w:sz="6" w:space="0" w:color="auto"/>
              <w:bottom w:val="single" w:sz="6" w:space="0" w:color="auto"/>
              <w:right w:val="single" w:sz="6" w:space="0" w:color="auto"/>
            </w:tcBorders>
            <w:hideMark/>
          </w:tcPr>
          <w:p w14:paraId="1CD87FB7" w14:textId="77777777" w:rsidR="0060435D" w:rsidRPr="00B21EC7" w:rsidRDefault="0060435D" w:rsidP="0060435D">
            <w:pPr>
              <w:keepNext/>
              <w:keepLines/>
              <w:spacing w:after="0"/>
              <w:rPr>
                <w:rFonts w:ascii="Arial" w:hAnsi="Arial" w:cs="Arial"/>
                <w:sz w:val="18"/>
                <w:lang w:val="en-US" w:eastAsia="en-GB"/>
                <w:rPrChange w:id="7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59" w:author="JuanM_Fernandez_Ericsson" w:date="2025-11-05T21:35:00Z" w16du:dateUtc="2025-11-05T20:35:00Z">
                  <w:rPr>
                    <w:rFonts w:ascii="Arial" w:hAnsi="Arial" w:cs="Arial"/>
                    <w:sz w:val="18"/>
                    <w:lang w:val="fr-FR" w:eastAsia="en-GB"/>
                  </w:rPr>
                </w:rPrChange>
              </w:rPr>
              <w:t>Contains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38A846EE" w14:textId="77777777" w:rsidR="0060435D" w:rsidRPr="00B21EC7" w:rsidRDefault="0060435D" w:rsidP="0060435D">
            <w:pPr>
              <w:keepNext/>
              <w:keepLines/>
              <w:spacing w:after="0"/>
              <w:rPr>
                <w:rFonts w:ascii="Arial" w:hAnsi="Arial" w:cs="Arial"/>
                <w:sz w:val="18"/>
                <w:lang w:val="en-US" w:eastAsia="en-GB"/>
                <w:rPrChange w:id="7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1" w:author="JuanM_Fernandez_Ericsson" w:date="2025-11-05T21:35:00Z" w16du:dateUtc="2025-11-05T20:35:00Z">
                  <w:rPr>
                    <w:rFonts w:ascii="Arial" w:hAnsi="Arial" w:cs="Arial"/>
                    <w:sz w:val="18"/>
                    <w:lang w:val="fr-FR" w:eastAsia="en-GB"/>
                  </w:rPr>
                </w:rPrChange>
              </w:rPr>
              <w:t>RAN-NAS-Cause</w:t>
            </w:r>
          </w:p>
        </w:tc>
      </w:tr>
      <w:tr w:rsidR="0060435D" w:rsidRPr="00B21EC7" w14:paraId="6B3D6A5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DBEEC72" w14:textId="77777777" w:rsidR="0060435D" w:rsidRPr="00B21EC7" w:rsidRDefault="0060435D" w:rsidP="0060435D">
            <w:pPr>
              <w:keepNext/>
              <w:keepLines/>
              <w:spacing w:after="0"/>
              <w:rPr>
                <w:rFonts w:ascii="Arial" w:hAnsi="Arial" w:cs="Arial"/>
                <w:sz w:val="18"/>
                <w:lang w:val="en-US" w:eastAsia="en-GB"/>
                <w:rPrChange w:id="7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3" w:author="JuanM_Fernandez_Ericsson" w:date="2025-11-05T21:35:00Z" w16du:dateUtc="2025-11-05T20:35:00Z">
                  <w:rPr>
                    <w:rFonts w:ascii="Arial" w:hAnsi="Arial" w:cs="Arial"/>
                    <w:sz w:val="18"/>
                    <w:lang w:val="fr-FR" w:eastAsia="en-GB"/>
                  </w:rPr>
                </w:rPrChange>
              </w:rPr>
              <w:t>RedirectAddressType</w:t>
            </w:r>
          </w:p>
        </w:tc>
        <w:tc>
          <w:tcPr>
            <w:tcW w:w="1559" w:type="dxa"/>
            <w:tcBorders>
              <w:top w:val="single" w:sz="6" w:space="0" w:color="auto"/>
              <w:left w:val="single" w:sz="6" w:space="0" w:color="auto"/>
              <w:bottom w:val="single" w:sz="6" w:space="0" w:color="auto"/>
              <w:right w:val="single" w:sz="6" w:space="0" w:color="auto"/>
            </w:tcBorders>
            <w:hideMark/>
          </w:tcPr>
          <w:p w14:paraId="40818D22" w14:textId="77777777" w:rsidR="0060435D" w:rsidRPr="00B21EC7" w:rsidRDefault="0060435D" w:rsidP="0060435D">
            <w:pPr>
              <w:keepNext/>
              <w:keepLines/>
              <w:spacing w:after="0"/>
              <w:rPr>
                <w:rFonts w:ascii="Arial" w:hAnsi="Arial" w:cs="Arial"/>
                <w:sz w:val="18"/>
                <w:lang w:val="en-US" w:eastAsia="en-GB"/>
                <w:rPrChange w:id="7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5" w:author="JuanM_Fernandez_Ericsson" w:date="2025-11-05T21:35:00Z" w16du:dateUtc="2025-11-05T20:35:00Z">
                  <w:rPr>
                    <w:rFonts w:ascii="Arial" w:hAnsi="Arial" w:cs="Arial"/>
                    <w:sz w:val="18"/>
                    <w:lang w:val="fr-FR" w:eastAsia="en-GB"/>
                  </w:rPr>
                </w:rPrChange>
              </w:rPr>
              <w:t>5.6.3.12</w:t>
            </w:r>
          </w:p>
        </w:tc>
        <w:tc>
          <w:tcPr>
            <w:tcW w:w="4146" w:type="dxa"/>
            <w:tcBorders>
              <w:top w:val="single" w:sz="6" w:space="0" w:color="auto"/>
              <w:left w:val="single" w:sz="6" w:space="0" w:color="auto"/>
              <w:bottom w:val="single" w:sz="6" w:space="0" w:color="auto"/>
              <w:right w:val="single" w:sz="6" w:space="0" w:color="auto"/>
            </w:tcBorders>
            <w:hideMark/>
          </w:tcPr>
          <w:p w14:paraId="45102246" w14:textId="77777777" w:rsidR="0060435D" w:rsidRPr="00B21EC7" w:rsidRDefault="0060435D" w:rsidP="0060435D">
            <w:pPr>
              <w:keepNext/>
              <w:keepLines/>
              <w:spacing w:after="0"/>
              <w:rPr>
                <w:rFonts w:ascii="Arial" w:hAnsi="Arial" w:cs="Arial"/>
                <w:sz w:val="18"/>
                <w:lang w:val="en-US" w:eastAsia="en-GB"/>
                <w:rPrChange w:id="7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67" w:author="JuanM_Fernandez_Ericsson" w:date="2025-11-05T21:35:00Z" w16du:dateUtc="2025-11-05T20:35:00Z">
                  <w:rPr>
                    <w:rFonts w:ascii="Arial" w:hAnsi="Arial" w:cs="Arial"/>
                    <w:sz w:val="18"/>
                    <w:lang w:val="fr-FR" w:eastAsia="en-GB"/>
                  </w:rPr>
                </w:rPrChange>
              </w:rPr>
              <w:t>Indicates the redirect address type.</w:t>
            </w:r>
          </w:p>
        </w:tc>
        <w:tc>
          <w:tcPr>
            <w:tcW w:w="1387" w:type="dxa"/>
            <w:tcBorders>
              <w:top w:val="single" w:sz="6" w:space="0" w:color="auto"/>
              <w:left w:val="single" w:sz="6" w:space="0" w:color="auto"/>
              <w:bottom w:val="single" w:sz="6" w:space="0" w:color="auto"/>
              <w:right w:val="single" w:sz="6" w:space="0" w:color="auto"/>
            </w:tcBorders>
            <w:hideMark/>
          </w:tcPr>
          <w:p w14:paraId="16FFB7DD" w14:textId="77777777" w:rsidR="0060435D" w:rsidRPr="00B21EC7" w:rsidRDefault="0060435D" w:rsidP="0060435D">
            <w:pPr>
              <w:keepNext/>
              <w:keepLines/>
              <w:spacing w:after="0"/>
              <w:rPr>
                <w:rFonts w:ascii="Arial" w:hAnsi="Arial" w:cs="Arial"/>
                <w:sz w:val="18"/>
                <w:lang w:val="en-US" w:eastAsia="zh-CN"/>
                <w:rPrChange w:id="76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769" w:author="JuanM_Fernandez_Ericsson" w:date="2025-11-05T21:35:00Z" w16du:dateUtc="2025-11-05T20:35:00Z">
                  <w:rPr>
                    <w:rFonts w:ascii="Arial" w:hAnsi="Arial" w:cs="Arial"/>
                    <w:sz w:val="18"/>
                    <w:lang w:val="fr-FR" w:eastAsia="zh-CN"/>
                  </w:rPr>
                </w:rPrChange>
              </w:rPr>
              <w:t>ADC</w:t>
            </w:r>
          </w:p>
        </w:tc>
      </w:tr>
      <w:tr w:rsidR="0060435D" w:rsidRPr="00B21EC7" w14:paraId="121AC5C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E26136E" w14:textId="77777777" w:rsidR="0060435D" w:rsidRPr="00B21EC7" w:rsidRDefault="0060435D" w:rsidP="0060435D">
            <w:pPr>
              <w:keepNext/>
              <w:keepLines/>
              <w:spacing w:after="0"/>
              <w:rPr>
                <w:rFonts w:ascii="Arial" w:hAnsi="Arial" w:cs="Arial"/>
                <w:sz w:val="18"/>
                <w:lang w:val="en-US" w:eastAsia="en-GB"/>
                <w:rPrChange w:id="7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1" w:author="JuanM_Fernandez_Ericsson" w:date="2025-11-05T21:35:00Z" w16du:dateUtc="2025-11-05T20:35:00Z">
                  <w:rPr>
                    <w:rFonts w:ascii="Arial" w:hAnsi="Arial" w:cs="Arial"/>
                    <w:sz w:val="18"/>
                    <w:lang w:val="fr-FR" w:eastAsia="en-GB"/>
                  </w:rPr>
                </w:rPrChange>
              </w:rPr>
              <w:t>RedirectInformation</w:t>
            </w:r>
          </w:p>
        </w:tc>
        <w:tc>
          <w:tcPr>
            <w:tcW w:w="1559" w:type="dxa"/>
            <w:tcBorders>
              <w:top w:val="single" w:sz="6" w:space="0" w:color="auto"/>
              <w:left w:val="single" w:sz="6" w:space="0" w:color="auto"/>
              <w:bottom w:val="single" w:sz="6" w:space="0" w:color="auto"/>
              <w:right w:val="single" w:sz="6" w:space="0" w:color="auto"/>
            </w:tcBorders>
            <w:hideMark/>
          </w:tcPr>
          <w:p w14:paraId="05C42BDF" w14:textId="77777777" w:rsidR="0060435D" w:rsidRPr="00B21EC7" w:rsidRDefault="0060435D" w:rsidP="0060435D">
            <w:pPr>
              <w:keepNext/>
              <w:keepLines/>
              <w:spacing w:after="0"/>
              <w:rPr>
                <w:rFonts w:ascii="Arial" w:hAnsi="Arial" w:cs="Arial"/>
                <w:sz w:val="18"/>
                <w:lang w:val="en-US" w:eastAsia="en-GB"/>
                <w:rPrChange w:id="7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3" w:author="JuanM_Fernandez_Ericsson" w:date="2025-11-05T21:35:00Z" w16du:dateUtc="2025-11-05T20:35:00Z">
                  <w:rPr>
                    <w:rFonts w:ascii="Arial" w:hAnsi="Arial" w:cs="Arial"/>
                    <w:sz w:val="18"/>
                    <w:lang w:val="fr-FR" w:eastAsia="en-GB"/>
                  </w:rPr>
                </w:rPrChange>
              </w:rPr>
              <w:t>5.6.2.13</w:t>
            </w:r>
          </w:p>
        </w:tc>
        <w:tc>
          <w:tcPr>
            <w:tcW w:w="4146" w:type="dxa"/>
            <w:tcBorders>
              <w:top w:val="single" w:sz="6" w:space="0" w:color="auto"/>
              <w:left w:val="single" w:sz="6" w:space="0" w:color="auto"/>
              <w:bottom w:val="single" w:sz="6" w:space="0" w:color="auto"/>
              <w:right w:val="single" w:sz="6" w:space="0" w:color="auto"/>
            </w:tcBorders>
            <w:hideMark/>
          </w:tcPr>
          <w:p w14:paraId="51D3B35F" w14:textId="77777777" w:rsidR="0060435D" w:rsidRPr="00B21EC7" w:rsidRDefault="0060435D" w:rsidP="0060435D">
            <w:pPr>
              <w:keepNext/>
              <w:keepLines/>
              <w:spacing w:after="0"/>
              <w:rPr>
                <w:rFonts w:ascii="Arial" w:hAnsi="Arial" w:cs="Arial"/>
                <w:sz w:val="18"/>
                <w:lang w:val="en-US" w:eastAsia="en-GB"/>
                <w:rPrChange w:id="7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5" w:author="JuanM_Fernandez_Ericsson" w:date="2025-11-05T21:35:00Z" w16du:dateUtc="2025-11-05T20:35:00Z">
                  <w:rPr>
                    <w:rFonts w:ascii="Arial" w:hAnsi="Arial" w:cs="Arial"/>
                    <w:sz w:val="18"/>
                    <w:lang w:val="fr-FR" w:eastAsia="en-GB"/>
                  </w:rPr>
                </w:rPrChange>
              </w:rPr>
              <w:t>Contains the redirect information.</w:t>
            </w:r>
          </w:p>
        </w:tc>
        <w:tc>
          <w:tcPr>
            <w:tcW w:w="1387" w:type="dxa"/>
            <w:tcBorders>
              <w:top w:val="single" w:sz="6" w:space="0" w:color="auto"/>
              <w:left w:val="single" w:sz="6" w:space="0" w:color="auto"/>
              <w:bottom w:val="single" w:sz="6" w:space="0" w:color="auto"/>
              <w:right w:val="single" w:sz="6" w:space="0" w:color="auto"/>
            </w:tcBorders>
            <w:hideMark/>
          </w:tcPr>
          <w:p w14:paraId="4195278B" w14:textId="77777777" w:rsidR="0060435D" w:rsidRPr="00B21EC7" w:rsidRDefault="0060435D" w:rsidP="0060435D">
            <w:pPr>
              <w:keepNext/>
              <w:keepLines/>
              <w:spacing w:after="0"/>
              <w:rPr>
                <w:rFonts w:ascii="Arial" w:hAnsi="Arial" w:cs="Arial"/>
                <w:sz w:val="18"/>
                <w:lang w:val="en-US" w:eastAsia="zh-CN"/>
                <w:rPrChange w:id="77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777" w:author="JuanM_Fernandez_Ericsson" w:date="2025-11-05T21:35:00Z" w16du:dateUtc="2025-11-05T20:35:00Z">
                  <w:rPr>
                    <w:rFonts w:ascii="Arial" w:hAnsi="Arial" w:cs="Arial"/>
                    <w:sz w:val="18"/>
                    <w:lang w:val="fr-FR" w:eastAsia="zh-CN"/>
                  </w:rPr>
                </w:rPrChange>
              </w:rPr>
              <w:t>ADC</w:t>
            </w:r>
          </w:p>
        </w:tc>
      </w:tr>
      <w:tr w:rsidR="0060435D" w:rsidRPr="00B21EC7" w14:paraId="16041B3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8224BAB" w14:textId="77777777" w:rsidR="0060435D" w:rsidRPr="00B21EC7" w:rsidRDefault="0060435D" w:rsidP="0060435D">
            <w:pPr>
              <w:keepNext/>
              <w:keepLines/>
              <w:spacing w:after="0"/>
              <w:rPr>
                <w:rFonts w:ascii="Arial" w:hAnsi="Arial" w:cs="Arial"/>
                <w:sz w:val="18"/>
                <w:lang w:val="en-US" w:eastAsia="en-GB"/>
                <w:rPrChange w:id="7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79" w:author="JuanM_Fernandez_Ericsson" w:date="2025-11-05T21:35:00Z" w16du:dateUtc="2025-11-05T20:35:00Z">
                  <w:rPr>
                    <w:rFonts w:ascii="Arial" w:hAnsi="Arial" w:cs="Arial"/>
                    <w:sz w:val="18"/>
                    <w:lang w:val="fr-FR" w:eastAsia="en-GB"/>
                  </w:rPr>
                </w:rPrChange>
              </w:rPr>
              <w:t>ReportingFrequency</w:t>
            </w:r>
          </w:p>
        </w:tc>
        <w:tc>
          <w:tcPr>
            <w:tcW w:w="1559" w:type="dxa"/>
            <w:tcBorders>
              <w:top w:val="single" w:sz="6" w:space="0" w:color="auto"/>
              <w:left w:val="single" w:sz="6" w:space="0" w:color="auto"/>
              <w:bottom w:val="single" w:sz="6" w:space="0" w:color="auto"/>
              <w:right w:val="single" w:sz="6" w:space="0" w:color="auto"/>
            </w:tcBorders>
            <w:hideMark/>
          </w:tcPr>
          <w:p w14:paraId="46BDB9EF" w14:textId="77777777" w:rsidR="0060435D" w:rsidRPr="00B21EC7" w:rsidRDefault="0060435D" w:rsidP="0060435D">
            <w:pPr>
              <w:keepNext/>
              <w:keepLines/>
              <w:spacing w:after="0"/>
              <w:rPr>
                <w:rFonts w:ascii="Arial" w:hAnsi="Arial" w:cs="Arial"/>
                <w:sz w:val="18"/>
                <w:lang w:val="en-US" w:eastAsia="en-GB"/>
                <w:rPrChange w:id="7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1" w:author="JuanM_Fernandez_Ericsson" w:date="2025-11-05T21:35:00Z" w16du:dateUtc="2025-11-05T20:35:00Z">
                  <w:rPr>
                    <w:rFonts w:ascii="Arial" w:hAnsi="Arial" w:cs="Arial"/>
                    <w:sz w:val="18"/>
                    <w:lang w:val="fr-FR" w:eastAsia="en-GB"/>
                  </w:rPr>
                </w:rPrChange>
              </w:rPr>
              <w:t>5.6.3.22</w:t>
            </w:r>
          </w:p>
        </w:tc>
        <w:tc>
          <w:tcPr>
            <w:tcW w:w="4146" w:type="dxa"/>
            <w:tcBorders>
              <w:top w:val="single" w:sz="6" w:space="0" w:color="auto"/>
              <w:left w:val="single" w:sz="6" w:space="0" w:color="auto"/>
              <w:bottom w:val="single" w:sz="6" w:space="0" w:color="auto"/>
              <w:right w:val="single" w:sz="6" w:space="0" w:color="auto"/>
            </w:tcBorders>
            <w:hideMark/>
          </w:tcPr>
          <w:p w14:paraId="7792E55B" w14:textId="77777777" w:rsidR="0060435D" w:rsidRPr="00B21EC7" w:rsidRDefault="0060435D" w:rsidP="0060435D">
            <w:pPr>
              <w:keepNext/>
              <w:keepLines/>
              <w:spacing w:after="0"/>
              <w:rPr>
                <w:rFonts w:ascii="Arial" w:hAnsi="Arial" w:cs="Arial"/>
                <w:sz w:val="18"/>
                <w:lang w:val="en-US" w:eastAsia="en-GB"/>
                <w:rPrChange w:id="7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3" w:author="JuanM_Fernandez_Ericsson" w:date="2025-11-05T21:35:00Z" w16du:dateUtc="2025-11-05T20:35:00Z">
                  <w:rPr>
                    <w:rFonts w:ascii="Arial" w:hAnsi="Arial" w:cs="Arial"/>
                    <w:sz w:val="18"/>
                    <w:lang w:val="fr-FR" w:eastAsia="en-GB"/>
                  </w:rPr>
                </w:rPrChange>
              </w:rPr>
              <w:t>Indicates the frequency for the reporting</w:t>
            </w:r>
          </w:p>
        </w:tc>
        <w:tc>
          <w:tcPr>
            <w:tcW w:w="1387" w:type="dxa"/>
            <w:tcBorders>
              <w:top w:val="single" w:sz="6" w:space="0" w:color="auto"/>
              <w:left w:val="single" w:sz="6" w:space="0" w:color="auto"/>
              <w:bottom w:val="single" w:sz="6" w:space="0" w:color="auto"/>
              <w:right w:val="single" w:sz="6" w:space="0" w:color="auto"/>
            </w:tcBorders>
            <w:hideMark/>
          </w:tcPr>
          <w:p w14:paraId="5975C49A" w14:textId="77777777" w:rsidR="0060435D" w:rsidRPr="00B21EC7" w:rsidRDefault="0060435D" w:rsidP="0060435D">
            <w:pPr>
              <w:keepNext/>
              <w:keepLines/>
              <w:spacing w:after="0"/>
              <w:rPr>
                <w:rFonts w:ascii="Arial" w:hAnsi="Arial" w:cs="Arial"/>
                <w:sz w:val="18"/>
                <w:lang w:val="en-US" w:eastAsia="en-GB"/>
                <w:rPrChange w:id="7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5" w:author="JuanM_Fernandez_Ericsson" w:date="2025-11-05T21:35:00Z" w16du:dateUtc="2025-11-05T20:35:00Z">
                  <w:rPr>
                    <w:rFonts w:ascii="Arial" w:hAnsi="Arial" w:cs="Arial"/>
                    <w:sz w:val="18"/>
                    <w:lang w:val="fr-FR" w:eastAsia="en-GB"/>
                  </w:rPr>
                </w:rPrChange>
              </w:rPr>
              <w:t>QosMonitoring</w:t>
            </w:r>
          </w:p>
        </w:tc>
      </w:tr>
      <w:tr w:rsidR="0060435D" w:rsidRPr="00B21EC7" w14:paraId="6475D85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693F913" w14:textId="77777777" w:rsidR="0060435D" w:rsidRPr="00B21EC7" w:rsidRDefault="0060435D" w:rsidP="0060435D">
            <w:pPr>
              <w:keepNext/>
              <w:keepLines/>
              <w:spacing w:after="0"/>
              <w:rPr>
                <w:rFonts w:ascii="Arial" w:hAnsi="Arial" w:cs="Arial"/>
                <w:sz w:val="18"/>
                <w:lang w:val="en-US" w:eastAsia="en-GB"/>
                <w:rPrChange w:id="7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7" w:author="JuanM_Fernandez_Ericsson" w:date="2025-11-05T21:35:00Z" w16du:dateUtc="2025-11-05T20:35:00Z">
                  <w:rPr>
                    <w:rFonts w:ascii="Arial" w:hAnsi="Arial" w:cs="Arial"/>
                    <w:sz w:val="18"/>
                    <w:lang w:val="fr-FR" w:eastAsia="en-GB"/>
                  </w:rPr>
                </w:rPrChange>
              </w:rPr>
              <w:t>ReportingLevel</w:t>
            </w:r>
          </w:p>
        </w:tc>
        <w:tc>
          <w:tcPr>
            <w:tcW w:w="1559" w:type="dxa"/>
            <w:tcBorders>
              <w:top w:val="single" w:sz="6" w:space="0" w:color="auto"/>
              <w:left w:val="single" w:sz="6" w:space="0" w:color="auto"/>
              <w:bottom w:val="single" w:sz="6" w:space="0" w:color="auto"/>
              <w:right w:val="single" w:sz="6" w:space="0" w:color="auto"/>
            </w:tcBorders>
            <w:hideMark/>
          </w:tcPr>
          <w:p w14:paraId="65C7124F" w14:textId="77777777" w:rsidR="0060435D" w:rsidRPr="00B21EC7" w:rsidRDefault="0060435D" w:rsidP="0060435D">
            <w:pPr>
              <w:keepNext/>
              <w:keepLines/>
              <w:spacing w:after="0"/>
              <w:rPr>
                <w:rFonts w:ascii="Arial" w:hAnsi="Arial" w:cs="Arial"/>
                <w:sz w:val="18"/>
                <w:lang w:val="en-US" w:eastAsia="en-GB"/>
                <w:rPrChange w:id="7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89" w:author="JuanM_Fernandez_Ericsson" w:date="2025-11-05T21:35:00Z" w16du:dateUtc="2025-11-05T20:35:00Z">
                  <w:rPr>
                    <w:rFonts w:ascii="Arial" w:hAnsi="Arial" w:cs="Arial"/>
                    <w:sz w:val="18"/>
                    <w:lang w:val="fr-FR" w:eastAsia="en-GB"/>
                  </w:rPr>
                </w:rPrChange>
              </w:rPr>
              <w:t>5.6.3.4</w:t>
            </w:r>
          </w:p>
        </w:tc>
        <w:tc>
          <w:tcPr>
            <w:tcW w:w="4146" w:type="dxa"/>
            <w:tcBorders>
              <w:top w:val="single" w:sz="6" w:space="0" w:color="auto"/>
              <w:left w:val="single" w:sz="6" w:space="0" w:color="auto"/>
              <w:bottom w:val="single" w:sz="6" w:space="0" w:color="auto"/>
              <w:right w:val="single" w:sz="6" w:space="0" w:color="auto"/>
            </w:tcBorders>
            <w:hideMark/>
          </w:tcPr>
          <w:p w14:paraId="21165AAF" w14:textId="77777777" w:rsidR="0060435D" w:rsidRPr="00B21EC7" w:rsidRDefault="0060435D" w:rsidP="0060435D">
            <w:pPr>
              <w:keepNext/>
              <w:keepLines/>
              <w:spacing w:after="0"/>
              <w:rPr>
                <w:rFonts w:ascii="Arial" w:hAnsi="Arial" w:cs="Arial"/>
                <w:sz w:val="18"/>
                <w:lang w:val="en-US" w:eastAsia="en-GB"/>
                <w:rPrChange w:id="7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1" w:author="JuanM_Fernandez_Ericsson" w:date="2025-11-05T21:35:00Z" w16du:dateUtc="2025-11-05T20:35:00Z">
                  <w:rPr>
                    <w:rFonts w:ascii="Arial" w:hAnsi="Arial" w:cs="Arial"/>
                    <w:sz w:val="18"/>
                    <w:lang w:val="fr-FR" w:eastAsia="en-GB"/>
                  </w:rPr>
                </w:rPrChange>
              </w:rPr>
              <w:t>Indicates the reporting level.</w:t>
            </w:r>
          </w:p>
        </w:tc>
        <w:tc>
          <w:tcPr>
            <w:tcW w:w="1387" w:type="dxa"/>
            <w:tcBorders>
              <w:top w:val="single" w:sz="6" w:space="0" w:color="auto"/>
              <w:left w:val="single" w:sz="6" w:space="0" w:color="auto"/>
              <w:bottom w:val="single" w:sz="6" w:space="0" w:color="auto"/>
              <w:right w:val="single" w:sz="6" w:space="0" w:color="auto"/>
            </w:tcBorders>
          </w:tcPr>
          <w:p w14:paraId="71A1BA52" w14:textId="77777777" w:rsidR="0060435D" w:rsidRPr="00B21EC7" w:rsidRDefault="0060435D" w:rsidP="0060435D">
            <w:pPr>
              <w:keepNext/>
              <w:keepLines/>
              <w:spacing w:after="0"/>
              <w:rPr>
                <w:rFonts w:ascii="Arial" w:hAnsi="Arial" w:cs="Arial"/>
                <w:sz w:val="18"/>
                <w:lang w:val="en-US" w:eastAsia="en-GB"/>
                <w:rPrChange w:id="792" w:author="JuanM_Fernandez_Ericsson" w:date="2025-11-05T21:35:00Z" w16du:dateUtc="2025-11-05T20:35:00Z">
                  <w:rPr>
                    <w:rFonts w:ascii="Arial" w:hAnsi="Arial" w:cs="Arial"/>
                    <w:sz w:val="18"/>
                    <w:lang w:val="fr-FR" w:eastAsia="en-GB"/>
                  </w:rPr>
                </w:rPrChange>
              </w:rPr>
            </w:pPr>
          </w:p>
        </w:tc>
      </w:tr>
      <w:tr w:rsidR="0060435D" w:rsidRPr="00B21EC7" w14:paraId="225A077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F8976F" w14:textId="77777777" w:rsidR="0060435D" w:rsidRPr="00B21EC7" w:rsidRDefault="0060435D" w:rsidP="0060435D">
            <w:pPr>
              <w:keepNext/>
              <w:keepLines/>
              <w:spacing w:after="0"/>
              <w:rPr>
                <w:rFonts w:ascii="Arial" w:hAnsi="Arial" w:cs="Arial"/>
                <w:sz w:val="18"/>
                <w:lang w:val="en-US" w:eastAsia="en-GB"/>
                <w:rPrChange w:id="7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4" w:author="JuanM_Fernandez_Ericsson" w:date="2025-11-05T21:35:00Z" w16du:dateUtc="2025-11-05T20:35:00Z">
                  <w:rPr>
                    <w:rFonts w:ascii="Arial" w:hAnsi="Arial" w:cs="Arial"/>
                    <w:sz w:val="18"/>
                    <w:lang w:val="fr-FR" w:eastAsia="en-GB"/>
                  </w:rPr>
                </w:rPrChange>
              </w:rPr>
              <w:t>RequestedQos</w:t>
            </w:r>
          </w:p>
        </w:tc>
        <w:tc>
          <w:tcPr>
            <w:tcW w:w="1559" w:type="dxa"/>
            <w:tcBorders>
              <w:top w:val="single" w:sz="6" w:space="0" w:color="auto"/>
              <w:left w:val="single" w:sz="6" w:space="0" w:color="auto"/>
              <w:bottom w:val="single" w:sz="6" w:space="0" w:color="auto"/>
              <w:right w:val="single" w:sz="6" w:space="0" w:color="auto"/>
            </w:tcBorders>
            <w:hideMark/>
          </w:tcPr>
          <w:p w14:paraId="36D64867" w14:textId="77777777" w:rsidR="0060435D" w:rsidRPr="00B21EC7" w:rsidRDefault="0060435D" w:rsidP="0060435D">
            <w:pPr>
              <w:keepNext/>
              <w:keepLines/>
              <w:spacing w:after="0"/>
              <w:rPr>
                <w:rFonts w:ascii="Arial" w:hAnsi="Arial" w:cs="Arial"/>
                <w:sz w:val="18"/>
                <w:lang w:val="en-US" w:eastAsia="en-GB"/>
                <w:rPrChange w:id="7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6" w:author="JuanM_Fernandez_Ericsson" w:date="2025-11-05T21:35:00Z" w16du:dateUtc="2025-11-05T20:35:00Z">
                  <w:rPr>
                    <w:rFonts w:ascii="Arial" w:hAnsi="Arial" w:cs="Arial"/>
                    <w:sz w:val="18"/>
                    <w:lang w:val="fr-FR" w:eastAsia="en-GB"/>
                  </w:rPr>
                </w:rPrChange>
              </w:rPr>
              <w:t>5.6.2.31</w:t>
            </w:r>
          </w:p>
        </w:tc>
        <w:tc>
          <w:tcPr>
            <w:tcW w:w="4146" w:type="dxa"/>
            <w:tcBorders>
              <w:top w:val="single" w:sz="6" w:space="0" w:color="auto"/>
              <w:left w:val="single" w:sz="6" w:space="0" w:color="auto"/>
              <w:bottom w:val="single" w:sz="6" w:space="0" w:color="auto"/>
              <w:right w:val="single" w:sz="6" w:space="0" w:color="auto"/>
            </w:tcBorders>
            <w:hideMark/>
          </w:tcPr>
          <w:p w14:paraId="55A47168" w14:textId="77777777" w:rsidR="0060435D" w:rsidRPr="00B21EC7" w:rsidRDefault="0060435D" w:rsidP="0060435D">
            <w:pPr>
              <w:keepNext/>
              <w:keepLines/>
              <w:spacing w:after="0"/>
              <w:rPr>
                <w:rFonts w:ascii="Arial" w:hAnsi="Arial" w:cs="Arial"/>
                <w:sz w:val="18"/>
                <w:lang w:val="en-US" w:eastAsia="en-GB"/>
                <w:rPrChange w:id="7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798" w:author="JuanM_Fernandez_Ericsson" w:date="2025-11-05T21:35:00Z" w16du:dateUtc="2025-11-05T20:35:00Z">
                  <w:rPr>
                    <w:rFonts w:ascii="Arial" w:hAnsi="Arial" w:cs="Arial"/>
                    <w:sz w:val="18"/>
                    <w:lang w:val="fr-FR" w:eastAsia="en-GB"/>
                  </w:rPr>
                </w:rPrChange>
              </w:rPr>
              <w:t>Contains the QoS information requested by the UE.</w:t>
            </w:r>
          </w:p>
        </w:tc>
        <w:tc>
          <w:tcPr>
            <w:tcW w:w="1387" w:type="dxa"/>
            <w:tcBorders>
              <w:top w:val="single" w:sz="6" w:space="0" w:color="auto"/>
              <w:left w:val="single" w:sz="6" w:space="0" w:color="auto"/>
              <w:bottom w:val="single" w:sz="6" w:space="0" w:color="auto"/>
              <w:right w:val="single" w:sz="6" w:space="0" w:color="auto"/>
            </w:tcBorders>
          </w:tcPr>
          <w:p w14:paraId="209F8264" w14:textId="77777777" w:rsidR="0060435D" w:rsidRPr="00B21EC7" w:rsidRDefault="0060435D" w:rsidP="0060435D">
            <w:pPr>
              <w:keepNext/>
              <w:keepLines/>
              <w:spacing w:after="0"/>
              <w:rPr>
                <w:rFonts w:ascii="Arial" w:hAnsi="Arial" w:cs="Arial"/>
                <w:sz w:val="18"/>
                <w:lang w:val="en-US" w:eastAsia="en-GB"/>
                <w:rPrChange w:id="799" w:author="JuanM_Fernandez_Ericsson" w:date="2025-11-05T21:35:00Z" w16du:dateUtc="2025-11-05T20:35:00Z">
                  <w:rPr>
                    <w:rFonts w:ascii="Arial" w:hAnsi="Arial" w:cs="Arial"/>
                    <w:sz w:val="18"/>
                    <w:lang w:val="fr-FR" w:eastAsia="en-GB"/>
                  </w:rPr>
                </w:rPrChange>
              </w:rPr>
            </w:pPr>
          </w:p>
        </w:tc>
      </w:tr>
      <w:tr w:rsidR="0060435D" w:rsidRPr="00B21EC7" w14:paraId="56C6998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2DDA24B" w14:textId="77777777" w:rsidR="0060435D" w:rsidRPr="00B21EC7" w:rsidRDefault="0060435D" w:rsidP="0060435D">
            <w:pPr>
              <w:keepNext/>
              <w:keepLines/>
              <w:spacing w:after="0"/>
              <w:rPr>
                <w:rFonts w:ascii="Arial" w:hAnsi="Arial" w:cs="Arial"/>
                <w:sz w:val="18"/>
                <w:lang w:val="en-US" w:eastAsia="en-GB"/>
                <w:rPrChange w:id="8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1" w:author="JuanM_Fernandez_Ericsson" w:date="2025-11-05T21:35:00Z" w16du:dateUtc="2025-11-05T20:35:00Z">
                  <w:rPr>
                    <w:rFonts w:ascii="Arial" w:hAnsi="Arial" w:cs="Arial"/>
                    <w:sz w:val="18"/>
                    <w:lang w:val="fr-FR" w:eastAsia="en-GB"/>
                  </w:rPr>
                </w:rPrChange>
              </w:rPr>
              <w:t>RequestedQosMonitoringParameter</w:t>
            </w:r>
          </w:p>
        </w:tc>
        <w:tc>
          <w:tcPr>
            <w:tcW w:w="1559" w:type="dxa"/>
            <w:tcBorders>
              <w:top w:val="single" w:sz="6" w:space="0" w:color="auto"/>
              <w:left w:val="single" w:sz="6" w:space="0" w:color="auto"/>
              <w:bottom w:val="single" w:sz="6" w:space="0" w:color="auto"/>
              <w:right w:val="single" w:sz="6" w:space="0" w:color="auto"/>
            </w:tcBorders>
            <w:hideMark/>
          </w:tcPr>
          <w:p w14:paraId="3BA80252" w14:textId="77777777" w:rsidR="0060435D" w:rsidRPr="00B21EC7" w:rsidRDefault="0060435D" w:rsidP="0060435D">
            <w:pPr>
              <w:keepNext/>
              <w:keepLines/>
              <w:spacing w:after="0"/>
              <w:rPr>
                <w:rFonts w:ascii="Arial" w:hAnsi="Arial" w:cs="Arial"/>
                <w:sz w:val="18"/>
                <w:lang w:val="en-US" w:eastAsia="en-GB"/>
                <w:rPrChange w:id="8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3" w:author="JuanM_Fernandez_Ericsson" w:date="2025-11-05T21:35:00Z" w16du:dateUtc="2025-11-05T20:35:00Z">
                  <w:rPr>
                    <w:rFonts w:ascii="Arial" w:hAnsi="Arial" w:cs="Arial"/>
                    <w:sz w:val="18"/>
                    <w:lang w:val="fr-FR" w:eastAsia="en-GB"/>
                  </w:rPr>
                </w:rPrChange>
              </w:rPr>
              <w:t>5.6.3.21</w:t>
            </w:r>
          </w:p>
        </w:tc>
        <w:tc>
          <w:tcPr>
            <w:tcW w:w="4146" w:type="dxa"/>
            <w:tcBorders>
              <w:top w:val="single" w:sz="6" w:space="0" w:color="auto"/>
              <w:left w:val="single" w:sz="6" w:space="0" w:color="auto"/>
              <w:bottom w:val="single" w:sz="6" w:space="0" w:color="auto"/>
              <w:right w:val="single" w:sz="6" w:space="0" w:color="auto"/>
            </w:tcBorders>
            <w:hideMark/>
          </w:tcPr>
          <w:p w14:paraId="376DCCFF" w14:textId="77777777" w:rsidR="0060435D" w:rsidRPr="00B21EC7" w:rsidRDefault="0060435D" w:rsidP="0060435D">
            <w:pPr>
              <w:keepNext/>
              <w:keepLines/>
              <w:spacing w:after="0"/>
              <w:rPr>
                <w:rFonts w:ascii="Arial" w:hAnsi="Arial" w:cs="Arial"/>
                <w:sz w:val="18"/>
                <w:lang w:val="en-US" w:eastAsia="en-GB"/>
                <w:rPrChange w:id="8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5" w:author="JuanM_Fernandez_Ericsson" w:date="2025-11-05T21:35:00Z" w16du:dateUtc="2025-11-05T20:35:00Z">
                  <w:rPr>
                    <w:rFonts w:ascii="Arial" w:hAnsi="Arial" w:cs="Arial"/>
                    <w:sz w:val="18"/>
                    <w:lang w:val="fr-FR" w:eastAsia="en-GB"/>
                  </w:rPr>
                </w:rPrChange>
              </w:rPr>
              <w:t>Indicates the requested QoS monitoring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0A5E17E0" w14:textId="77777777" w:rsidR="0060435D" w:rsidRPr="00B21EC7" w:rsidRDefault="0060435D" w:rsidP="0060435D">
            <w:pPr>
              <w:keepNext/>
              <w:keepLines/>
              <w:spacing w:after="0"/>
              <w:rPr>
                <w:rFonts w:ascii="Arial" w:hAnsi="Arial" w:cs="Arial"/>
                <w:sz w:val="18"/>
                <w:lang w:val="en-US" w:eastAsia="en-GB"/>
                <w:rPrChange w:id="8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7" w:author="JuanM_Fernandez_Ericsson" w:date="2025-11-05T21:35:00Z" w16du:dateUtc="2025-11-05T20:35:00Z">
                  <w:rPr>
                    <w:rFonts w:ascii="Arial" w:hAnsi="Arial" w:cs="Arial"/>
                    <w:sz w:val="18"/>
                    <w:lang w:val="fr-FR" w:eastAsia="en-GB"/>
                  </w:rPr>
                </w:rPrChange>
              </w:rPr>
              <w:t>QosMonitoring</w:t>
            </w:r>
          </w:p>
        </w:tc>
      </w:tr>
      <w:tr w:rsidR="0060435D" w:rsidRPr="00B21EC7" w14:paraId="4F4015A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BFDCABC" w14:textId="77777777" w:rsidR="0060435D" w:rsidRPr="00B21EC7" w:rsidRDefault="0060435D" w:rsidP="0060435D">
            <w:pPr>
              <w:keepNext/>
              <w:keepLines/>
              <w:spacing w:after="0"/>
              <w:rPr>
                <w:rFonts w:ascii="Arial" w:hAnsi="Arial" w:cs="Arial"/>
                <w:sz w:val="18"/>
                <w:lang w:val="en-US" w:eastAsia="en-GB"/>
                <w:rPrChange w:id="8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09" w:author="JuanM_Fernandez_Ericsson" w:date="2025-11-05T21:35:00Z" w16du:dateUtc="2025-11-05T20:35:00Z">
                  <w:rPr>
                    <w:rFonts w:ascii="Arial" w:hAnsi="Arial" w:cs="Arial"/>
                    <w:sz w:val="18"/>
                    <w:lang w:val="fr-FR" w:eastAsia="en-GB"/>
                  </w:rPr>
                </w:rPrChange>
              </w:rPr>
              <w:t>RequestedRuleData</w:t>
            </w:r>
          </w:p>
        </w:tc>
        <w:tc>
          <w:tcPr>
            <w:tcW w:w="1559" w:type="dxa"/>
            <w:tcBorders>
              <w:top w:val="single" w:sz="6" w:space="0" w:color="auto"/>
              <w:left w:val="single" w:sz="6" w:space="0" w:color="auto"/>
              <w:bottom w:val="single" w:sz="6" w:space="0" w:color="auto"/>
              <w:right w:val="single" w:sz="6" w:space="0" w:color="auto"/>
            </w:tcBorders>
            <w:hideMark/>
          </w:tcPr>
          <w:p w14:paraId="72574238" w14:textId="77777777" w:rsidR="0060435D" w:rsidRPr="00B21EC7" w:rsidRDefault="0060435D" w:rsidP="0060435D">
            <w:pPr>
              <w:keepNext/>
              <w:keepLines/>
              <w:spacing w:after="0"/>
              <w:rPr>
                <w:rFonts w:ascii="Arial" w:hAnsi="Arial" w:cs="Arial"/>
                <w:sz w:val="18"/>
                <w:lang w:val="en-US" w:eastAsia="en-GB"/>
                <w:rPrChange w:id="8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1" w:author="JuanM_Fernandez_Ericsson" w:date="2025-11-05T21:35:00Z" w16du:dateUtc="2025-11-05T20:35:00Z">
                  <w:rPr>
                    <w:rFonts w:ascii="Arial" w:hAnsi="Arial" w:cs="Arial"/>
                    <w:sz w:val="18"/>
                    <w:lang w:val="fr-FR" w:eastAsia="en-GB"/>
                  </w:rPr>
                </w:rPrChange>
              </w:rPr>
              <w:t>5.6.2.24</w:t>
            </w:r>
          </w:p>
        </w:tc>
        <w:tc>
          <w:tcPr>
            <w:tcW w:w="4146" w:type="dxa"/>
            <w:tcBorders>
              <w:top w:val="single" w:sz="6" w:space="0" w:color="auto"/>
              <w:left w:val="single" w:sz="6" w:space="0" w:color="auto"/>
              <w:bottom w:val="single" w:sz="6" w:space="0" w:color="auto"/>
              <w:right w:val="single" w:sz="6" w:space="0" w:color="auto"/>
            </w:tcBorders>
            <w:hideMark/>
          </w:tcPr>
          <w:p w14:paraId="189459D4" w14:textId="77777777" w:rsidR="0060435D" w:rsidRPr="00B21EC7" w:rsidRDefault="0060435D" w:rsidP="0060435D">
            <w:pPr>
              <w:keepNext/>
              <w:keepLines/>
              <w:spacing w:after="0"/>
              <w:rPr>
                <w:rFonts w:ascii="Arial" w:hAnsi="Arial" w:cs="Arial"/>
                <w:sz w:val="18"/>
                <w:lang w:val="en-US" w:eastAsia="en-GB"/>
                <w:rPrChange w:id="8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3" w:author="JuanM_Fernandez_Ericsson" w:date="2025-11-05T21:35:00Z" w16du:dateUtc="2025-11-05T20:35:00Z">
                  <w:rPr>
                    <w:rFonts w:ascii="Arial" w:hAnsi="Arial" w:cs="Arial"/>
                    <w:sz w:val="18"/>
                    <w:lang w:val="fr-FR" w:eastAsia="en-GB"/>
                  </w:rPr>
                </w:rPrChange>
              </w:rPr>
              <w:t xml:space="preserve">Contains rule data requested by the PCF to receive information associated with PCC rules. </w:t>
            </w:r>
          </w:p>
        </w:tc>
        <w:tc>
          <w:tcPr>
            <w:tcW w:w="1387" w:type="dxa"/>
            <w:tcBorders>
              <w:top w:val="single" w:sz="6" w:space="0" w:color="auto"/>
              <w:left w:val="single" w:sz="6" w:space="0" w:color="auto"/>
              <w:bottom w:val="single" w:sz="6" w:space="0" w:color="auto"/>
              <w:right w:val="single" w:sz="6" w:space="0" w:color="auto"/>
            </w:tcBorders>
          </w:tcPr>
          <w:p w14:paraId="0E46DAAF" w14:textId="77777777" w:rsidR="0060435D" w:rsidRPr="00B21EC7" w:rsidRDefault="0060435D" w:rsidP="0060435D">
            <w:pPr>
              <w:keepNext/>
              <w:keepLines/>
              <w:spacing w:after="0"/>
              <w:rPr>
                <w:rFonts w:ascii="Arial" w:hAnsi="Arial" w:cs="Arial"/>
                <w:sz w:val="18"/>
                <w:lang w:val="en-US" w:eastAsia="en-GB"/>
                <w:rPrChange w:id="814" w:author="JuanM_Fernandez_Ericsson" w:date="2025-11-05T21:35:00Z" w16du:dateUtc="2025-11-05T20:35:00Z">
                  <w:rPr>
                    <w:rFonts w:ascii="Arial" w:hAnsi="Arial" w:cs="Arial"/>
                    <w:sz w:val="18"/>
                    <w:lang w:val="fr-FR" w:eastAsia="en-GB"/>
                  </w:rPr>
                </w:rPrChange>
              </w:rPr>
            </w:pPr>
          </w:p>
        </w:tc>
      </w:tr>
      <w:tr w:rsidR="0060435D" w:rsidRPr="00B21EC7" w14:paraId="6070749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88CB78F" w14:textId="77777777" w:rsidR="0060435D" w:rsidRPr="00B21EC7" w:rsidRDefault="0060435D" w:rsidP="0060435D">
            <w:pPr>
              <w:keepNext/>
              <w:keepLines/>
              <w:spacing w:after="0"/>
              <w:rPr>
                <w:rFonts w:ascii="Arial" w:hAnsi="Arial" w:cs="Arial"/>
                <w:sz w:val="18"/>
                <w:lang w:val="en-US" w:eastAsia="en-GB"/>
                <w:rPrChange w:id="8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6" w:author="JuanM_Fernandez_Ericsson" w:date="2025-11-05T21:35:00Z" w16du:dateUtc="2025-11-05T20:35:00Z">
                  <w:rPr>
                    <w:rFonts w:ascii="Arial" w:hAnsi="Arial" w:cs="Arial"/>
                    <w:sz w:val="18"/>
                    <w:lang w:val="fr-FR" w:eastAsia="en-GB"/>
                  </w:rPr>
                </w:rPrChange>
              </w:rPr>
              <w:t>RequestedRuleDataType</w:t>
            </w:r>
          </w:p>
        </w:tc>
        <w:tc>
          <w:tcPr>
            <w:tcW w:w="1559" w:type="dxa"/>
            <w:tcBorders>
              <w:top w:val="single" w:sz="6" w:space="0" w:color="auto"/>
              <w:left w:val="single" w:sz="6" w:space="0" w:color="auto"/>
              <w:bottom w:val="single" w:sz="6" w:space="0" w:color="auto"/>
              <w:right w:val="single" w:sz="6" w:space="0" w:color="auto"/>
            </w:tcBorders>
            <w:hideMark/>
          </w:tcPr>
          <w:p w14:paraId="796AD2BF" w14:textId="77777777" w:rsidR="0060435D" w:rsidRPr="00B21EC7" w:rsidRDefault="0060435D" w:rsidP="0060435D">
            <w:pPr>
              <w:keepNext/>
              <w:keepLines/>
              <w:spacing w:after="0"/>
              <w:rPr>
                <w:rFonts w:ascii="Arial" w:hAnsi="Arial" w:cs="Arial"/>
                <w:sz w:val="18"/>
                <w:lang w:val="en-US" w:eastAsia="en-GB"/>
                <w:rPrChange w:id="8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18" w:author="JuanM_Fernandez_Ericsson" w:date="2025-11-05T21:35:00Z" w16du:dateUtc="2025-11-05T20:35:00Z">
                  <w:rPr>
                    <w:rFonts w:ascii="Arial" w:hAnsi="Arial" w:cs="Arial"/>
                    <w:sz w:val="18"/>
                    <w:lang w:val="fr-FR" w:eastAsia="en-GB"/>
                  </w:rPr>
                </w:rPrChange>
              </w:rPr>
              <w:t>5.6.3.7</w:t>
            </w:r>
          </w:p>
        </w:tc>
        <w:tc>
          <w:tcPr>
            <w:tcW w:w="4146" w:type="dxa"/>
            <w:tcBorders>
              <w:top w:val="single" w:sz="6" w:space="0" w:color="auto"/>
              <w:left w:val="single" w:sz="6" w:space="0" w:color="auto"/>
              <w:bottom w:val="single" w:sz="6" w:space="0" w:color="auto"/>
              <w:right w:val="single" w:sz="6" w:space="0" w:color="auto"/>
            </w:tcBorders>
            <w:hideMark/>
          </w:tcPr>
          <w:p w14:paraId="1223D583" w14:textId="77777777" w:rsidR="0060435D" w:rsidRPr="00B21EC7" w:rsidRDefault="0060435D" w:rsidP="0060435D">
            <w:pPr>
              <w:keepNext/>
              <w:keepLines/>
              <w:spacing w:after="0"/>
              <w:rPr>
                <w:rFonts w:ascii="Arial" w:hAnsi="Arial" w:cs="Arial"/>
                <w:sz w:val="18"/>
                <w:lang w:val="en-US" w:eastAsia="en-GB"/>
                <w:rPrChange w:id="8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0" w:author="JuanM_Fernandez_Ericsson" w:date="2025-11-05T21:35:00Z" w16du:dateUtc="2025-11-05T20:35:00Z">
                  <w:rPr>
                    <w:rFonts w:ascii="Arial" w:hAnsi="Arial" w:cs="Arial"/>
                    <w:sz w:val="18"/>
                    <w:lang w:val="fr-FR" w:eastAsia="en-GB"/>
                  </w:rPr>
                </w:rPrChange>
              </w:rPr>
              <w:t>Contains the type of rule data requested by the PCF.</w:t>
            </w:r>
          </w:p>
        </w:tc>
        <w:tc>
          <w:tcPr>
            <w:tcW w:w="1387" w:type="dxa"/>
            <w:tcBorders>
              <w:top w:val="single" w:sz="6" w:space="0" w:color="auto"/>
              <w:left w:val="single" w:sz="6" w:space="0" w:color="auto"/>
              <w:bottom w:val="single" w:sz="6" w:space="0" w:color="auto"/>
              <w:right w:val="single" w:sz="6" w:space="0" w:color="auto"/>
            </w:tcBorders>
          </w:tcPr>
          <w:p w14:paraId="03C2BA44" w14:textId="77777777" w:rsidR="0060435D" w:rsidRPr="00B21EC7" w:rsidRDefault="0060435D" w:rsidP="0060435D">
            <w:pPr>
              <w:keepNext/>
              <w:keepLines/>
              <w:spacing w:after="0"/>
              <w:rPr>
                <w:rFonts w:ascii="Arial" w:hAnsi="Arial" w:cs="Arial"/>
                <w:sz w:val="18"/>
                <w:lang w:val="en-US" w:eastAsia="en-GB"/>
                <w:rPrChange w:id="821" w:author="JuanM_Fernandez_Ericsson" w:date="2025-11-05T21:35:00Z" w16du:dateUtc="2025-11-05T20:35:00Z">
                  <w:rPr>
                    <w:rFonts w:ascii="Arial" w:hAnsi="Arial" w:cs="Arial"/>
                    <w:sz w:val="18"/>
                    <w:lang w:val="fr-FR" w:eastAsia="en-GB"/>
                  </w:rPr>
                </w:rPrChange>
              </w:rPr>
            </w:pPr>
          </w:p>
        </w:tc>
      </w:tr>
      <w:tr w:rsidR="0060435D" w:rsidRPr="00B21EC7" w14:paraId="4D23A88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5363719" w14:textId="77777777" w:rsidR="0060435D" w:rsidRPr="00B21EC7" w:rsidRDefault="0060435D" w:rsidP="0060435D">
            <w:pPr>
              <w:keepNext/>
              <w:keepLines/>
              <w:spacing w:after="0"/>
              <w:rPr>
                <w:rFonts w:ascii="Arial" w:hAnsi="Arial" w:cs="Arial"/>
                <w:sz w:val="18"/>
                <w:lang w:val="en-US" w:eastAsia="en-GB"/>
                <w:rPrChange w:id="8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3" w:author="JuanM_Fernandez_Ericsson" w:date="2025-11-05T21:35:00Z" w16du:dateUtc="2025-11-05T20:35:00Z">
                  <w:rPr>
                    <w:rFonts w:ascii="Arial" w:hAnsi="Arial" w:cs="Arial"/>
                    <w:sz w:val="18"/>
                    <w:lang w:val="fr-FR" w:eastAsia="en-GB"/>
                  </w:rPr>
                </w:rPrChange>
              </w:rPr>
              <w:t>RequestedUsageData</w:t>
            </w:r>
          </w:p>
        </w:tc>
        <w:tc>
          <w:tcPr>
            <w:tcW w:w="1559" w:type="dxa"/>
            <w:tcBorders>
              <w:top w:val="single" w:sz="6" w:space="0" w:color="auto"/>
              <w:left w:val="single" w:sz="6" w:space="0" w:color="auto"/>
              <w:bottom w:val="single" w:sz="6" w:space="0" w:color="auto"/>
              <w:right w:val="single" w:sz="6" w:space="0" w:color="auto"/>
            </w:tcBorders>
            <w:hideMark/>
          </w:tcPr>
          <w:p w14:paraId="1BEC9D4A" w14:textId="77777777" w:rsidR="0060435D" w:rsidRPr="00B21EC7" w:rsidRDefault="0060435D" w:rsidP="0060435D">
            <w:pPr>
              <w:keepNext/>
              <w:keepLines/>
              <w:spacing w:after="0"/>
              <w:rPr>
                <w:rFonts w:ascii="Arial" w:hAnsi="Arial" w:cs="Arial"/>
                <w:sz w:val="18"/>
                <w:lang w:val="en-US" w:eastAsia="en-GB"/>
                <w:rPrChange w:id="8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5" w:author="JuanM_Fernandez_Ericsson" w:date="2025-11-05T21:35:00Z" w16du:dateUtc="2025-11-05T20:35:00Z">
                  <w:rPr>
                    <w:rFonts w:ascii="Arial" w:hAnsi="Arial" w:cs="Arial"/>
                    <w:sz w:val="18"/>
                    <w:lang w:val="fr-FR" w:eastAsia="en-GB"/>
                  </w:rPr>
                </w:rPrChange>
              </w:rPr>
              <w:t>5.6.2.25</w:t>
            </w:r>
          </w:p>
        </w:tc>
        <w:tc>
          <w:tcPr>
            <w:tcW w:w="4146" w:type="dxa"/>
            <w:tcBorders>
              <w:top w:val="single" w:sz="6" w:space="0" w:color="auto"/>
              <w:left w:val="single" w:sz="6" w:space="0" w:color="auto"/>
              <w:bottom w:val="single" w:sz="6" w:space="0" w:color="auto"/>
              <w:right w:val="single" w:sz="6" w:space="0" w:color="auto"/>
            </w:tcBorders>
            <w:hideMark/>
          </w:tcPr>
          <w:p w14:paraId="5F5AE63D" w14:textId="77777777" w:rsidR="0060435D" w:rsidRPr="00B21EC7" w:rsidRDefault="0060435D" w:rsidP="0060435D">
            <w:pPr>
              <w:keepNext/>
              <w:keepLines/>
              <w:spacing w:after="0"/>
              <w:rPr>
                <w:rFonts w:ascii="Arial" w:hAnsi="Arial" w:cs="Arial"/>
                <w:sz w:val="18"/>
                <w:lang w:val="en-US" w:eastAsia="en-GB"/>
                <w:rPrChange w:id="8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27" w:author="JuanM_Fernandez_Ericsson" w:date="2025-11-05T21:35:00Z" w16du:dateUtc="2025-11-05T20:35:00Z">
                  <w:rPr>
                    <w:rFonts w:ascii="Arial" w:hAnsi="Arial" w:cs="Arial"/>
                    <w:sz w:val="18"/>
                    <w:lang w:val="fr-FR" w:eastAsia="en-GB"/>
                  </w:rPr>
                </w:rPrChange>
              </w:rPr>
              <w:t xml:space="preserve">Contains usage data requested by the PCF requesting usage reports for the corresponding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3D3FA181" w14:textId="77777777" w:rsidR="0060435D" w:rsidRPr="00B21EC7" w:rsidRDefault="0060435D" w:rsidP="0060435D">
            <w:pPr>
              <w:keepNext/>
              <w:keepLines/>
              <w:spacing w:after="0"/>
              <w:rPr>
                <w:rFonts w:ascii="Arial" w:hAnsi="Arial" w:cs="Arial"/>
                <w:sz w:val="18"/>
                <w:lang w:val="en-US" w:eastAsia="zh-CN"/>
                <w:rPrChange w:id="82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829" w:author="JuanM_Fernandez_Ericsson" w:date="2025-11-05T21:35:00Z" w16du:dateUtc="2025-11-05T20:35:00Z">
                  <w:rPr>
                    <w:rFonts w:ascii="Arial" w:hAnsi="Arial" w:cs="Arial"/>
                    <w:sz w:val="18"/>
                    <w:lang w:val="fr-FR" w:eastAsia="zh-CN"/>
                  </w:rPr>
                </w:rPrChange>
              </w:rPr>
              <w:t>UMC</w:t>
            </w:r>
          </w:p>
        </w:tc>
      </w:tr>
      <w:tr w:rsidR="0060435D" w:rsidRPr="00B21EC7" w14:paraId="6F518A7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C062F7E" w14:textId="77777777" w:rsidR="0060435D" w:rsidRPr="00B21EC7" w:rsidRDefault="0060435D" w:rsidP="0060435D">
            <w:pPr>
              <w:keepNext/>
              <w:keepLines/>
              <w:spacing w:after="0"/>
              <w:rPr>
                <w:rFonts w:ascii="Arial" w:hAnsi="Arial" w:cs="Arial"/>
                <w:sz w:val="18"/>
                <w:lang w:val="en-US" w:eastAsia="en-GB"/>
                <w:rPrChange w:id="8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1" w:author="JuanM_Fernandez_Ericsson" w:date="2025-11-05T21:35:00Z" w16du:dateUtc="2025-11-05T20:35:00Z">
                  <w:rPr>
                    <w:rFonts w:ascii="Arial" w:hAnsi="Arial" w:cs="Arial"/>
                    <w:sz w:val="18"/>
                    <w:lang w:val="fr-FR" w:eastAsia="en-GB"/>
                  </w:rPr>
                </w:rPrChange>
              </w:rPr>
              <w:t>RuleOperation</w:t>
            </w:r>
          </w:p>
        </w:tc>
        <w:tc>
          <w:tcPr>
            <w:tcW w:w="1559" w:type="dxa"/>
            <w:tcBorders>
              <w:top w:val="single" w:sz="6" w:space="0" w:color="auto"/>
              <w:left w:val="single" w:sz="6" w:space="0" w:color="auto"/>
              <w:bottom w:val="single" w:sz="6" w:space="0" w:color="auto"/>
              <w:right w:val="single" w:sz="6" w:space="0" w:color="auto"/>
            </w:tcBorders>
            <w:hideMark/>
          </w:tcPr>
          <w:p w14:paraId="4458E1CB" w14:textId="77777777" w:rsidR="0060435D" w:rsidRPr="00B21EC7" w:rsidRDefault="0060435D" w:rsidP="0060435D">
            <w:pPr>
              <w:keepNext/>
              <w:keepLines/>
              <w:spacing w:after="0"/>
              <w:rPr>
                <w:rFonts w:ascii="Arial" w:hAnsi="Arial" w:cs="Arial"/>
                <w:sz w:val="18"/>
                <w:lang w:val="en-US" w:eastAsia="en-GB"/>
                <w:rPrChange w:id="8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3" w:author="JuanM_Fernandez_Ericsson" w:date="2025-11-05T21:35:00Z" w16du:dateUtc="2025-11-05T20:35:00Z">
                  <w:rPr>
                    <w:rFonts w:ascii="Arial" w:hAnsi="Arial" w:cs="Arial"/>
                    <w:sz w:val="18"/>
                    <w:lang w:val="fr-FR" w:eastAsia="en-GB"/>
                  </w:rPr>
                </w:rPrChange>
              </w:rPr>
              <w:t>5.6.3.11</w:t>
            </w:r>
          </w:p>
        </w:tc>
        <w:tc>
          <w:tcPr>
            <w:tcW w:w="4146" w:type="dxa"/>
            <w:tcBorders>
              <w:top w:val="single" w:sz="6" w:space="0" w:color="auto"/>
              <w:left w:val="single" w:sz="6" w:space="0" w:color="auto"/>
              <w:bottom w:val="single" w:sz="6" w:space="0" w:color="auto"/>
              <w:right w:val="single" w:sz="6" w:space="0" w:color="auto"/>
            </w:tcBorders>
            <w:hideMark/>
          </w:tcPr>
          <w:p w14:paraId="20DB0DAD" w14:textId="77777777" w:rsidR="0060435D" w:rsidRPr="00B21EC7" w:rsidRDefault="0060435D" w:rsidP="0060435D">
            <w:pPr>
              <w:keepNext/>
              <w:keepLines/>
              <w:spacing w:after="0"/>
              <w:rPr>
                <w:rFonts w:ascii="Arial" w:hAnsi="Arial" w:cs="Arial"/>
                <w:sz w:val="18"/>
                <w:lang w:val="en-US" w:eastAsia="en-GB"/>
                <w:rPrChange w:id="8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5" w:author="JuanM_Fernandez_Ericsson" w:date="2025-11-05T21:35:00Z" w16du:dateUtc="2025-11-05T20:35:00Z">
                  <w:rPr>
                    <w:rFonts w:ascii="Arial" w:hAnsi="Arial" w:cs="Arial"/>
                    <w:sz w:val="18"/>
                    <w:lang w:val="fr-FR" w:eastAsia="en-GB"/>
                  </w:rPr>
                </w:rPrChange>
              </w:rPr>
              <w:t>Indicates a UE initiated resource operation that causes a request for PCC rules.</w:t>
            </w:r>
          </w:p>
        </w:tc>
        <w:tc>
          <w:tcPr>
            <w:tcW w:w="1387" w:type="dxa"/>
            <w:tcBorders>
              <w:top w:val="single" w:sz="6" w:space="0" w:color="auto"/>
              <w:left w:val="single" w:sz="6" w:space="0" w:color="auto"/>
              <w:bottom w:val="single" w:sz="6" w:space="0" w:color="auto"/>
              <w:right w:val="single" w:sz="6" w:space="0" w:color="auto"/>
            </w:tcBorders>
          </w:tcPr>
          <w:p w14:paraId="0EA87307" w14:textId="77777777" w:rsidR="0060435D" w:rsidRPr="00B21EC7" w:rsidRDefault="0060435D" w:rsidP="0060435D">
            <w:pPr>
              <w:keepNext/>
              <w:keepLines/>
              <w:spacing w:after="0"/>
              <w:rPr>
                <w:rFonts w:ascii="Arial" w:hAnsi="Arial" w:cs="Arial"/>
                <w:sz w:val="18"/>
                <w:lang w:val="en-US" w:eastAsia="en-GB"/>
                <w:rPrChange w:id="836" w:author="JuanM_Fernandez_Ericsson" w:date="2025-11-05T21:35:00Z" w16du:dateUtc="2025-11-05T20:35:00Z">
                  <w:rPr>
                    <w:rFonts w:ascii="Arial" w:hAnsi="Arial" w:cs="Arial"/>
                    <w:sz w:val="18"/>
                    <w:lang w:val="fr-FR" w:eastAsia="en-GB"/>
                  </w:rPr>
                </w:rPrChange>
              </w:rPr>
            </w:pPr>
          </w:p>
        </w:tc>
      </w:tr>
      <w:tr w:rsidR="0060435D" w:rsidRPr="00B21EC7" w14:paraId="57C3A65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639D68B" w14:textId="77777777" w:rsidR="0060435D" w:rsidRPr="00B21EC7" w:rsidRDefault="0060435D" w:rsidP="0060435D">
            <w:pPr>
              <w:keepNext/>
              <w:keepLines/>
              <w:spacing w:after="0"/>
              <w:rPr>
                <w:rFonts w:ascii="Arial" w:hAnsi="Arial" w:cs="Arial"/>
                <w:sz w:val="18"/>
                <w:lang w:val="en-US" w:eastAsia="en-GB"/>
                <w:rPrChange w:id="8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38" w:author="JuanM_Fernandez_Ericsson" w:date="2025-11-05T21:35:00Z" w16du:dateUtc="2025-11-05T20:35:00Z">
                  <w:rPr>
                    <w:rFonts w:ascii="Arial" w:hAnsi="Arial" w:cs="Arial"/>
                    <w:sz w:val="18"/>
                    <w:lang w:val="fr-FR" w:eastAsia="en-GB"/>
                  </w:rPr>
                </w:rPrChange>
              </w:rPr>
              <w:t>RuleReport</w:t>
            </w:r>
          </w:p>
        </w:tc>
        <w:tc>
          <w:tcPr>
            <w:tcW w:w="1559" w:type="dxa"/>
            <w:tcBorders>
              <w:top w:val="single" w:sz="6" w:space="0" w:color="auto"/>
              <w:left w:val="single" w:sz="6" w:space="0" w:color="auto"/>
              <w:bottom w:val="single" w:sz="6" w:space="0" w:color="auto"/>
              <w:right w:val="single" w:sz="6" w:space="0" w:color="auto"/>
            </w:tcBorders>
            <w:hideMark/>
          </w:tcPr>
          <w:p w14:paraId="13E847C6" w14:textId="77777777" w:rsidR="0060435D" w:rsidRPr="00B21EC7" w:rsidRDefault="0060435D" w:rsidP="0060435D">
            <w:pPr>
              <w:keepNext/>
              <w:keepLines/>
              <w:spacing w:after="0"/>
              <w:rPr>
                <w:rFonts w:ascii="Arial" w:hAnsi="Arial" w:cs="Arial"/>
                <w:sz w:val="18"/>
                <w:lang w:val="en-US" w:eastAsia="en-GB"/>
                <w:rPrChange w:id="8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0" w:author="JuanM_Fernandez_Ericsson" w:date="2025-11-05T21:35:00Z" w16du:dateUtc="2025-11-05T20:35:00Z">
                  <w:rPr>
                    <w:rFonts w:ascii="Arial" w:hAnsi="Arial" w:cs="Arial"/>
                    <w:sz w:val="18"/>
                    <w:lang w:val="fr-FR" w:eastAsia="en-GB"/>
                  </w:rPr>
                </w:rPrChange>
              </w:rPr>
              <w:t>5.6.2.27</w:t>
            </w:r>
          </w:p>
        </w:tc>
        <w:tc>
          <w:tcPr>
            <w:tcW w:w="4146" w:type="dxa"/>
            <w:tcBorders>
              <w:top w:val="single" w:sz="6" w:space="0" w:color="auto"/>
              <w:left w:val="single" w:sz="6" w:space="0" w:color="auto"/>
              <w:bottom w:val="single" w:sz="6" w:space="0" w:color="auto"/>
              <w:right w:val="single" w:sz="6" w:space="0" w:color="auto"/>
            </w:tcBorders>
            <w:hideMark/>
          </w:tcPr>
          <w:p w14:paraId="51163006" w14:textId="77777777" w:rsidR="0060435D" w:rsidRPr="00B21EC7" w:rsidRDefault="0060435D" w:rsidP="0060435D">
            <w:pPr>
              <w:keepNext/>
              <w:keepLines/>
              <w:spacing w:after="0"/>
              <w:rPr>
                <w:rFonts w:ascii="Arial" w:hAnsi="Arial" w:cs="Arial"/>
                <w:sz w:val="18"/>
                <w:lang w:val="en-US" w:eastAsia="en-GB"/>
                <w:rPrChange w:id="84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2" w:author="JuanM_Fernandez_Ericsson" w:date="2025-11-05T21:35:00Z" w16du:dateUtc="2025-11-05T20:35:00Z">
                  <w:rPr>
                    <w:rFonts w:ascii="Arial" w:hAnsi="Arial" w:cs="Arial"/>
                    <w:sz w:val="18"/>
                    <w:lang w:val="fr-FR" w:eastAsia="en-GB"/>
                  </w:rPr>
                </w:rPrChange>
              </w:rPr>
              <w:t>Reports the status of PCC rule(s).</w:t>
            </w:r>
          </w:p>
        </w:tc>
        <w:tc>
          <w:tcPr>
            <w:tcW w:w="1387" w:type="dxa"/>
            <w:tcBorders>
              <w:top w:val="single" w:sz="6" w:space="0" w:color="auto"/>
              <w:left w:val="single" w:sz="6" w:space="0" w:color="auto"/>
              <w:bottom w:val="single" w:sz="6" w:space="0" w:color="auto"/>
              <w:right w:val="single" w:sz="6" w:space="0" w:color="auto"/>
            </w:tcBorders>
          </w:tcPr>
          <w:p w14:paraId="5B3D3FC1" w14:textId="77777777" w:rsidR="0060435D" w:rsidRPr="00B21EC7" w:rsidRDefault="0060435D" w:rsidP="0060435D">
            <w:pPr>
              <w:keepNext/>
              <w:keepLines/>
              <w:spacing w:after="0"/>
              <w:rPr>
                <w:rFonts w:ascii="Arial" w:hAnsi="Arial" w:cs="Arial"/>
                <w:sz w:val="18"/>
                <w:lang w:val="en-US" w:eastAsia="en-GB"/>
                <w:rPrChange w:id="843" w:author="JuanM_Fernandez_Ericsson" w:date="2025-11-05T21:35:00Z" w16du:dateUtc="2025-11-05T20:35:00Z">
                  <w:rPr>
                    <w:rFonts w:ascii="Arial" w:hAnsi="Arial" w:cs="Arial"/>
                    <w:sz w:val="18"/>
                    <w:lang w:val="fr-FR" w:eastAsia="en-GB"/>
                  </w:rPr>
                </w:rPrChange>
              </w:rPr>
            </w:pPr>
          </w:p>
        </w:tc>
      </w:tr>
      <w:tr w:rsidR="0060435D" w:rsidRPr="00B21EC7" w14:paraId="3172490B"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7D0CED8" w14:textId="77777777" w:rsidR="0060435D" w:rsidRPr="00B21EC7" w:rsidRDefault="0060435D" w:rsidP="0060435D">
            <w:pPr>
              <w:keepNext/>
              <w:keepLines/>
              <w:spacing w:after="0"/>
              <w:rPr>
                <w:rFonts w:ascii="Arial" w:hAnsi="Arial" w:cs="Arial"/>
                <w:sz w:val="18"/>
                <w:lang w:val="en-US" w:eastAsia="en-GB"/>
                <w:rPrChange w:id="8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5" w:author="JuanM_Fernandez_Ericsson" w:date="2025-11-05T21:35:00Z" w16du:dateUtc="2025-11-05T20:35:00Z">
                  <w:rPr>
                    <w:rFonts w:ascii="Arial" w:hAnsi="Arial" w:cs="Arial"/>
                    <w:sz w:val="18"/>
                    <w:lang w:val="fr-FR" w:eastAsia="en-GB"/>
                  </w:rPr>
                </w:rPrChange>
              </w:rPr>
              <w:t>RuleStatus</w:t>
            </w:r>
          </w:p>
        </w:tc>
        <w:tc>
          <w:tcPr>
            <w:tcW w:w="1559" w:type="dxa"/>
            <w:tcBorders>
              <w:top w:val="single" w:sz="6" w:space="0" w:color="auto"/>
              <w:left w:val="single" w:sz="6" w:space="0" w:color="auto"/>
              <w:bottom w:val="single" w:sz="6" w:space="0" w:color="auto"/>
              <w:right w:val="single" w:sz="6" w:space="0" w:color="auto"/>
            </w:tcBorders>
            <w:hideMark/>
          </w:tcPr>
          <w:p w14:paraId="709BDE47" w14:textId="77777777" w:rsidR="0060435D" w:rsidRPr="00B21EC7" w:rsidRDefault="0060435D" w:rsidP="0060435D">
            <w:pPr>
              <w:keepNext/>
              <w:keepLines/>
              <w:spacing w:after="0"/>
              <w:rPr>
                <w:rFonts w:ascii="Arial" w:hAnsi="Arial" w:cs="Arial"/>
                <w:sz w:val="18"/>
                <w:lang w:val="en-US" w:eastAsia="en-GB"/>
                <w:rPrChange w:id="8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7" w:author="JuanM_Fernandez_Ericsson" w:date="2025-11-05T21:35:00Z" w16du:dateUtc="2025-11-05T20:35:00Z">
                  <w:rPr>
                    <w:rFonts w:ascii="Arial" w:hAnsi="Arial" w:cs="Arial"/>
                    <w:sz w:val="18"/>
                    <w:lang w:val="fr-FR" w:eastAsia="en-GB"/>
                  </w:rPr>
                </w:rPrChange>
              </w:rPr>
              <w:t>5.6.3.8</w:t>
            </w:r>
          </w:p>
        </w:tc>
        <w:tc>
          <w:tcPr>
            <w:tcW w:w="4146" w:type="dxa"/>
            <w:tcBorders>
              <w:top w:val="single" w:sz="6" w:space="0" w:color="auto"/>
              <w:left w:val="single" w:sz="6" w:space="0" w:color="auto"/>
              <w:bottom w:val="single" w:sz="6" w:space="0" w:color="auto"/>
              <w:right w:val="single" w:sz="6" w:space="0" w:color="auto"/>
            </w:tcBorders>
            <w:hideMark/>
          </w:tcPr>
          <w:p w14:paraId="26AB3145" w14:textId="77777777" w:rsidR="0060435D" w:rsidRPr="00B21EC7" w:rsidRDefault="0060435D" w:rsidP="0060435D">
            <w:pPr>
              <w:keepNext/>
              <w:keepLines/>
              <w:spacing w:after="0"/>
              <w:rPr>
                <w:rFonts w:ascii="Arial" w:hAnsi="Arial" w:cs="Arial"/>
                <w:sz w:val="18"/>
                <w:lang w:val="en-US" w:eastAsia="en-GB"/>
                <w:rPrChange w:id="8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49" w:author="JuanM_Fernandez_Ericsson" w:date="2025-11-05T21:35:00Z" w16du:dateUtc="2025-11-05T20:35:00Z">
                  <w:rPr>
                    <w:rFonts w:ascii="Arial" w:hAnsi="Arial" w:cs="Arial"/>
                    <w:sz w:val="18"/>
                    <w:lang w:val="fr-FR" w:eastAsia="en-GB"/>
                  </w:rPr>
                </w:rPrChange>
              </w:rPr>
              <w:t>Indicates the status of PCC or session rule.</w:t>
            </w:r>
          </w:p>
        </w:tc>
        <w:tc>
          <w:tcPr>
            <w:tcW w:w="1387" w:type="dxa"/>
            <w:tcBorders>
              <w:top w:val="single" w:sz="6" w:space="0" w:color="auto"/>
              <w:left w:val="single" w:sz="6" w:space="0" w:color="auto"/>
              <w:bottom w:val="single" w:sz="6" w:space="0" w:color="auto"/>
              <w:right w:val="single" w:sz="6" w:space="0" w:color="auto"/>
            </w:tcBorders>
          </w:tcPr>
          <w:p w14:paraId="108DF810" w14:textId="77777777" w:rsidR="0060435D" w:rsidRPr="00B21EC7" w:rsidRDefault="0060435D" w:rsidP="0060435D">
            <w:pPr>
              <w:keepNext/>
              <w:keepLines/>
              <w:spacing w:after="0"/>
              <w:rPr>
                <w:rFonts w:ascii="Arial" w:hAnsi="Arial" w:cs="Arial"/>
                <w:sz w:val="18"/>
                <w:lang w:val="en-US" w:eastAsia="en-GB"/>
                <w:rPrChange w:id="850" w:author="JuanM_Fernandez_Ericsson" w:date="2025-11-05T21:35:00Z" w16du:dateUtc="2025-11-05T20:35:00Z">
                  <w:rPr>
                    <w:rFonts w:ascii="Arial" w:hAnsi="Arial" w:cs="Arial"/>
                    <w:sz w:val="18"/>
                    <w:lang w:val="fr-FR" w:eastAsia="en-GB"/>
                  </w:rPr>
                </w:rPrChange>
              </w:rPr>
            </w:pPr>
          </w:p>
        </w:tc>
      </w:tr>
      <w:tr w:rsidR="0060435D" w:rsidRPr="00B21EC7" w14:paraId="7132C7D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868EC90" w14:textId="77777777" w:rsidR="0060435D" w:rsidRPr="00B21EC7" w:rsidRDefault="0060435D" w:rsidP="0060435D">
            <w:pPr>
              <w:keepNext/>
              <w:keepLines/>
              <w:spacing w:after="0"/>
              <w:rPr>
                <w:rFonts w:ascii="Arial" w:hAnsi="Arial" w:cs="Arial"/>
                <w:sz w:val="18"/>
                <w:lang w:val="en-US" w:eastAsia="en-GB"/>
                <w:rPrChange w:id="8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2" w:author="JuanM_Fernandez_Ericsson" w:date="2025-11-05T21:35:00Z" w16du:dateUtc="2025-11-05T20:35:00Z">
                  <w:rPr>
                    <w:rFonts w:ascii="Arial" w:hAnsi="Arial" w:cs="Arial"/>
                    <w:sz w:val="18"/>
                    <w:lang w:val="fr-FR" w:eastAsia="en-GB"/>
                  </w:rPr>
                </w:rPrChange>
              </w:rPr>
              <w:t>ServingNfIdenty</w:t>
            </w:r>
          </w:p>
        </w:tc>
        <w:tc>
          <w:tcPr>
            <w:tcW w:w="1559" w:type="dxa"/>
            <w:tcBorders>
              <w:top w:val="single" w:sz="6" w:space="0" w:color="auto"/>
              <w:left w:val="single" w:sz="6" w:space="0" w:color="auto"/>
              <w:bottom w:val="single" w:sz="6" w:space="0" w:color="auto"/>
              <w:right w:val="single" w:sz="6" w:space="0" w:color="auto"/>
            </w:tcBorders>
            <w:hideMark/>
          </w:tcPr>
          <w:p w14:paraId="3C480151" w14:textId="77777777" w:rsidR="0060435D" w:rsidRPr="00B21EC7" w:rsidRDefault="0060435D" w:rsidP="0060435D">
            <w:pPr>
              <w:keepNext/>
              <w:keepLines/>
              <w:spacing w:after="0"/>
              <w:rPr>
                <w:rFonts w:ascii="Arial" w:hAnsi="Arial" w:cs="Arial"/>
                <w:sz w:val="18"/>
                <w:lang w:val="en-US" w:eastAsia="en-GB"/>
                <w:rPrChange w:id="85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4" w:author="JuanM_Fernandez_Ericsson" w:date="2025-11-05T21:35:00Z" w16du:dateUtc="2025-11-05T20:35:00Z">
                  <w:rPr>
                    <w:rFonts w:ascii="Arial" w:hAnsi="Arial" w:cs="Arial"/>
                    <w:sz w:val="18"/>
                    <w:lang w:val="fr-FR" w:eastAsia="en-GB"/>
                  </w:rPr>
                </w:rPrChange>
              </w:rPr>
              <w:t>5.6.2.38</w:t>
            </w:r>
          </w:p>
        </w:tc>
        <w:tc>
          <w:tcPr>
            <w:tcW w:w="4146" w:type="dxa"/>
            <w:tcBorders>
              <w:top w:val="single" w:sz="6" w:space="0" w:color="auto"/>
              <w:left w:val="single" w:sz="6" w:space="0" w:color="auto"/>
              <w:bottom w:val="single" w:sz="6" w:space="0" w:color="auto"/>
              <w:right w:val="single" w:sz="6" w:space="0" w:color="auto"/>
            </w:tcBorders>
            <w:hideMark/>
          </w:tcPr>
          <w:p w14:paraId="31675253" w14:textId="77777777" w:rsidR="0060435D" w:rsidRPr="00B21EC7" w:rsidRDefault="0060435D" w:rsidP="0060435D">
            <w:pPr>
              <w:keepNext/>
              <w:keepLines/>
              <w:spacing w:after="0"/>
              <w:rPr>
                <w:rFonts w:ascii="Arial" w:hAnsi="Arial" w:cs="Arial"/>
                <w:sz w:val="18"/>
                <w:lang w:val="en-US" w:eastAsia="en-GB"/>
                <w:rPrChange w:id="8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6" w:author="JuanM_Fernandez_Ericsson" w:date="2025-11-05T21:35:00Z" w16du:dateUtc="2025-11-05T20:35:00Z">
                  <w:rPr>
                    <w:rFonts w:ascii="Arial" w:hAnsi="Arial" w:cs="Arial"/>
                    <w:sz w:val="18"/>
                    <w:lang w:val="fr-FR" w:eastAsia="en-GB"/>
                  </w:rPr>
                </w:rPrChange>
              </w:rPr>
              <w:t>Contains the serving Network Function identity.</w:t>
            </w:r>
          </w:p>
        </w:tc>
        <w:tc>
          <w:tcPr>
            <w:tcW w:w="1387" w:type="dxa"/>
            <w:tcBorders>
              <w:top w:val="single" w:sz="6" w:space="0" w:color="auto"/>
              <w:left w:val="single" w:sz="6" w:space="0" w:color="auto"/>
              <w:bottom w:val="single" w:sz="6" w:space="0" w:color="auto"/>
              <w:right w:val="single" w:sz="6" w:space="0" w:color="auto"/>
            </w:tcBorders>
          </w:tcPr>
          <w:p w14:paraId="63CE0215" w14:textId="77777777" w:rsidR="0060435D" w:rsidRPr="00B21EC7" w:rsidRDefault="0060435D" w:rsidP="0060435D">
            <w:pPr>
              <w:keepNext/>
              <w:keepLines/>
              <w:spacing w:after="0"/>
              <w:rPr>
                <w:rFonts w:ascii="Arial" w:hAnsi="Arial" w:cs="Arial"/>
                <w:sz w:val="18"/>
                <w:lang w:val="en-US" w:eastAsia="en-GB"/>
                <w:rPrChange w:id="857" w:author="JuanM_Fernandez_Ericsson" w:date="2025-11-05T21:35:00Z" w16du:dateUtc="2025-11-05T20:35:00Z">
                  <w:rPr>
                    <w:rFonts w:ascii="Arial" w:hAnsi="Arial" w:cs="Arial"/>
                    <w:sz w:val="18"/>
                    <w:lang w:val="fr-FR" w:eastAsia="en-GB"/>
                  </w:rPr>
                </w:rPrChange>
              </w:rPr>
            </w:pPr>
          </w:p>
        </w:tc>
      </w:tr>
      <w:tr w:rsidR="0060435D" w:rsidRPr="00B21EC7" w14:paraId="4460978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429E96F" w14:textId="77777777" w:rsidR="0060435D" w:rsidRPr="00B21EC7" w:rsidRDefault="0060435D" w:rsidP="0060435D">
            <w:pPr>
              <w:keepNext/>
              <w:keepLines/>
              <w:spacing w:after="0"/>
              <w:rPr>
                <w:rFonts w:ascii="Arial" w:hAnsi="Arial" w:cs="Arial"/>
                <w:sz w:val="18"/>
                <w:lang w:val="en-US" w:eastAsia="en-GB"/>
                <w:rPrChange w:id="8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59" w:author="JuanM_Fernandez_Ericsson" w:date="2025-11-05T21:35:00Z" w16du:dateUtc="2025-11-05T20:35:00Z">
                  <w:rPr>
                    <w:rFonts w:ascii="Arial" w:hAnsi="Arial" w:cs="Arial"/>
                    <w:sz w:val="18"/>
                    <w:lang w:val="fr-FR" w:eastAsia="en-GB"/>
                  </w:rPr>
                </w:rPrChange>
              </w:rPr>
              <w:t>SessionRule</w:t>
            </w:r>
          </w:p>
        </w:tc>
        <w:tc>
          <w:tcPr>
            <w:tcW w:w="1559" w:type="dxa"/>
            <w:tcBorders>
              <w:top w:val="single" w:sz="6" w:space="0" w:color="auto"/>
              <w:left w:val="single" w:sz="6" w:space="0" w:color="auto"/>
              <w:bottom w:val="single" w:sz="6" w:space="0" w:color="auto"/>
              <w:right w:val="single" w:sz="6" w:space="0" w:color="auto"/>
            </w:tcBorders>
            <w:hideMark/>
          </w:tcPr>
          <w:p w14:paraId="16ED2F41" w14:textId="77777777" w:rsidR="0060435D" w:rsidRPr="00B21EC7" w:rsidRDefault="0060435D" w:rsidP="0060435D">
            <w:pPr>
              <w:keepNext/>
              <w:keepLines/>
              <w:spacing w:after="0"/>
              <w:rPr>
                <w:rFonts w:ascii="Arial" w:hAnsi="Arial" w:cs="Arial"/>
                <w:sz w:val="18"/>
                <w:lang w:val="en-US" w:eastAsia="en-GB"/>
                <w:rPrChange w:id="8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1" w:author="JuanM_Fernandez_Ericsson" w:date="2025-11-05T21:35:00Z" w16du:dateUtc="2025-11-05T20:35:00Z">
                  <w:rPr>
                    <w:rFonts w:ascii="Arial" w:hAnsi="Arial" w:cs="Arial"/>
                    <w:sz w:val="18"/>
                    <w:lang w:val="fr-FR" w:eastAsia="en-GB"/>
                  </w:rPr>
                </w:rPrChange>
              </w:rPr>
              <w:t>5.6.2.7</w:t>
            </w:r>
          </w:p>
        </w:tc>
        <w:tc>
          <w:tcPr>
            <w:tcW w:w="4146" w:type="dxa"/>
            <w:tcBorders>
              <w:top w:val="single" w:sz="6" w:space="0" w:color="auto"/>
              <w:left w:val="single" w:sz="6" w:space="0" w:color="auto"/>
              <w:bottom w:val="single" w:sz="6" w:space="0" w:color="auto"/>
              <w:right w:val="single" w:sz="6" w:space="0" w:color="auto"/>
            </w:tcBorders>
            <w:hideMark/>
          </w:tcPr>
          <w:p w14:paraId="243A819E" w14:textId="77777777" w:rsidR="0060435D" w:rsidRPr="00B21EC7" w:rsidRDefault="0060435D" w:rsidP="0060435D">
            <w:pPr>
              <w:keepNext/>
              <w:keepLines/>
              <w:spacing w:after="0"/>
              <w:rPr>
                <w:rFonts w:ascii="Arial" w:hAnsi="Arial" w:cs="Arial"/>
                <w:sz w:val="18"/>
                <w:lang w:val="en-US" w:eastAsia="en-GB"/>
                <w:rPrChange w:id="8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3" w:author="JuanM_Fernandez_Ericsson" w:date="2025-11-05T21:35:00Z" w16du:dateUtc="2025-11-05T20:35:00Z">
                  <w:rPr>
                    <w:rFonts w:ascii="Arial" w:hAnsi="Arial" w:cs="Arial"/>
                    <w:sz w:val="18"/>
                    <w:lang w:val="fr-FR" w:eastAsia="en-GB"/>
                  </w:rPr>
                </w:rPrChange>
              </w:rPr>
              <w:t>Contains session level policy information.</w:t>
            </w:r>
          </w:p>
        </w:tc>
        <w:tc>
          <w:tcPr>
            <w:tcW w:w="1387" w:type="dxa"/>
            <w:tcBorders>
              <w:top w:val="single" w:sz="6" w:space="0" w:color="auto"/>
              <w:left w:val="single" w:sz="6" w:space="0" w:color="auto"/>
              <w:bottom w:val="single" w:sz="6" w:space="0" w:color="auto"/>
              <w:right w:val="single" w:sz="6" w:space="0" w:color="auto"/>
            </w:tcBorders>
          </w:tcPr>
          <w:p w14:paraId="738B5C4B" w14:textId="77777777" w:rsidR="0060435D" w:rsidRPr="00B21EC7" w:rsidRDefault="0060435D" w:rsidP="0060435D">
            <w:pPr>
              <w:keepNext/>
              <w:keepLines/>
              <w:spacing w:after="0"/>
              <w:rPr>
                <w:rFonts w:ascii="Arial" w:hAnsi="Arial" w:cs="Arial"/>
                <w:sz w:val="18"/>
                <w:lang w:val="en-US" w:eastAsia="en-GB"/>
                <w:rPrChange w:id="864" w:author="JuanM_Fernandez_Ericsson" w:date="2025-11-05T21:35:00Z" w16du:dateUtc="2025-11-05T20:35:00Z">
                  <w:rPr>
                    <w:rFonts w:ascii="Arial" w:hAnsi="Arial" w:cs="Arial"/>
                    <w:sz w:val="18"/>
                    <w:lang w:val="fr-FR" w:eastAsia="en-GB"/>
                  </w:rPr>
                </w:rPrChange>
              </w:rPr>
            </w:pPr>
          </w:p>
        </w:tc>
      </w:tr>
      <w:tr w:rsidR="0060435D" w:rsidRPr="00B21EC7" w14:paraId="6EFAD1D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8A2715C" w14:textId="77777777" w:rsidR="0060435D" w:rsidRPr="00B21EC7" w:rsidRDefault="0060435D" w:rsidP="0060435D">
            <w:pPr>
              <w:keepNext/>
              <w:keepLines/>
              <w:spacing w:after="0"/>
              <w:rPr>
                <w:rFonts w:ascii="Arial" w:hAnsi="Arial" w:cs="Arial"/>
                <w:sz w:val="18"/>
                <w:lang w:val="en-US" w:eastAsia="en-GB"/>
                <w:rPrChange w:id="8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6" w:author="JuanM_Fernandez_Ericsson" w:date="2025-11-05T21:35:00Z" w16du:dateUtc="2025-11-05T20:35:00Z">
                  <w:rPr>
                    <w:rFonts w:ascii="Arial" w:hAnsi="Arial" w:cs="Arial"/>
                    <w:sz w:val="18"/>
                    <w:lang w:val="fr-FR" w:eastAsia="en-GB"/>
                  </w:rPr>
                </w:rPrChange>
              </w:rPr>
              <w:t>SessionRuleFailureCode</w:t>
            </w:r>
          </w:p>
        </w:tc>
        <w:tc>
          <w:tcPr>
            <w:tcW w:w="1559" w:type="dxa"/>
            <w:tcBorders>
              <w:top w:val="single" w:sz="6" w:space="0" w:color="auto"/>
              <w:left w:val="single" w:sz="6" w:space="0" w:color="auto"/>
              <w:bottom w:val="single" w:sz="6" w:space="0" w:color="auto"/>
              <w:right w:val="single" w:sz="6" w:space="0" w:color="auto"/>
            </w:tcBorders>
            <w:hideMark/>
          </w:tcPr>
          <w:p w14:paraId="1AE3A34D" w14:textId="77777777" w:rsidR="0060435D" w:rsidRPr="00B21EC7" w:rsidRDefault="0060435D" w:rsidP="0060435D">
            <w:pPr>
              <w:keepNext/>
              <w:keepLines/>
              <w:spacing w:after="0"/>
              <w:rPr>
                <w:rFonts w:ascii="Arial" w:hAnsi="Arial" w:cs="Arial"/>
                <w:sz w:val="18"/>
                <w:lang w:val="en-US" w:eastAsia="en-GB"/>
                <w:rPrChange w:id="8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68" w:author="JuanM_Fernandez_Ericsson" w:date="2025-11-05T21:35:00Z" w16du:dateUtc="2025-11-05T20:35:00Z">
                  <w:rPr>
                    <w:rFonts w:ascii="Arial" w:hAnsi="Arial" w:cs="Arial"/>
                    <w:sz w:val="18"/>
                    <w:lang w:val="fr-FR" w:eastAsia="en-GB"/>
                  </w:rPr>
                </w:rPrChange>
              </w:rPr>
              <w:t>5.6.3.17</w:t>
            </w:r>
          </w:p>
        </w:tc>
        <w:tc>
          <w:tcPr>
            <w:tcW w:w="4146" w:type="dxa"/>
            <w:tcBorders>
              <w:top w:val="single" w:sz="6" w:space="0" w:color="auto"/>
              <w:left w:val="single" w:sz="6" w:space="0" w:color="auto"/>
              <w:bottom w:val="single" w:sz="6" w:space="0" w:color="auto"/>
              <w:right w:val="single" w:sz="6" w:space="0" w:color="auto"/>
            </w:tcBorders>
            <w:hideMark/>
          </w:tcPr>
          <w:p w14:paraId="29FC8263" w14:textId="77777777" w:rsidR="0060435D" w:rsidRPr="00B21EC7" w:rsidRDefault="0060435D" w:rsidP="0060435D">
            <w:pPr>
              <w:keepNext/>
              <w:keepLines/>
              <w:spacing w:after="0"/>
              <w:rPr>
                <w:rFonts w:ascii="Arial" w:hAnsi="Arial" w:cs="Arial"/>
                <w:sz w:val="18"/>
                <w:lang w:val="en-US" w:eastAsia="en-GB"/>
                <w:rPrChange w:id="8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0" w:author="JuanM_Fernandez_Ericsson" w:date="2025-11-05T21:35:00Z" w16du:dateUtc="2025-11-05T20:35:00Z">
                  <w:rPr>
                    <w:rFonts w:ascii="Arial" w:hAnsi="Arial" w:cs="Arial"/>
                    <w:sz w:val="18"/>
                    <w:lang w:val="fr-FR" w:eastAsia="en-GB"/>
                  </w:rPr>
                </w:rPrChange>
              </w:rPr>
              <w:t>Indicates the reason of the session rule failure.</w:t>
            </w:r>
          </w:p>
        </w:tc>
        <w:tc>
          <w:tcPr>
            <w:tcW w:w="1387" w:type="dxa"/>
            <w:tcBorders>
              <w:top w:val="single" w:sz="6" w:space="0" w:color="auto"/>
              <w:left w:val="single" w:sz="6" w:space="0" w:color="auto"/>
              <w:bottom w:val="single" w:sz="6" w:space="0" w:color="auto"/>
              <w:right w:val="single" w:sz="6" w:space="0" w:color="auto"/>
            </w:tcBorders>
            <w:hideMark/>
          </w:tcPr>
          <w:p w14:paraId="5722D965" w14:textId="77777777" w:rsidR="0060435D" w:rsidRPr="00B21EC7" w:rsidRDefault="0060435D" w:rsidP="0060435D">
            <w:pPr>
              <w:keepNext/>
              <w:keepLines/>
              <w:spacing w:after="0"/>
              <w:rPr>
                <w:rFonts w:ascii="Arial" w:hAnsi="Arial" w:cs="Arial"/>
                <w:sz w:val="18"/>
                <w:lang w:val="en-US" w:eastAsia="en-GB"/>
                <w:rPrChange w:id="8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2" w:author="JuanM_Fernandez_Ericsson" w:date="2025-11-05T21:35:00Z" w16du:dateUtc="2025-11-05T20:35:00Z">
                  <w:rPr>
                    <w:rFonts w:ascii="Arial" w:hAnsi="Arial" w:cs="Arial"/>
                    <w:sz w:val="18"/>
                    <w:lang w:val="fr-FR" w:eastAsia="en-GB"/>
                  </w:rPr>
                </w:rPrChange>
              </w:rPr>
              <w:t>SessionRuleErrorHandling</w:t>
            </w:r>
          </w:p>
        </w:tc>
      </w:tr>
      <w:tr w:rsidR="0060435D" w:rsidRPr="00B21EC7" w14:paraId="68117BF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7509F90" w14:textId="77777777" w:rsidR="0060435D" w:rsidRPr="00B21EC7" w:rsidRDefault="0060435D" w:rsidP="0060435D">
            <w:pPr>
              <w:keepNext/>
              <w:keepLines/>
              <w:spacing w:after="0"/>
              <w:rPr>
                <w:rFonts w:ascii="Arial" w:hAnsi="Arial" w:cs="Arial"/>
                <w:sz w:val="18"/>
                <w:lang w:val="en-US" w:eastAsia="en-GB"/>
                <w:rPrChange w:id="8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4" w:author="JuanM_Fernandez_Ericsson" w:date="2025-11-05T21:35:00Z" w16du:dateUtc="2025-11-05T20:35:00Z">
                  <w:rPr>
                    <w:rFonts w:ascii="Arial" w:hAnsi="Arial" w:cs="Arial"/>
                    <w:sz w:val="18"/>
                    <w:lang w:val="fr-FR" w:eastAsia="en-GB"/>
                  </w:rPr>
                </w:rPrChange>
              </w:rPr>
              <w:t>SessionRuleReport</w:t>
            </w:r>
          </w:p>
        </w:tc>
        <w:tc>
          <w:tcPr>
            <w:tcW w:w="1559" w:type="dxa"/>
            <w:tcBorders>
              <w:top w:val="single" w:sz="6" w:space="0" w:color="auto"/>
              <w:left w:val="single" w:sz="6" w:space="0" w:color="auto"/>
              <w:bottom w:val="single" w:sz="6" w:space="0" w:color="auto"/>
              <w:right w:val="single" w:sz="6" w:space="0" w:color="auto"/>
            </w:tcBorders>
            <w:hideMark/>
          </w:tcPr>
          <w:p w14:paraId="5B06205E" w14:textId="77777777" w:rsidR="0060435D" w:rsidRPr="00B21EC7" w:rsidRDefault="0060435D" w:rsidP="0060435D">
            <w:pPr>
              <w:keepNext/>
              <w:keepLines/>
              <w:spacing w:after="0"/>
              <w:rPr>
                <w:rFonts w:ascii="Arial" w:hAnsi="Arial" w:cs="Arial"/>
                <w:sz w:val="18"/>
                <w:lang w:val="en-US" w:eastAsia="en-GB"/>
                <w:rPrChange w:id="8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6" w:author="JuanM_Fernandez_Ericsson" w:date="2025-11-05T21:35:00Z" w16du:dateUtc="2025-11-05T20:35:00Z">
                  <w:rPr>
                    <w:rFonts w:ascii="Arial" w:hAnsi="Arial" w:cs="Arial"/>
                    <w:sz w:val="18"/>
                    <w:lang w:val="fr-FR" w:eastAsia="en-GB"/>
                  </w:rPr>
                </w:rPrChange>
              </w:rPr>
              <w:t>5.6.2.37</w:t>
            </w:r>
          </w:p>
        </w:tc>
        <w:tc>
          <w:tcPr>
            <w:tcW w:w="4146" w:type="dxa"/>
            <w:tcBorders>
              <w:top w:val="single" w:sz="6" w:space="0" w:color="auto"/>
              <w:left w:val="single" w:sz="6" w:space="0" w:color="auto"/>
              <w:bottom w:val="single" w:sz="6" w:space="0" w:color="auto"/>
              <w:right w:val="single" w:sz="6" w:space="0" w:color="auto"/>
            </w:tcBorders>
            <w:hideMark/>
          </w:tcPr>
          <w:p w14:paraId="151493D0" w14:textId="77777777" w:rsidR="0060435D" w:rsidRPr="00B21EC7" w:rsidRDefault="0060435D" w:rsidP="0060435D">
            <w:pPr>
              <w:keepNext/>
              <w:keepLines/>
              <w:spacing w:after="0"/>
              <w:rPr>
                <w:rFonts w:ascii="Arial" w:hAnsi="Arial" w:cs="Arial"/>
                <w:sz w:val="18"/>
                <w:lang w:val="en-US" w:eastAsia="en-GB"/>
                <w:rPrChange w:id="8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78" w:author="JuanM_Fernandez_Ericsson" w:date="2025-11-05T21:35:00Z" w16du:dateUtc="2025-11-05T20:35:00Z">
                  <w:rPr>
                    <w:rFonts w:ascii="Arial" w:hAnsi="Arial" w:cs="Arial"/>
                    <w:sz w:val="18"/>
                    <w:lang w:val="fr-FR" w:eastAsia="en-GB"/>
                  </w:rPr>
                </w:rPrChange>
              </w:rPr>
              <w:t>Reports the status of session rule.</w:t>
            </w:r>
          </w:p>
        </w:tc>
        <w:tc>
          <w:tcPr>
            <w:tcW w:w="1387" w:type="dxa"/>
            <w:tcBorders>
              <w:top w:val="single" w:sz="6" w:space="0" w:color="auto"/>
              <w:left w:val="single" w:sz="6" w:space="0" w:color="auto"/>
              <w:bottom w:val="single" w:sz="6" w:space="0" w:color="auto"/>
              <w:right w:val="single" w:sz="6" w:space="0" w:color="auto"/>
            </w:tcBorders>
            <w:hideMark/>
          </w:tcPr>
          <w:p w14:paraId="517747FC" w14:textId="77777777" w:rsidR="0060435D" w:rsidRPr="00B21EC7" w:rsidRDefault="0060435D" w:rsidP="0060435D">
            <w:pPr>
              <w:keepNext/>
              <w:keepLines/>
              <w:spacing w:after="0"/>
              <w:rPr>
                <w:rFonts w:ascii="Arial" w:hAnsi="Arial" w:cs="Arial"/>
                <w:sz w:val="18"/>
                <w:lang w:val="en-US" w:eastAsia="en-GB"/>
                <w:rPrChange w:id="8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0" w:author="JuanM_Fernandez_Ericsson" w:date="2025-11-05T21:35:00Z" w16du:dateUtc="2025-11-05T20:35:00Z">
                  <w:rPr>
                    <w:rFonts w:ascii="Arial" w:hAnsi="Arial" w:cs="Arial"/>
                    <w:sz w:val="18"/>
                    <w:lang w:val="fr-FR" w:eastAsia="en-GB"/>
                  </w:rPr>
                </w:rPrChange>
              </w:rPr>
              <w:t>SessionRuleErrorHandling</w:t>
            </w:r>
          </w:p>
        </w:tc>
      </w:tr>
      <w:tr w:rsidR="0060435D" w:rsidRPr="00B21EC7" w14:paraId="6820FB8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1CCADE3" w14:textId="77777777" w:rsidR="0060435D" w:rsidRPr="00B21EC7" w:rsidRDefault="0060435D" w:rsidP="0060435D">
            <w:pPr>
              <w:keepNext/>
              <w:keepLines/>
              <w:spacing w:after="0"/>
              <w:rPr>
                <w:rFonts w:ascii="Arial" w:hAnsi="Arial" w:cs="Arial"/>
                <w:sz w:val="18"/>
                <w:lang w:val="en-US" w:eastAsia="en-GB"/>
                <w:rPrChange w:id="8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2" w:author="JuanM_Fernandez_Ericsson" w:date="2025-11-05T21:35:00Z" w16du:dateUtc="2025-11-05T20:35:00Z">
                  <w:rPr>
                    <w:rFonts w:ascii="Arial" w:hAnsi="Arial" w:cs="Arial"/>
                    <w:sz w:val="18"/>
                    <w:lang w:val="fr-FR" w:eastAsia="en-GB"/>
                  </w:rPr>
                </w:rPrChange>
              </w:rPr>
              <w:t>SgsnAddress</w:t>
            </w:r>
          </w:p>
        </w:tc>
        <w:tc>
          <w:tcPr>
            <w:tcW w:w="1559" w:type="dxa"/>
            <w:tcBorders>
              <w:top w:val="single" w:sz="6" w:space="0" w:color="auto"/>
              <w:left w:val="single" w:sz="6" w:space="0" w:color="auto"/>
              <w:bottom w:val="single" w:sz="6" w:space="0" w:color="auto"/>
              <w:right w:val="single" w:sz="6" w:space="0" w:color="auto"/>
            </w:tcBorders>
            <w:hideMark/>
          </w:tcPr>
          <w:p w14:paraId="24378F12" w14:textId="77777777" w:rsidR="0060435D" w:rsidRPr="00B21EC7" w:rsidRDefault="0060435D" w:rsidP="0060435D">
            <w:pPr>
              <w:keepNext/>
              <w:keepLines/>
              <w:spacing w:after="0"/>
              <w:rPr>
                <w:rFonts w:ascii="Arial" w:hAnsi="Arial" w:cs="Arial"/>
                <w:sz w:val="18"/>
                <w:lang w:val="en-US" w:eastAsia="en-GB"/>
                <w:rPrChange w:id="8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4" w:author="JuanM_Fernandez_Ericsson" w:date="2025-11-05T21:35:00Z" w16du:dateUtc="2025-11-05T20:35:00Z">
                  <w:rPr>
                    <w:rFonts w:ascii="Arial" w:hAnsi="Arial" w:cs="Arial"/>
                    <w:sz w:val="18"/>
                    <w:lang w:val="fr-FR" w:eastAsia="en-GB"/>
                  </w:rPr>
                </w:rPrChange>
              </w:rPr>
              <w:t>5.6.2.50</w:t>
            </w:r>
          </w:p>
        </w:tc>
        <w:tc>
          <w:tcPr>
            <w:tcW w:w="4146" w:type="dxa"/>
            <w:tcBorders>
              <w:top w:val="single" w:sz="6" w:space="0" w:color="auto"/>
              <w:left w:val="single" w:sz="6" w:space="0" w:color="auto"/>
              <w:bottom w:val="single" w:sz="6" w:space="0" w:color="auto"/>
              <w:right w:val="single" w:sz="6" w:space="0" w:color="auto"/>
            </w:tcBorders>
            <w:hideMark/>
          </w:tcPr>
          <w:p w14:paraId="02786276" w14:textId="77777777" w:rsidR="0060435D" w:rsidRPr="00B21EC7" w:rsidRDefault="0060435D" w:rsidP="0060435D">
            <w:pPr>
              <w:keepNext/>
              <w:keepLines/>
              <w:spacing w:after="0"/>
              <w:rPr>
                <w:rFonts w:ascii="Arial" w:hAnsi="Arial" w:cs="Arial"/>
                <w:sz w:val="18"/>
                <w:lang w:val="en-US" w:eastAsia="en-GB"/>
                <w:rPrChange w:id="8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6" w:author="JuanM_Fernandez_Ericsson" w:date="2025-11-05T21:35:00Z" w16du:dateUtc="2025-11-05T20:35:00Z">
                  <w:rPr>
                    <w:rFonts w:ascii="Arial" w:hAnsi="Arial" w:cs="Arial"/>
                    <w:sz w:val="18"/>
                    <w:lang w:val="fr-FR" w:eastAsia="en-GB"/>
                  </w:rPr>
                </w:rPrChange>
              </w:rPr>
              <w:t>Contains the serving SGSN address.</w:t>
            </w:r>
          </w:p>
        </w:tc>
        <w:tc>
          <w:tcPr>
            <w:tcW w:w="1387" w:type="dxa"/>
            <w:tcBorders>
              <w:top w:val="single" w:sz="6" w:space="0" w:color="auto"/>
              <w:left w:val="single" w:sz="6" w:space="0" w:color="auto"/>
              <w:bottom w:val="single" w:sz="6" w:space="0" w:color="auto"/>
              <w:right w:val="single" w:sz="6" w:space="0" w:color="auto"/>
            </w:tcBorders>
            <w:hideMark/>
          </w:tcPr>
          <w:p w14:paraId="5F6606D5" w14:textId="77777777" w:rsidR="0060435D" w:rsidRPr="00B21EC7" w:rsidRDefault="0060435D" w:rsidP="0060435D">
            <w:pPr>
              <w:keepNext/>
              <w:keepLines/>
              <w:spacing w:after="0"/>
              <w:rPr>
                <w:rFonts w:ascii="Arial" w:hAnsi="Arial" w:cs="Arial"/>
                <w:sz w:val="18"/>
                <w:lang w:val="en-US" w:eastAsia="en-GB"/>
                <w:rPrChange w:id="8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88" w:author="JuanM_Fernandez_Ericsson" w:date="2025-11-05T21:35:00Z" w16du:dateUtc="2025-11-05T20:35:00Z">
                  <w:rPr>
                    <w:rFonts w:ascii="Arial" w:hAnsi="Arial" w:cs="Arial"/>
                    <w:sz w:val="18"/>
                    <w:lang w:val="fr-FR" w:eastAsia="en-GB"/>
                  </w:rPr>
                </w:rPrChange>
              </w:rPr>
              <w:t>2G3GIWK</w:t>
            </w:r>
          </w:p>
        </w:tc>
      </w:tr>
      <w:tr w:rsidR="0060435D" w:rsidRPr="00B21EC7" w14:paraId="55C388B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45EA5AA" w14:textId="77777777" w:rsidR="0060435D" w:rsidRPr="00B21EC7" w:rsidRDefault="0060435D" w:rsidP="0060435D">
            <w:pPr>
              <w:keepNext/>
              <w:keepLines/>
              <w:spacing w:after="0"/>
              <w:rPr>
                <w:rFonts w:ascii="Arial" w:hAnsi="Arial" w:cs="Arial"/>
                <w:sz w:val="18"/>
                <w:lang w:val="en-US" w:eastAsia="en-GB"/>
                <w:rPrChange w:id="8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0" w:author="JuanM_Fernandez_Ericsson" w:date="2025-11-05T21:35:00Z" w16du:dateUtc="2025-11-05T20:35:00Z">
                  <w:rPr>
                    <w:rFonts w:ascii="Arial" w:hAnsi="Arial" w:cs="Arial"/>
                    <w:sz w:val="18"/>
                    <w:lang w:val="fr-FR" w:eastAsia="en-GB"/>
                  </w:rPr>
                </w:rPrChange>
              </w:rPr>
              <w:t>SimConnFailEvent</w:t>
            </w:r>
          </w:p>
        </w:tc>
        <w:tc>
          <w:tcPr>
            <w:tcW w:w="1559" w:type="dxa"/>
            <w:tcBorders>
              <w:top w:val="single" w:sz="6" w:space="0" w:color="auto"/>
              <w:left w:val="single" w:sz="6" w:space="0" w:color="auto"/>
              <w:bottom w:val="single" w:sz="6" w:space="0" w:color="auto"/>
              <w:right w:val="single" w:sz="6" w:space="0" w:color="auto"/>
            </w:tcBorders>
            <w:hideMark/>
          </w:tcPr>
          <w:p w14:paraId="4E063E01" w14:textId="77777777" w:rsidR="0060435D" w:rsidRPr="00B21EC7" w:rsidRDefault="0060435D" w:rsidP="0060435D">
            <w:pPr>
              <w:keepNext/>
              <w:keepLines/>
              <w:spacing w:after="0"/>
              <w:rPr>
                <w:rFonts w:ascii="Arial" w:hAnsi="Arial" w:cs="Arial"/>
                <w:sz w:val="18"/>
                <w:lang w:val="en-US" w:eastAsia="en-GB"/>
                <w:rPrChange w:id="8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2" w:author="JuanM_Fernandez_Ericsson" w:date="2025-11-05T21:35:00Z" w16du:dateUtc="2025-11-05T20:35:00Z">
                  <w:rPr>
                    <w:rFonts w:ascii="Arial" w:hAnsi="Arial" w:cs="Arial"/>
                    <w:sz w:val="18"/>
                    <w:lang w:val="fr-FR" w:eastAsia="en-GB"/>
                  </w:rPr>
                </w:rPrChange>
              </w:rPr>
              <w:t>5.6.2.66</w:t>
            </w:r>
          </w:p>
        </w:tc>
        <w:tc>
          <w:tcPr>
            <w:tcW w:w="4146" w:type="dxa"/>
            <w:tcBorders>
              <w:top w:val="single" w:sz="6" w:space="0" w:color="auto"/>
              <w:left w:val="single" w:sz="6" w:space="0" w:color="auto"/>
              <w:bottom w:val="single" w:sz="6" w:space="0" w:color="auto"/>
              <w:right w:val="single" w:sz="6" w:space="0" w:color="auto"/>
            </w:tcBorders>
            <w:hideMark/>
          </w:tcPr>
          <w:p w14:paraId="60857EA2" w14:textId="77777777" w:rsidR="0060435D" w:rsidRPr="00B21EC7" w:rsidRDefault="0060435D" w:rsidP="0060435D">
            <w:pPr>
              <w:keepNext/>
              <w:keepLines/>
              <w:spacing w:after="0"/>
              <w:rPr>
                <w:rFonts w:ascii="Arial" w:hAnsi="Arial" w:cs="Arial"/>
                <w:sz w:val="18"/>
                <w:lang w:val="en-US" w:eastAsia="en-GB"/>
                <w:rPrChange w:id="8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4" w:author="JuanM_Fernandez_Ericsson" w:date="2025-11-05T21:35:00Z" w16du:dateUtc="2025-11-05T20:35:00Z">
                  <w:rPr>
                    <w:rFonts w:ascii="Arial" w:hAnsi="Arial" w:cs="Arial"/>
                    <w:sz w:val="18"/>
                    <w:lang w:val="fr-FR" w:eastAsia="en-GB"/>
                  </w:rPr>
                </w:rPrChange>
              </w:rPr>
              <w:t>Contains the simultaneous connectivity failure event subscription information from the AF.</w:t>
            </w:r>
          </w:p>
        </w:tc>
        <w:tc>
          <w:tcPr>
            <w:tcW w:w="1387" w:type="dxa"/>
            <w:tcBorders>
              <w:top w:val="single" w:sz="6" w:space="0" w:color="auto"/>
              <w:left w:val="single" w:sz="6" w:space="0" w:color="auto"/>
              <w:bottom w:val="single" w:sz="6" w:space="0" w:color="auto"/>
              <w:right w:val="single" w:sz="6" w:space="0" w:color="auto"/>
            </w:tcBorders>
            <w:hideMark/>
          </w:tcPr>
          <w:p w14:paraId="7C57F79F" w14:textId="77777777" w:rsidR="0060435D" w:rsidRPr="00B21EC7" w:rsidRDefault="0060435D" w:rsidP="0060435D">
            <w:pPr>
              <w:keepNext/>
              <w:keepLines/>
              <w:spacing w:after="0"/>
              <w:rPr>
                <w:rFonts w:ascii="Arial" w:hAnsi="Arial" w:cs="Arial"/>
                <w:sz w:val="18"/>
                <w:lang w:val="en-US" w:eastAsia="en-GB"/>
                <w:rPrChange w:id="8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896" w:author="JuanM_Fernandez_Ericsson" w:date="2025-11-05T21:35:00Z" w16du:dateUtc="2025-11-05T20:35:00Z">
                  <w:rPr>
                    <w:rFonts w:ascii="Arial" w:hAnsi="Arial" w:cs="Arial"/>
                    <w:sz w:val="18"/>
                    <w:lang w:val="fr-FR" w:eastAsia="en-GB"/>
                  </w:rPr>
                </w:rPrChange>
              </w:rPr>
              <w:t>SimConnFailure</w:t>
            </w:r>
          </w:p>
        </w:tc>
      </w:tr>
      <w:tr w:rsidR="0060435D" w:rsidRPr="00B21EC7" w14:paraId="4A1F027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961D623" w14:textId="77777777" w:rsidR="0060435D" w:rsidRPr="00B21EC7" w:rsidRDefault="0060435D" w:rsidP="0060435D">
            <w:pPr>
              <w:keepNext/>
              <w:keepLines/>
              <w:spacing w:after="0"/>
              <w:rPr>
                <w:rFonts w:ascii="Arial" w:hAnsi="Arial" w:cs="Arial"/>
                <w:sz w:val="18"/>
                <w:lang w:val="en-US" w:eastAsia="en-GB"/>
                <w:rPrChange w:id="897"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898" w:author="JuanM_Fernandez_Ericsson" w:date="2025-11-05T21:35:00Z" w16du:dateUtc="2025-11-05T20:35:00Z">
                  <w:rPr>
                    <w:rFonts w:ascii="Arial" w:hAnsi="Arial" w:cs="Arial"/>
                    <w:noProof/>
                    <w:sz w:val="18"/>
                    <w:lang w:val="fr-FR" w:eastAsia="en-GB"/>
                  </w:rPr>
                </w:rPrChange>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4960D2E2" w14:textId="77777777" w:rsidR="0060435D" w:rsidRPr="00B21EC7" w:rsidRDefault="0060435D" w:rsidP="0060435D">
            <w:pPr>
              <w:keepNext/>
              <w:keepLines/>
              <w:spacing w:after="0"/>
              <w:rPr>
                <w:rFonts w:ascii="Arial" w:hAnsi="Arial" w:cs="Arial"/>
                <w:sz w:val="18"/>
                <w:lang w:val="en-US" w:eastAsia="en-GB"/>
                <w:rPrChange w:id="899"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900" w:author="JuanM_Fernandez_Ericsson" w:date="2025-11-05T21:35:00Z" w16du:dateUtc="2025-11-05T20:35:00Z">
                  <w:rPr>
                    <w:rFonts w:ascii="Arial" w:hAnsi="Arial" w:cs="Arial"/>
                    <w:noProof/>
                    <w:sz w:val="18"/>
                    <w:lang w:val="fr-FR" w:eastAsia="en-GB"/>
                  </w:rPr>
                </w:rPrChange>
              </w:rPr>
              <w:t>5.6.2.59</w:t>
            </w:r>
          </w:p>
        </w:tc>
        <w:tc>
          <w:tcPr>
            <w:tcW w:w="4146" w:type="dxa"/>
            <w:tcBorders>
              <w:top w:val="single" w:sz="6" w:space="0" w:color="auto"/>
              <w:left w:val="single" w:sz="6" w:space="0" w:color="auto"/>
              <w:bottom w:val="single" w:sz="6" w:space="0" w:color="auto"/>
              <w:right w:val="single" w:sz="6" w:space="0" w:color="auto"/>
            </w:tcBorders>
            <w:hideMark/>
          </w:tcPr>
          <w:p w14:paraId="2286FD99" w14:textId="77777777" w:rsidR="0060435D" w:rsidRPr="00B21EC7" w:rsidRDefault="0060435D" w:rsidP="0060435D">
            <w:pPr>
              <w:keepNext/>
              <w:keepLines/>
              <w:spacing w:after="0"/>
              <w:rPr>
                <w:rFonts w:ascii="Arial" w:hAnsi="Arial" w:cs="Arial"/>
                <w:sz w:val="18"/>
                <w:lang w:val="en-US" w:eastAsia="en-GB"/>
                <w:rPrChange w:id="901"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902" w:author="JuanM_Fernandez_Ericsson" w:date="2025-11-05T21:35:00Z" w16du:dateUtc="2025-11-05T20:35:00Z">
                  <w:rPr>
                    <w:rFonts w:ascii="Arial" w:hAnsi="Arial" w:cs="Arial"/>
                    <w:noProof/>
                    <w:sz w:val="18"/>
                    <w:lang w:val="fr-FR" w:eastAsia="en-GB"/>
                  </w:rPr>
                </w:rPrChange>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2FBB93BA" w14:textId="77777777" w:rsidR="0060435D" w:rsidRPr="00B21EC7" w:rsidRDefault="0060435D" w:rsidP="0060435D">
            <w:pPr>
              <w:keepNext/>
              <w:keepLines/>
              <w:spacing w:after="0"/>
              <w:rPr>
                <w:rFonts w:ascii="Arial" w:hAnsi="Arial" w:cs="Arial"/>
                <w:sz w:val="18"/>
                <w:lang w:val="en-US" w:eastAsia="en-GB"/>
                <w:rPrChange w:id="9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04" w:author="JuanM_Fernandez_Ericsson" w:date="2025-11-05T21:35:00Z" w16du:dateUtc="2025-11-05T20:35:00Z">
                  <w:rPr>
                    <w:rFonts w:ascii="Arial" w:hAnsi="Arial" w:cs="Arial"/>
                    <w:sz w:val="18"/>
                    <w:lang w:val="fr-FR" w:eastAsia="zh-CN"/>
                  </w:rPr>
                </w:rPrChange>
              </w:rPr>
              <w:t>NetSliceUsageCtrl</w:t>
            </w:r>
          </w:p>
        </w:tc>
      </w:tr>
      <w:tr w:rsidR="0060435D" w:rsidRPr="00B21EC7" w14:paraId="688F87A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22AD618D" w14:textId="77777777" w:rsidR="0060435D" w:rsidRPr="00B21EC7" w:rsidRDefault="0060435D" w:rsidP="0060435D">
            <w:pPr>
              <w:keepNext/>
              <w:keepLines/>
              <w:spacing w:after="0"/>
              <w:rPr>
                <w:rFonts w:ascii="Arial" w:hAnsi="Arial" w:cs="Arial"/>
                <w:sz w:val="18"/>
                <w:lang w:val="en-US" w:eastAsia="en-GB"/>
                <w:rPrChange w:id="9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06" w:author="JuanM_Fernandez_Ericsson" w:date="2025-11-05T21:35:00Z" w16du:dateUtc="2025-11-05T20:35:00Z">
                  <w:rPr>
                    <w:rFonts w:ascii="Arial" w:hAnsi="Arial" w:cs="Arial"/>
                    <w:sz w:val="18"/>
                    <w:lang w:val="fr-FR" w:eastAsia="en-GB"/>
                  </w:rPr>
                </w:rPrChange>
              </w:rPr>
              <w:t>SmPolicyAssociationReleaseCause</w:t>
            </w:r>
          </w:p>
        </w:tc>
        <w:tc>
          <w:tcPr>
            <w:tcW w:w="1559" w:type="dxa"/>
            <w:tcBorders>
              <w:top w:val="single" w:sz="6" w:space="0" w:color="auto"/>
              <w:left w:val="single" w:sz="6" w:space="0" w:color="auto"/>
              <w:bottom w:val="single" w:sz="6" w:space="0" w:color="auto"/>
              <w:right w:val="single" w:sz="6" w:space="0" w:color="auto"/>
            </w:tcBorders>
            <w:hideMark/>
          </w:tcPr>
          <w:p w14:paraId="7084100C" w14:textId="77777777" w:rsidR="0060435D" w:rsidRPr="00B21EC7" w:rsidRDefault="0060435D" w:rsidP="0060435D">
            <w:pPr>
              <w:keepNext/>
              <w:keepLines/>
              <w:spacing w:after="0"/>
              <w:rPr>
                <w:rFonts w:ascii="Arial" w:hAnsi="Arial" w:cs="Arial"/>
                <w:sz w:val="18"/>
                <w:lang w:val="en-US" w:eastAsia="en-GB"/>
                <w:rPrChange w:id="9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08" w:author="JuanM_Fernandez_Ericsson" w:date="2025-11-05T21:35:00Z" w16du:dateUtc="2025-11-05T20:35:00Z">
                  <w:rPr>
                    <w:rFonts w:ascii="Arial" w:hAnsi="Arial" w:cs="Arial"/>
                    <w:sz w:val="18"/>
                    <w:lang w:val="fr-FR" w:eastAsia="en-GB"/>
                  </w:rPr>
                </w:rPrChange>
              </w:rPr>
              <w:t>5.6.3.23</w:t>
            </w:r>
          </w:p>
        </w:tc>
        <w:tc>
          <w:tcPr>
            <w:tcW w:w="4146" w:type="dxa"/>
            <w:tcBorders>
              <w:top w:val="single" w:sz="6" w:space="0" w:color="auto"/>
              <w:left w:val="single" w:sz="6" w:space="0" w:color="auto"/>
              <w:bottom w:val="single" w:sz="6" w:space="0" w:color="auto"/>
              <w:right w:val="single" w:sz="6" w:space="0" w:color="auto"/>
            </w:tcBorders>
            <w:hideMark/>
          </w:tcPr>
          <w:p w14:paraId="1568948C" w14:textId="77777777" w:rsidR="0060435D" w:rsidRPr="00B21EC7" w:rsidRDefault="0060435D" w:rsidP="0060435D">
            <w:pPr>
              <w:keepNext/>
              <w:keepLines/>
              <w:spacing w:after="0"/>
              <w:rPr>
                <w:rFonts w:ascii="Arial" w:hAnsi="Arial" w:cs="Arial"/>
                <w:sz w:val="18"/>
                <w:lang w:val="en-US" w:eastAsia="en-GB"/>
                <w:rPrChange w:id="9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0" w:author="JuanM_Fernandez_Ericsson" w:date="2025-11-05T21:35:00Z" w16du:dateUtc="2025-11-05T20:35:00Z">
                  <w:rPr>
                    <w:rFonts w:ascii="Arial" w:hAnsi="Arial" w:cs="Arial"/>
                    <w:sz w:val="18"/>
                    <w:lang w:val="fr-FR" w:eastAsia="en-GB"/>
                  </w:rPr>
                </w:rPrChange>
              </w:rPr>
              <w:t>Represents the cause why the PCF requests the termination of the SM policy association.</w:t>
            </w:r>
          </w:p>
        </w:tc>
        <w:tc>
          <w:tcPr>
            <w:tcW w:w="1387" w:type="dxa"/>
            <w:tcBorders>
              <w:top w:val="single" w:sz="6" w:space="0" w:color="auto"/>
              <w:left w:val="single" w:sz="6" w:space="0" w:color="auto"/>
              <w:bottom w:val="single" w:sz="6" w:space="0" w:color="auto"/>
              <w:right w:val="single" w:sz="6" w:space="0" w:color="auto"/>
            </w:tcBorders>
          </w:tcPr>
          <w:p w14:paraId="68177FD2" w14:textId="77777777" w:rsidR="0060435D" w:rsidRPr="00B21EC7" w:rsidRDefault="0060435D" w:rsidP="0060435D">
            <w:pPr>
              <w:keepNext/>
              <w:keepLines/>
              <w:spacing w:after="0"/>
              <w:rPr>
                <w:rFonts w:ascii="Arial" w:hAnsi="Arial" w:cs="Arial"/>
                <w:sz w:val="18"/>
                <w:lang w:val="en-US" w:eastAsia="en-GB"/>
                <w:rPrChange w:id="911" w:author="JuanM_Fernandez_Ericsson" w:date="2025-11-05T21:35:00Z" w16du:dateUtc="2025-11-05T20:35:00Z">
                  <w:rPr>
                    <w:rFonts w:ascii="Arial" w:hAnsi="Arial" w:cs="Arial"/>
                    <w:sz w:val="18"/>
                    <w:lang w:val="fr-FR" w:eastAsia="en-GB"/>
                  </w:rPr>
                </w:rPrChange>
              </w:rPr>
            </w:pPr>
          </w:p>
        </w:tc>
      </w:tr>
      <w:tr w:rsidR="0060435D" w:rsidRPr="00B21EC7" w14:paraId="5C482E7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55344B7" w14:textId="77777777" w:rsidR="0060435D" w:rsidRPr="00B21EC7" w:rsidRDefault="0060435D" w:rsidP="0060435D">
            <w:pPr>
              <w:keepNext/>
              <w:keepLines/>
              <w:spacing w:after="0"/>
              <w:rPr>
                <w:rFonts w:ascii="Arial" w:hAnsi="Arial" w:cs="Arial"/>
                <w:sz w:val="18"/>
                <w:lang w:val="en-US" w:eastAsia="en-GB"/>
                <w:rPrChange w:id="91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3" w:author="JuanM_Fernandez_Ericsson" w:date="2025-11-05T21:35:00Z" w16du:dateUtc="2025-11-05T20:35:00Z">
                  <w:rPr>
                    <w:rFonts w:ascii="Arial" w:hAnsi="Arial" w:cs="Arial"/>
                    <w:sz w:val="18"/>
                    <w:lang w:val="fr-FR" w:eastAsia="en-GB"/>
                  </w:rPr>
                </w:rPrChange>
              </w:rPr>
              <w:t>SmPolicyControl</w:t>
            </w:r>
          </w:p>
        </w:tc>
        <w:tc>
          <w:tcPr>
            <w:tcW w:w="1559" w:type="dxa"/>
            <w:tcBorders>
              <w:top w:val="single" w:sz="6" w:space="0" w:color="auto"/>
              <w:left w:val="single" w:sz="6" w:space="0" w:color="auto"/>
              <w:bottom w:val="single" w:sz="6" w:space="0" w:color="auto"/>
              <w:right w:val="single" w:sz="6" w:space="0" w:color="auto"/>
            </w:tcBorders>
            <w:hideMark/>
          </w:tcPr>
          <w:p w14:paraId="46800BC7" w14:textId="77777777" w:rsidR="0060435D" w:rsidRPr="00B21EC7" w:rsidRDefault="0060435D" w:rsidP="0060435D">
            <w:pPr>
              <w:keepNext/>
              <w:keepLines/>
              <w:spacing w:after="0"/>
              <w:rPr>
                <w:rFonts w:ascii="Arial" w:hAnsi="Arial" w:cs="Arial"/>
                <w:sz w:val="18"/>
                <w:lang w:val="en-US" w:eastAsia="en-GB"/>
                <w:rPrChange w:id="9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5" w:author="JuanM_Fernandez_Ericsson" w:date="2025-11-05T21:35:00Z" w16du:dateUtc="2025-11-05T20:35:00Z">
                  <w:rPr>
                    <w:rFonts w:ascii="Arial" w:hAnsi="Arial" w:cs="Arial"/>
                    <w:sz w:val="18"/>
                    <w:lang w:val="fr-FR" w:eastAsia="en-GB"/>
                  </w:rPr>
                </w:rPrChange>
              </w:rPr>
              <w:t>5.6.2.2</w:t>
            </w:r>
          </w:p>
        </w:tc>
        <w:tc>
          <w:tcPr>
            <w:tcW w:w="4146" w:type="dxa"/>
            <w:tcBorders>
              <w:top w:val="single" w:sz="6" w:space="0" w:color="auto"/>
              <w:left w:val="single" w:sz="6" w:space="0" w:color="auto"/>
              <w:bottom w:val="single" w:sz="6" w:space="0" w:color="auto"/>
              <w:right w:val="single" w:sz="6" w:space="0" w:color="auto"/>
            </w:tcBorders>
            <w:hideMark/>
          </w:tcPr>
          <w:p w14:paraId="3950AF54" w14:textId="77777777" w:rsidR="0060435D" w:rsidRPr="00B21EC7" w:rsidRDefault="0060435D" w:rsidP="0060435D">
            <w:pPr>
              <w:keepNext/>
              <w:keepLines/>
              <w:spacing w:after="0"/>
              <w:rPr>
                <w:rFonts w:ascii="Arial" w:hAnsi="Arial" w:cs="Arial"/>
                <w:sz w:val="18"/>
                <w:lang w:val="en-US" w:eastAsia="en-GB"/>
                <w:rPrChange w:id="9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17" w:author="JuanM_Fernandez_Ericsson" w:date="2025-11-05T21:35:00Z" w16du:dateUtc="2025-11-05T20:35:00Z">
                  <w:rPr>
                    <w:rFonts w:ascii="Arial" w:hAnsi="Arial" w:cs="Arial"/>
                    <w:sz w:val="18"/>
                    <w:lang w:val="fr-FR" w:eastAsia="en-GB"/>
                  </w:rPr>
                </w:rPrChange>
              </w:rPr>
              <w:t>Contains the parameters to request the SM policies and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676301C7" w14:textId="77777777" w:rsidR="0060435D" w:rsidRPr="00B21EC7" w:rsidRDefault="0060435D" w:rsidP="0060435D">
            <w:pPr>
              <w:keepNext/>
              <w:keepLines/>
              <w:spacing w:after="0"/>
              <w:rPr>
                <w:rFonts w:ascii="Arial" w:hAnsi="Arial" w:cs="Arial"/>
                <w:sz w:val="18"/>
                <w:lang w:val="en-US" w:eastAsia="en-GB"/>
                <w:rPrChange w:id="918" w:author="JuanM_Fernandez_Ericsson" w:date="2025-11-05T21:35:00Z" w16du:dateUtc="2025-11-05T20:35:00Z">
                  <w:rPr>
                    <w:rFonts w:ascii="Arial" w:hAnsi="Arial" w:cs="Arial"/>
                    <w:sz w:val="18"/>
                    <w:lang w:val="fr-FR" w:eastAsia="en-GB"/>
                  </w:rPr>
                </w:rPrChange>
              </w:rPr>
            </w:pPr>
          </w:p>
        </w:tc>
      </w:tr>
      <w:tr w:rsidR="0060435D" w:rsidRPr="00B21EC7" w14:paraId="60D148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82AAE9E" w14:textId="77777777" w:rsidR="0060435D" w:rsidRPr="00B21EC7" w:rsidRDefault="0060435D" w:rsidP="0060435D">
            <w:pPr>
              <w:keepNext/>
              <w:keepLines/>
              <w:spacing w:after="0"/>
              <w:rPr>
                <w:rFonts w:ascii="Arial" w:hAnsi="Arial" w:cs="Arial"/>
                <w:sz w:val="18"/>
                <w:lang w:val="en-US" w:eastAsia="en-GB"/>
                <w:rPrChange w:id="9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0" w:author="JuanM_Fernandez_Ericsson" w:date="2025-11-05T21:35:00Z" w16du:dateUtc="2025-11-05T20:35:00Z">
                  <w:rPr>
                    <w:rFonts w:ascii="Arial" w:hAnsi="Arial" w:cs="Arial"/>
                    <w:sz w:val="18"/>
                    <w:lang w:val="fr-FR" w:eastAsia="en-GB"/>
                  </w:rPr>
                </w:rPrChange>
              </w:rPr>
              <w:t>SmPolicyContextData</w:t>
            </w:r>
          </w:p>
        </w:tc>
        <w:tc>
          <w:tcPr>
            <w:tcW w:w="1559" w:type="dxa"/>
            <w:tcBorders>
              <w:top w:val="single" w:sz="6" w:space="0" w:color="auto"/>
              <w:left w:val="single" w:sz="6" w:space="0" w:color="auto"/>
              <w:bottom w:val="single" w:sz="6" w:space="0" w:color="auto"/>
              <w:right w:val="single" w:sz="6" w:space="0" w:color="auto"/>
            </w:tcBorders>
            <w:hideMark/>
          </w:tcPr>
          <w:p w14:paraId="7879D01E" w14:textId="77777777" w:rsidR="0060435D" w:rsidRPr="00B21EC7" w:rsidRDefault="0060435D" w:rsidP="0060435D">
            <w:pPr>
              <w:keepNext/>
              <w:keepLines/>
              <w:spacing w:after="0"/>
              <w:rPr>
                <w:rFonts w:ascii="Arial" w:hAnsi="Arial" w:cs="Arial"/>
                <w:sz w:val="18"/>
                <w:lang w:val="en-US" w:eastAsia="en-GB"/>
                <w:rPrChange w:id="9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2" w:author="JuanM_Fernandez_Ericsson" w:date="2025-11-05T21:35:00Z" w16du:dateUtc="2025-11-05T20:35:00Z">
                  <w:rPr>
                    <w:rFonts w:ascii="Arial" w:hAnsi="Arial" w:cs="Arial"/>
                    <w:sz w:val="18"/>
                    <w:lang w:val="fr-FR" w:eastAsia="en-GB"/>
                  </w:rPr>
                </w:rPrChange>
              </w:rPr>
              <w:t>5.6.2.3</w:t>
            </w:r>
          </w:p>
        </w:tc>
        <w:tc>
          <w:tcPr>
            <w:tcW w:w="4146" w:type="dxa"/>
            <w:tcBorders>
              <w:top w:val="single" w:sz="6" w:space="0" w:color="auto"/>
              <w:left w:val="single" w:sz="6" w:space="0" w:color="auto"/>
              <w:bottom w:val="single" w:sz="6" w:space="0" w:color="auto"/>
              <w:right w:val="single" w:sz="6" w:space="0" w:color="auto"/>
            </w:tcBorders>
            <w:hideMark/>
          </w:tcPr>
          <w:p w14:paraId="7431FE3D" w14:textId="77777777" w:rsidR="0060435D" w:rsidRPr="00B21EC7" w:rsidRDefault="0060435D" w:rsidP="0060435D">
            <w:pPr>
              <w:keepNext/>
              <w:keepLines/>
              <w:spacing w:after="0"/>
              <w:rPr>
                <w:rFonts w:ascii="Arial" w:hAnsi="Arial" w:cs="Arial"/>
                <w:sz w:val="18"/>
                <w:lang w:val="en-US" w:eastAsia="en-GB"/>
                <w:rPrChange w:id="9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4" w:author="JuanM_Fernandez_Ericsson" w:date="2025-11-05T21:35:00Z" w16du:dateUtc="2025-11-05T20:35:00Z">
                  <w:rPr>
                    <w:rFonts w:ascii="Arial" w:hAnsi="Arial" w:cs="Arial"/>
                    <w:sz w:val="18"/>
                    <w:lang w:val="fr-FR" w:eastAsia="en-GB"/>
                  </w:rPr>
                </w:rPrChange>
              </w:rPr>
              <w:t>Contains the parameters to create individual SM policy resource.</w:t>
            </w:r>
          </w:p>
        </w:tc>
        <w:tc>
          <w:tcPr>
            <w:tcW w:w="1387" w:type="dxa"/>
            <w:tcBorders>
              <w:top w:val="single" w:sz="6" w:space="0" w:color="auto"/>
              <w:left w:val="single" w:sz="6" w:space="0" w:color="auto"/>
              <w:bottom w:val="single" w:sz="6" w:space="0" w:color="auto"/>
              <w:right w:val="single" w:sz="6" w:space="0" w:color="auto"/>
            </w:tcBorders>
          </w:tcPr>
          <w:p w14:paraId="3CF3675E" w14:textId="77777777" w:rsidR="0060435D" w:rsidRPr="00B21EC7" w:rsidRDefault="0060435D" w:rsidP="0060435D">
            <w:pPr>
              <w:keepNext/>
              <w:keepLines/>
              <w:spacing w:after="0"/>
              <w:rPr>
                <w:rFonts w:ascii="Arial" w:hAnsi="Arial" w:cs="Arial"/>
                <w:sz w:val="18"/>
                <w:lang w:val="en-US" w:eastAsia="en-GB"/>
                <w:rPrChange w:id="925" w:author="JuanM_Fernandez_Ericsson" w:date="2025-11-05T21:35:00Z" w16du:dateUtc="2025-11-05T20:35:00Z">
                  <w:rPr>
                    <w:rFonts w:ascii="Arial" w:hAnsi="Arial" w:cs="Arial"/>
                    <w:sz w:val="18"/>
                    <w:lang w:val="fr-FR" w:eastAsia="en-GB"/>
                  </w:rPr>
                </w:rPrChange>
              </w:rPr>
            </w:pPr>
          </w:p>
        </w:tc>
      </w:tr>
      <w:tr w:rsidR="0060435D" w:rsidRPr="00B21EC7" w14:paraId="517D382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DF0D23" w14:textId="77777777" w:rsidR="0060435D" w:rsidRPr="00B21EC7" w:rsidRDefault="0060435D" w:rsidP="0060435D">
            <w:pPr>
              <w:keepNext/>
              <w:keepLines/>
              <w:spacing w:after="0"/>
              <w:rPr>
                <w:rFonts w:ascii="Arial" w:hAnsi="Arial" w:cs="Arial"/>
                <w:sz w:val="18"/>
                <w:lang w:val="en-US" w:eastAsia="en-GB"/>
                <w:rPrChange w:id="9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7" w:author="JuanM_Fernandez_Ericsson" w:date="2025-11-05T21:35:00Z" w16du:dateUtc="2025-11-05T20:35:00Z">
                  <w:rPr>
                    <w:rFonts w:ascii="Arial" w:hAnsi="Arial" w:cs="Arial"/>
                    <w:sz w:val="18"/>
                    <w:lang w:val="fr-FR" w:eastAsia="en-GB"/>
                  </w:rPr>
                </w:rPrChange>
              </w:rPr>
              <w:t>SmPolicyDecision</w:t>
            </w:r>
          </w:p>
        </w:tc>
        <w:tc>
          <w:tcPr>
            <w:tcW w:w="1559" w:type="dxa"/>
            <w:tcBorders>
              <w:top w:val="single" w:sz="6" w:space="0" w:color="auto"/>
              <w:left w:val="single" w:sz="6" w:space="0" w:color="auto"/>
              <w:bottom w:val="single" w:sz="6" w:space="0" w:color="auto"/>
              <w:right w:val="single" w:sz="6" w:space="0" w:color="auto"/>
            </w:tcBorders>
            <w:hideMark/>
          </w:tcPr>
          <w:p w14:paraId="2307D933" w14:textId="77777777" w:rsidR="0060435D" w:rsidRPr="00B21EC7" w:rsidRDefault="0060435D" w:rsidP="0060435D">
            <w:pPr>
              <w:keepNext/>
              <w:keepLines/>
              <w:spacing w:after="0"/>
              <w:rPr>
                <w:rFonts w:ascii="Arial" w:hAnsi="Arial" w:cs="Arial"/>
                <w:sz w:val="18"/>
                <w:lang w:val="en-US" w:eastAsia="en-GB"/>
                <w:rPrChange w:id="9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29" w:author="JuanM_Fernandez_Ericsson" w:date="2025-11-05T21:35:00Z" w16du:dateUtc="2025-11-05T20:35:00Z">
                  <w:rPr>
                    <w:rFonts w:ascii="Arial" w:hAnsi="Arial" w:cs="Arial"/>
                    <w:sz w:val="18"/>
                    <w:lang w:val="fr-FR" w:eastAsia="en-GB"/>
                  </w:rPr>
                </w:rPrChange>
              </w:rPr>
              <w:t>5.6.2.4</w:t>
            </w:r>
          </w:p>
        </w:tc>
        <w:tc>
          <w:tcPr>
            <w:tcW w:w="4146" w:type="dxa"/>
            <w:tcBorders>
              <w:top w:val="single" w:sz="6" w:space="0" w:color="auto"/>
              <w:left w:val="single" w:sz="6" w:space="0" w:color="auto"/>
              <w:bottom w:val="single" w:sz="6" w:space="0" w:color="auto"/>
              <w:right w:val="single" w:sz="6" w:space="0" w:color="auto"/>
            </w:tcBorders>
            <w:hideMark/>
          </w:tcPr>
          <w:p w14:paraId="7F243910" w14:textId="77777777" w:rsidR="0060435D" w:rsidRPr="00B21EC7" w:rsidRDefault="0060435D" w:rsidP="0060435D">
            <w:pPr>
              <w:keepNext/>
              <w:keepLines/>
              <w:spacing w:after="0"/>
              <w:rPr>
                <w:rFonts w:ascii="Arial" w:hAnsi="Arial" w:cs="Arial"/>
                <w:sz w:val="18"/>
                <w:lang w:val="en-US" w:eastAsia="en-GB"/>
                <w:rPrChange w:id="9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1" w:author="JuanM_Fernandez_Ericsson" w:date="2025-11-05T21:35:00Z" w16du:dateUtc="2025-11-05T20:35:00Z">
                  <w:rPr>
                    <w:rFonts w:ascii="Arial" w:hAnsi="Arial" w:cs="Arial"/>
                    <w:sz w:val="18"/>
                    <w:lang w:val="fr-FR" w:eastAsia="en-GB"/>
                  </w:rPr>
                </w:rPrChange>
              </w:rPr>
              <w:t>Contains the SM policies authorized by the PCF.</w:t>
            </w:r>
          </w:p>
        </w:tc>
        <w:tc>
          <w:tcPr>
            <w:tcW w:w="1387" w:type="dxa"/>
            <w:tcBorders>
              <w:top w:val="single" w:sz="6" w:space="0" w:color="auto"/>
              <w:left w:val="single" w:sz="6" w:space="0" w:color="auto"/>
              <w:bottom w:val="single" w:sz="6" w:space="0" w:color="auto"/>
              <w:right w:val="single" w:sz="6" w:space="0" w:color="auto"/>
            </w:tcBorders>
          </w:tcPr>
          <w:p w14:paraId="2BAE1C37" w14:textId="77777777" w:rsidR="0060435D" w:rsidRPr="00B21EC7" w:rsidRDefault="0060435D" w:rsidP="0060435D">
            <w:pPr>
              <w:keepNext/>
              <w:keepLines/>
              <w:spacing w:after="0"/>
              <w:rPr>
                <w:rFonts w:ascii="Arial" w:hAnsi="Arial" w:cs="Arial"/>
                <w:sz w:val="18"/>
                <w:lang w:val="en-US" w:eastAsia="en-GB"/>
                <w:rPrChange w:id="932" w:author="JuanM_Fernandez_Ericsson" w:date="2025-11-05T21:35:00Z" w16du:dateUtc="2025-11-05T20:35:00Z">
                  <w:rPr>
                    <w:rFonts w:ascii="Arial" w:hAnsi="Arial" w:cs="Arial"/>
                    <w:sz w:val="18"/>
                    <w:lang w:val="fr-FR" w:eastAsia="en-GB"/>
                  </w:rPr>
                </w:rPrChange>
              </w:rPr>
            </w:pPr>
          </w:p>
        </w:tc>
      </w:tr>
      <w:tr w:rsidR="0060435D" w:rsidRPr="00B21EC7" w14:paraId="188D310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DF3523" w14:textId="77777777" w:rsidR="0060435D" w:rsidRPr="00B21EC7" w:rsidRDefault="0060435D" w:rsidP="0060435D">
            <w:pPr>
              <w:keepNext/>
              <w:keepLines/>
              <w:spacing w:after="0"/>
              <w:rPr>
                <w:rFonts w:ascii="Arial" w:hAnsi="Arial" w:cs="Arial"/>
                <w:sz w:val="18"/>
                <w:lang w:val="en-US" w:eastAsia="en-GB"/>
                <w:rPrChange w:id="9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4" w:author="JuanM_Fernandez_Ericsson" w:date="2025-11-05T21:35:00Z" w16du:dateUtc="2025-11-05T20:35:00Z">
                  <w:rPr>
                    <w:rFonts w:ascii="Arial" w:hAnsi="Arial" w:cs="Arial"/>
                    <w:sz w:val="18"/>
                    <w:lang w:val="fr-FR" w:eastAsia="en-GB"/>
                  </w:rPr>
                </w:rPrChange>
              </w:rPr>
              <w:t>SmPolicyNotification</w:t>
            </w:r>
          </w:p>
        </w:tc>
        <w:tc>
          <w:tcPr>
            <w:tcW w:w="1559" w:type="dxa"/>
            <w:tcBorders>
              <w:top w:val="single" w:sz="6" w:space="0" w:color="auto"/>
              <w:left w:val="single" w:sz="6" w:space="0" w:color="auto"/>
              <w:bottom w:val="single" w:sz="6" w:space="0" w:color="auto"/>
              <w:right w:val="single" w:sz="6" w:space="0" w:color="auto"/>
            </w:tcBorders>
            <w:hideMark/>
          </w:tcPr>
          <w:p w14:paraId="4D064FD0" w14:textId="77777777" w:rsidR="0060435D" w:rsidRPr="00B21EC7" w:rsidRDefault="0060435D" w:rsidP="0060435D">
            <w:pPr>
              <w:keepNext/>
              <w:keepLines/>
              <w:spacing w:after="0"/>
              <w:rPr>
                <w:rFonts w:ascii="Arial" w:hAnsi="Arial" w:cs="Arial"/>
                <w:sz w:val="18"/>
                <w:lang w:val="en-US" w:eastAsia="en-GB"/>
                <w:rPrChange w:id="9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6" w:author="JuanM_Fernandez_Ericsson" w:date="2025-11-05T21:35:00Z" w16du:dateUtc="2025-11-05T20:35:00Z">
                  <w:rPr>
                    <w:rFonts w:ascii="Arial" w:hAnsi="Arial" w:cs="Arial"/>
                    <w:sz w:val="18"/>
                    <w:lang w:val="fr-FR" w:eastAsia="en-GB"/>
                  </w:rPr>
                </w:rPrChange>
              </w:rPr>
              <w:t>5.6.2.5</w:t>
            </w:r>
          </w:p>
        </w:tc>
        <w:tc>
          <w:tcPr>
            <w:tcW w:w="4146" w:type="dxa"/>
            <w:tcBorders>
              <w:top w:val="single" w:sz="6" w:space="0" w:color="auto"/>
              <w:left w:val="single" w:sz="6" w:space="0" w:color="auto"/>
              <w:bottom w:val="single" w:sz="6" w:space="0" w:color="auto"/>
              <w:right w:val="single" w:sz="6" w:space="0" w:color="auto"/>
            </w:tcBorders>
            <w:hideMark/>
          </w:tcPr>
          <w:p w14:paraId="0630BF13" w14:textId="77777777" w:rsidR="0060435D" w:rsidRPr="00B21EC7" w:rsidRDefault="0060435D" w:rsidP="0060435D">
            <w:pPr>
              <w:keepNext/>
              <w:keepLines/>
              <w:spacing w:after="0"/>
              <w:rPr>
                <w:rFonts w:ascii="Arial" w:hAnsi="Arial" w:cs="Arial"/>
                <w:sz w:val="18"/>
                <w:lang w:val="en-US" w:eastAsia="en-GB"/>
                <w:rPrChange w:id="9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38" w:author="JuanM_Fernandez_Ericsson" w:date="2025-11-05T21:35:00Z" w16du:dateUtc="2025-11-05T20:35:00Z">
                  <w:rPr>
                    <w:rFonts w:ascii="Arial" w:hAnsi="Arial" w:cs="Arial"/>
                    <w:sz w:val="18"/>
                    <w:lang w:val="fr-FR" w:eastAsia="en-GB"/>
                  </w:rPr>
                </w:rPrChange>
              </w:rPr>
              <w:t>Contains the update of the SM policies.</w:t>
            </w:r>
          </w:p>
        </w:tc>
        <w:tc>
          <w:tcPr>
            <w:tcW w:w="1387" w:type="dxa"/>
            <w:tcBorders>
              <w:top w:val="single" w:sz="6" w:space="0" w:color="auto"/>
              <w:left w:val="single" w:sz="6" w:space="0" w:color="auto"/>
              <w:bottom w:val="single" w:sz="6" w:space="0" w:color="auto"/>
              <w:right w:val="single" w:sz="6" w:space="0" w:color="auto"/>
            </w:tcBorders>
          </w:tcPr>
          <w:p w14:paraId="171EED95" w14:textId="77777777" w:rsidR="0060435D" w:rsidRPr="00B21EC7" w:rsidRDefault="0060435D" w:rsidP="0060435D">
            <w:pPr>
              <w:keepNext/>
              <w:keepLines/>
              <w:spacing w:after="0"/>
              <w:rPr>
                <w:rFonts w:ascii="Arial" w:hAnsi="Arial" w:cs="Arial"/>
                <w:sz w:val="18"/>
                <w:lang w:val="en-US" w:eastAsia="en-GB"/>
                <w:rPrChange w:id="939" w:author="JuanM_Fernandez_Ericsson" w:date="2025-11-05T21:35:00Z" w16du:dateUtc="2025-11-05T20:35:00Z">
                  <w:rPr>
                    <w:rFonts w:ascii="Arial" w:hAnsi="Arial" w:cs="Arial"/>
                    <w:sz w:val="18"/>
                    <w:lang w:val="fr-FR" w:eastAsia="en-GB"/>
                  </w:rPr>
                </w:rPrChange>
              </w:rPr>
            </w:pPr>
          </w:p>
        </w:tc>
      </w:tr>
      <w:tr w:rsidR="0060435D" w:rsidRPr="00B21EC7" w14:paraId="2FCD14E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B9E2FA8" w14:textId="77777777" w:rsidR="0060435D" w:rsidRPr="00B21EC7" w:rsidRDefault="0060435D" w:rsidP="0060435D">
            <w:pPr>
              <w:keepNext/>
              <w:keepLines/>
              <w:spacing w:after="0"/>
              <w:rPr>
                <w:rFonts w:ascii="Arial" w:hAnsi="Arial" w:cs="Arial"/>
                <w:sz w:val="18"/>
                <w:lang w:val="en-US" w:eastAsia="en-GB"/>
                <w:rPrChange w:id="9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1" w:author="JuanM_Fernandez_Ericsson" w:date="2025-11-05T21:35:00Z" w16du:dateUtc="2025-11-05T20:35:00Z">
                  <w:rPr>
                    <w:rFonts w:ascii="Arial" w:hAnsi="Arial" w:cs="Arial"/>
                    <w:sz w:val="18"/>
                    <w:lang w:val="fr-FR" w:eastAsia="en-GB"/>
                  </w:rPr>
                </w:rPrChange>
              </w:rPr>
              <w:t>SmPolicyDeleteData</w:t>
            </w:r>
          </w:p>
        </w:tc>
        <w:tc>
          <w:tcPr>
            <w:tcW w:w="1559" w:type="dxa"/>
            <w:tcBorders>
              <w:top w:val="single" w:sz="6" w:space="0" w:color="auto"/>
              <w:left w:val="single" w:sz="6" w:space="0" w:color="auto"/>
              <w:bottom w:val="single" w:sz="6" w:space="0" w:color="auto"/>
              <w:right w:val="single" w:sz="6" w:space="0" w:color="auto"/>
            </w:tcBorders>
            <w:hideMark/>
          </w:tcPr>
          <w:p w14:paraId="7E972BA0" w14:textId="77777777" w:rsidR="0060435D" w:rsidRPr="00B21EC7" w:rsidRDefault="0060435D" w:rsidP="0060435D">
            <w:pPr>
              <w:keepNext/>
              <w:keepLines/>
              <w:spacing w:after="0"/>
              <w:rPr>
                <w:rFonts w:ascii="Arial" w:hAnsi="Arial" w:cs="Arial"/>
                <w:sz w:val="18"/>
                <w:lang w:val="en-US" w:eastAsia="en-GB"/>
                <w:rPrChange w:id="9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3" w:author="JuanM_Fernandez_Ericsson" w:date="2025-11-05T21:35:00Z" w16du:dateUtc="2025-11-05T20:35:00Z">
                  <w:rPr>
                    <w:rFonts w:ascii="Arial" w:hAnsi="Arial" w:cs="Arial"/>
                    <w:sz w:val="18"/>
                    <w:lang w:val="fr-FR" w:eastAsia="en-GB"/>
                  </w:rPr>
                </w:rPrChange>
              </w:rPr>
              <w:t>5.6.2.15</w:t>
            </w:r>
          </w:p>
        </w:tc>
        <w:tc>
          <w:tcPr>
            <w:tcW w:w="4146" w:type="dxa"/>
            <w:tcBorders>
              <w:top w:val="single" w:sz="6" w:space="0" w:color="auto"/>
              <w:left w:val="single" w:sz="6" w:space="0" w:color="auto"/>
              <w:bottom w:val="single" w:sz="6" w:space="0" w:color="auto"/>
              <w:right w:val="single" w:sz="6" w:space="0" w:color="auto"/>
            </w:tcBorders>
            <w:hideMark/>
          </w:tcPr>
          <w:p w14:paraId="08719309" w14:textId="77777777" w:rsidR="0060435D" w:rsidRPr="00B21EC7" w:rsidRDefault="0060435D" w:rsidP="0060435D">
            <w:pPr>
              <w:keepNext/>
              <w:keepLines/>
              <w:spacing w:after="0"/>
              <w:rPr>
                <w:rFonts w:ascii="Arial" w:hAnsi="Arial" w:cs="Arial"/>
                <w:sz w:val="18"/>
                <w:lang w:val="en-US" w:eastAsia="en-GB"/>
                <w:rPrChange w:id="9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5" w:author="JuanM_Fernandez_Ericsson" w:date="2025-11-05T21:35:00Z" w16du:dateUtc="2025-11-05T20:35:00Z">
                  <w:rPr>
                    <w:rFonts w:ascii="Arial" w:hAnsi="Arial" w:cs="Arial"/>
                    <w:sz w:val="18"/>
                    <w:lang w:val="fr-FR" w:eastAsia="en-GB"/>
                  </w:rPr>
                </w:rPrChange>
              </w:rPr>
              <w:t>Contains the parameters to be sent to the PCF when the individual SM policy is deleted.</w:t>
            </w:r>
          </w:p>
        </w:tc>
        <w:tc>
          <w:tcPr>
            <w:tcW w:w="1387" w:type="dxa"/>
            <w:tcBorders>
              <w:top w:val="single" w:sz="6" w:space="0" w:color="auto"/>
              <w:left w:val="single" w:sz="6" w:space="0" w:color="auto"/>
              <w:bottom w:val="single" w:sz="6" w:space="0" w:color="auto"/>
              <w:right w:val="single" w:sz="6" w:space="0" w:color="auto"/>
            </w:tcBorders>
          </w:tcPr>
          <w:p w14:paraId="08228821" w14:textId="77777777" w:rsidR="0060435D" w:rsidRPr="00B21EC7" w:rsidRDefault="0060435D" w:rsidP="0060435D">
            <w:pPr>
              <w:keepNext/>
              <w:keepLines/>
              <w:spacing w:after="0"/>
              <w:rPr>
                <w:rFonts w:ascii="Arial" w:hAnsi="Arial" w:cs="Arial"/>
                <w:sz w:val="18"/>
                <w:lang w:val="en-US" w:eastAsia="en-GB"/>
                <w:rPrChange w:id="946" w:author="JuanM_Fernandez_Ericsson" w:date="2025-11-05T21:35:00Z" w16du:dateUtc="2025-11-05T20:35:00Z">
                  <w:rPr>
                    <w:rFonts w:ascii="Arial" w:hAnsi="Arial" w:cs="Arial"/>
                    <w:sz w:val="18"/>
                    <w:lang w:val="fr-FR" w:eastAsia="en-GB"/>
                  </w:rPr>
                </w:rPrChange>
              </w:rPr>
            </w:pPr>
          </w:p>
        </w:tc>
      </w:tr>
      <w:tr w:rsidR="0060435D" w:rsidRPr="00B21EC7" w14:paraId="1182B01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A6F319" w14:textId="77777777" w:rsidR="0060435D" w:rsidRPr="00B21EC7" w:rsidRDefault="0060435D" w:rsidP="0060435D">
            <w:pPr>
              <w:keepNext/>
              <w:keepLines/>
              <w:spacing w:after="0"/>
              <w:rPr>
                <w:rFonts w:ascii="Arial" w:hAnsi="Arial" w:cs="Arial"/>
                <w:sz w:val="18"/>
                <w:lang w:val="en-US" w:eastAsia="en-GB"/>
                <w:rPrChange w:id="94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48" w:author="JuanM_Fernandez_Ericsson" w:date="2025-11-05T21:35:00Z" w16du:dateUtc="2025-11-05T20:35:00Z">
                  <w:rPr>
                    <w:rFonts w:ascii="Arial" w:hAnsi="Arial" w:cs="Arial"/>
                    <w:sz w:val="18"/>
                    <w:lang w:val="fr-FR" w:eastAsia="en-GB"/>
                  </w:rPr>
                </w:rPrChange>
              </w:rPr>
              <w:t>SmPolicyUpdateContextData</w:t>
            </w:r>
          </w:p>
        </w:tc>
        <w:tc>
          <w:tcPr>
            <w:tcW w:w="1559" w:type="dxa"/>
            <w:tcBorders>
              <w:top w:val="single" w:sz="6" w:space="0" w:color="auto"/>
              <w:left w:val="single" w:sz="6" w:space="0" w:color="auto"/>
              <w:bottom w:val="single" w:sz="6" w:space="0" w:color="auto"/>
              <w:right w:val="single" w:sz="6" w:space="0" w:color="auto"/>
            </w:tcBorders>
            <w:hideMark/>
          </w:tcPr>
          <w:p w14:paraId="44C8ED7C" w14:textId="77777777" w:rsidR="0060435D" w:rsidRPr="00B21EC7" w:rsidRDefault="0060435D" w:rsidP="0060435D">
            <w:pPr>
              <w:keepNext/>
              <w:keepLines/>
              <w:spacing w:after="0"/>
              <w:rPr>
                <w:rFonts w:ascii="Arial" w:hAnsi="Arial" w:cs="Arial"/>
                <w:sz w:val="18"/>
                <w:lang w:val="en-US" w:eastAsia="en-GB"/>
                <w:rPrChange w:id="9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0" w:author="JuanM_Fernandez_Ericsson" w:date="2025-11-05T21:35:00Z" w16du:dateUtc="2025-11-05T20:35:00Z">
                  <w:rPr>
                    <w:rFonts w:ascii="Arial" w:hAnsi="Arial" w:cs="Arial"/>
                    <w:sz w:val="18"/>
                    <w:lang w:val="fr-FR" w:eastAsia="en-GB"/>
                  </w:rPr>
                </w:rPrChange>
              </w:rPr>
              <w:t>5.6.2.19</w:t>
            </w:r>
          </w:p>
        </w:tc>
        <w:tc>
          <w:tcPr>
            <w:tcW w:w="4146" w:type="dxa"/>
            <w:tcBorders>
              <w:top w:val="single" w:sz="6" w:space="0" w:color="auto"/>
              <w:left w:val="single" w:sz="6" w:space="0" w:color="auto"/>
              <w:bottom w:val="single" w:sz="6" w:space="0" w:color="auto"/>
              <w:right w:val="single" w:sz="6" w:space="0" w:color="auto"/>
            </w:tcBorders>
            <w:hideMark/>
          </w:tcPr>
          <w:p w14:paraId="6B4B7AFF" w14:textId="77777777" w:rsidR="0060435D" w:rsidRPr="00B21EC7" w:rsidRDefault="0060435D" w:rsidP="0060435D">
            <w:pPr>
              <w:keepNext/>
              <w:keepLines/>
              <w:spacing w:after="0"/>
              <w:rPr>
                <w:rFonts w:ascii="Arial" w:hAnsi="Arial" w:cs="Arial"/>
                <w:sz w:val="18"/>
                <w:lang w:val="en-US" w:eastAsia="en-GB"/>
                <w:rPrChange w:id="9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2" w:author="JuanM_Fernandez_Ericsson" w:date="2025-11-05T21:35:00Z" w16du:dateUtc="2025-11-05T20:35:00Z">
                  <w:rPr>
                    <w:rFonts w:ascii="Arial" w:hAnsi="Arial" w:cs="Arial"/>
                    <w:sz w:val="18"/>
                    <w:lang w:val="fr-FR" w:eastAsia="en-GB"/>
                  </w:rPr>
                </w:rPrChange>
              </w:rPr>
              <w:t>Contains the met policy control request trigger(s) and corresponding new value(s) or the error report of the policy enforcement.</w:t>
            </w:r>
          </w:p>
        </w:tc>
        <w:tc>
          <w:tcPr>
            <w:tcW w:w="1387" w:type="dxa"/>
            <w:tcBorders>
              <w:top w:val="single" w:sz="6" w:space="0" w:color="auto"/>
              <w:left w:val="single" w:sz="6" w:space="0" w:color="auto"/>
              <w:bottom w:val="single" w:sz="6" w:space="0" w:color="auto"/>
              <w:right w:val="single" w:sz="6" w:space="0" w:color="auto"/>
            </w:tcBorders>
          </w:tcPr>
          <w:p w14:paraId="49BA7761" w14:textId="77777777" w:rsidR="0060435D" w:rsidRPr="00B21EC7" w:rsidRDefault="0060435D" w:rsidP="0060435D">
            <w:pPr>
              <w:keepNext/>
              <w:keepLines/>
              <w:spacing w:after="0"/>
              <w:rPr>
                <w:rFonts w:ascii="Arial" w:hAnsi="Arial" w:cs="Arial"/>
                <w:sz w:val="18"/>
                <w:lang w:val="en-US" w:eastAsia="en-GB"/>
                <w:rPrChange w:id="953" w:author="JuanM_Fernandez_Ericsson" w:date="2025-11-05T21:35:00Z" w16du:dateUtc="2025-11-05T20:35:00Z">
                  <w:rPr>
                    <w:rFonts w:ascii="Arial" w:hAnsi="Arial" w:cs="Arial"/>
                    <w:sz w:val="18"/>
                    <w:lang w:val="fr-FR" w:eastAsia="en-GB"/>
                  </w:rPr>
                </w:rPrChange>
              </w:rPr>
            </w:pPr>
          </w:p>
        </w:tc>
      </w:tr>
      <w:tr w:rsidR="0060435D" w:rsidRPr="00B21EC7" w14:paraId="64D5B71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DA917E6" w14:textId="77777777" w:rsidR="0060435D" w:rsidRPr="00B21EC7" w:rsidRDefault="0060435D" w:rsidP="0060435D">
            <w:pPr>
              <w:keepNext/>
              <w:keepLines/>
              <w:spacing w:after="0"/>
              <w:rPr>
                <w:rFonts w:ascii="Arial" w:hAnsi="Arial" w:cs="Arial"/>
                <w:sz w:val="18"/>
                <w:lang w:val="en-US" w:eastAsia="en-GB"/>
                <w:rPrChange w:id="9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5" w:author="JuanM_Fernandez_Ericsson" w:date="2025-11-05T21:35:00Z" w16du:dateUtc="2025-11-05T20:35:00Z">
                  <w:rPr>
                    <w:rFonts w:ascii="Arial" w:hAnsi="Arial" w:cs="Arial"/>
                    <w:sz w:val="18"/>
                    <w:lang w:val="fr-FR" w:eastAsia="en-GB"/>
                  </w:rPr>
                </w:rPrChange>
              </w:rPr>
              <w:t>SteeringFunctionality</w:t>
            </w:r>
          </w:p>
        </w:tc>
        <w:tc>
          <w:tcPr>
            <w:tcW w:w="1559" w:type="dxa"/>
            <w:tcBorders>
              <w:top w:val="single" w:sz="6" w:space="0" w:color="auto"/>
              <w:left w:val="single" w:sz="6" w:space="0" w:color="auto"/>
              <w:bottom w:val="single" w:sz="6" w:space="0" w:color="auto"/>
              <w:right w:val="single" w:sz="6" w:space="0" w:color="auto"/>
            </w:tcBorders>
            <w:hideMark/>
          </w:tcPr>
          <w:p w14:paraId="3B06B456" w14:textId="77777777" w:rsidR="0060435D" w:rsidRPr="00B21EC7" w:rsidRDefault="0060435D" w:rsidP="0060435D">
            <w:pPr>
              <w:keepNext/>
              <w:keepLines/>
              <w:spacing w:after="0"/>
              <w:rPr>
                <w:rFonts w:ascii="Arial" w:hAnsi="Arial" w:cs="Arial"/>
                <w:sz w:val="18"/>
                <w:lang w:val="en-US" w:eastAsia="en-GB"/>
                <w:rPrChange w:id="9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7" w:author="JuanM_Fernandez_Ericsson" w:date="2025-11-05T21:35:00Z" w16du:dateUtc="2025-11-05T20:35:00Z">
                  <w:rPr>
                    <w:rFonts w:ascii="Arial" w:hAnsi="Arial" w:cs="Arial"/>
                    <w:sz w:val="18"/>
                    <w:lang w:val="fr-FR" w:eastAsia="en-GB"/>
                  </w:rPr>
                </w:rPrChange>
              </w:rPr>
              <w:t>5.6.3.18</w:t>
            </w:r>
          </w:p>
        </w:tc>
        <w:tc>
          <w:tcPr>
            <w:tcW w:w="4146" w:type="dxa"/>
            <w:tcBorders>
              <w:top w:val="single" w:sz="6" w:space="0" w:color="auto"/>
              <w:left w:val="single" w:sz="6" w:space="0" w:color="auto"/>
              <w:bottom w:val="single" w:sz="6" w:space="0" w:color="auto"/>
              <w:right w:val="single" w:sz="6" w:space="0" w:color="auto"/>
            </w:tcBorders>
            <w:hideMark/>
          </w:tcPr>
          <w:p w14:paraId="0B4122A9" w14:textId="77777777" w:rsidR="0060435D" w:rsidRPr="00B21EC7" w:rsidRDefault="0060435D" w:rsidP="0060435D">
            <w:pPr>
              <w:keepNext/>
              <w:keepLines/>
              <w:spacing w:after="0"/>
              <w:rPr>
                <w:rFonts w:ascii="Arial" w:hAnsi="Arial" w:cs="Arial"/>
                <w:sz w:val="18"/>
                <w:lang w:val="en-US" w:eastAsia="en-GB"/>
                <w:rPrChange w:id="9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59" w:author="JuanM_Fernandez_Ericsson" w:date="2025-11-05T21:35:00Z" w16du:dateUtc="2025-11-05T20:35:00Z">
                  <w:rPr>
                    <w:rFonts w:ascii="Arial" w:hAnsi="Arial" w:cs="Arial"/>
                    <w:sz w:val="18"/>
                    <w:lang w:val="fr-FR" w:eastAsia="en-GB"/>
                  </w:rPr>
                </w:rPrChange>
              </w:rPr>
              <w:t>Indicates functionality to support traffic steering, switching and splitting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5CDB5195" w14:textId="77777777" w:rsidR="0060435D" w:rsidRPr="00B21EC7" w:rsidRDefault="0060435D" w:rsidP="0060435D">
            <w:pPr>
              <w:keepNext/>
              <w:keepLines/>
              <w:spacing w:after="0"/>
              <w:rPr>
                <w:rFonts w:ascii="Arial" w:hAnsi="Arial" w:cs="Arial"/>
                <w:sz w:val="18"/>
                <w:lang w:val="en-US" w:eastAsia="en-GB"/>
                <w:rPrChange w:id="9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1" w:author="JuanM_Fernandez_Ericsson" w:date="2025-11-05T21:35:00Z" w16du:dateUtc="2025-11-05T20:35:00Z">
                  <w:rPr>
                    <w:rFonts w:ascii="Arial" w:hAnsi="Arial" w:cs="Arial"/>
                    <w:sz w:val="18"/>
                    <w:lang w:val="fr-FR" w:eastAsia="en-GB"/>
                  </w:rPr>
                </w:rPrChange>
              </w:rPr>
              <w:t>ATSSS</w:t>
            </w:r>
          </w:p>
        </w:tc>
      </w:tr>
      <w:tr w:rsidR="0060435D" w:rsidRPr="00B21EC7" w14:paraId="6F468E83"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5DCDD44" w14:textId="77777777" w:rsidR="0060435D" w:rsidRPr="00B21EC7" w:rsidRDefault="0060435D" w:rsidP="0060435D">
            <w:pPr>
              <w:keepNext/>
              <w:keepLines/>
              <w:spacing w:after="0"/>
              <w:rPr>
                <w:rFonts w:ascii="Arial" w:hAnsi="Arial" w:cs="Arial"/>
                <w:sz w:val="18"/>
                <w:lang w:val="en-US" w:eastAsia="en-GB"/>
                <w:rPrChange w:id="9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3" w:author="JuanM_Fernandez_Ericsson" w:date="2025-11-05T21:35:00Z" w16du:dateUtc="2025-11-05T20:35:00Z">
                  <w:rPr>
                    <w:rFonts w:ascii="Arial" w:hAnsi="Arial" w:cs="Arial"/>
                    <w:sz w:val="18"/>
                    <w:lang w:val="fr-FR" w:eastAsia="en-GB"/>
                  </w:rPr>
                </w:rPrChange>
              </w:rPr>
              <w:t>SteeringMode</w:t>
            </w:r>
          </w:p>
        </w:tc>
        <w:tc>
          <w:tcPr>
            <w:tcW w:w="1559" w:type="dxa"/>
            <w:tcBorders>
              <w:top w:val="single" w:sz="6" w:space="0" w:color="auto"/>
              <w:left w:val="single" w:sz="6" w:space="0" w:color="auto"/>
              <w:bottom w:val="single" w:sz="6" w:space="0" w:color="auto"/>
              <w:right w:val="single" w:sz="6" w:space="0" w:color="auto"/>
            </w:tcBorders>
            <w:hideMark/>
          </w:tcPr>
          <w:p w14:paraId="35216E98" w14:textId="77777777" w:rsidR="0060435D" w:rsidRPr="00B21EC7" w:rsidRDefault="0060435D" w:rsidP="0060435D">
            <w:pPr>
              <w:keepNext/>
              <w:keepLines/>
              <w:spacing w:after="0"/>
              <w:rPr>
                <w:rFonts w:ascii="Arial" w:hAnsi="Arial" w:cs="Arial"/>
                <w:sz w:val="18"/>
                <w:lang w:val="en-US" w:eastAsia="en-GB"/>
                <w:rPrChange w:id="9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5" w:author="JuanM_Fernandez_Ericsson" w:date="2025-11-05T21:35:00Z" w16du:dateUtc="2025-11-05T20:35:00Z">
                  <w:rPr>
                    <w:rFonts w:ascii="Arial" w:hAnsi="Arial" w:cs="Arial"/>
                    <w:sz w:val="18"/>
                    <w:lang w:val="fr-FR" w:eastAsia="en-GB"/>
                  </w:rPr>
                </w:rPrChange>
              </w:rPr>
              <w:t>5.6.2.39</w:t>
            </w:r>
          </w:p>
        </w:tc>
        <w:tc>
          <w:tcPr>
            <w:tcW w:w="4146" w:type="dxa"/>
            <w:tcBorders>
              <w:top w:val="single" w:sz="6" w:space="0" w:color="auto"/>
              <w:left w:val="single" w:sz="6" w:space="0" w:color="auto"/>
              <w:bottom w:val="single" w:sz="6" w:space="0" w:color="auto"/>
              <w:right w:val="single" w:sz="6" w:space="0" w:color="auto"/>
            </w:tcBorders>
            <w:hideMark/>
          </w:tcPr>
          <w:p w14:paraId="5E9C7E7B" w14:textId="77777777" w:rsidR="0060435D" w:rsidRPr="00B21EC7" w:rsidRDefault="0060435D" w:rsidP="0060435D">
            <w:pPr>
              <w:keepNext/>
              <w:keepLines/>
              <w:spacing w:after="0"/>
              <w:rPr>
                <w:rFonts w:ascii="Arial" w:hAnsi="Arial" w:cs="Arial"/>
                <w:sz w:val="18"/>
                <w:lang w:val="en-US" w:eastAsia="en-GB"/>
                <w:rPrChange w:id="9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7" w:author="JuanM_Fernandez_Ericsson" w:date="2025-11-05T21:35:00Z" w16du:dateUtc="2025-11-05T20:35:00Z">
                  <w:rPr>
                    <w:rFonts w:ascii="Arial" w:hAnsi="Arial" w:cs="Arial"/>
                    <w:sz w:val="18"/>
                    <w:lang w:val="fr-FR" w:eastAsia="en-GB"/>
                  </w:rPr>
                </w:rPrChange>
              </w:rPr>
              <w:t>Contains the steering mode value and parameters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4AD168A" w14:textId="77777777" w:rsidR="0060435D" w:rsidRPr="00B21EC7" w:rsidRDefault="0060435D" w:rsidP="0060435D">
            <w:pPr>
              <w:keepNext/>
              <w:keepLines/>
              <w:spacing w:after="0"/>
              <w:rPr>
                <w:rFonts w:ascii="Arial" w:hAnsi="Arial" w:cs="Arial"/>
                <w:sz w:val="18"/>
                <w:lang w:val="en-US" w:eastAsia="en-GB"/>
                <w:rPrChange w:id="9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69" w:author="JuanM_Fernandez_Ericsson" w:date="2025-11-05T21:35:00Z" w16du:dateUtc="2025-11-05T20:35:00Z">
                  <w:rPr>
                    <w:rFonts w:ascii="Arial" w:hAnsi="Arial" w:cs="Arial"/>
                    <w:sz w:val="18"/>
                    <w:lang w:val="fr-FR" w:eastAsia="en-GB"/>
                  </w:rPr>
                </w:rPrChange>
              </w:rPr>
              <w:t>ATSSS</w:t>
            </w:r>
          </w:p>
        </w:tc>
      </w:tr>
      <w:tr w:rsidR="0060435D" w:rsidRPr="00B21EC7" w14:paraId="3389E00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0D62464" w14:textId="77777777" w:rsidR="0060435D" w:rsidRPr="00B21EC7" w:rsidRDefault="0060435D" w:rsidP="0060435D">
            <w:pPr>
              <w:keepNext/>
              <w:keepLines/>
              <w:spacing w:after="0"/>
              <w:rPr>
                <w:rFonts w:ascii="Arial" w:hAnsi="Arial" w:cs="Arial"/>
                <w:sz w:val="18"/>
                <w:lang w:val="en-US" w:eastAsia="en-GB"/>
                <w:rPrChange w:id="9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1" w:author="JuanM_Fernandez_Ericsson" w:date="2025-11-05T21:35:00Z" w16du:dateUtc="2025-11-05T20:35:00Z">
                  <w:rPr>
                    <w:rFonts w:ascii="Arial" w:hAnsi="Arial" w:cs="Arial"/>
                    <w:sz w:val="18"/>
                    <w:lang w:val="fr-FR" w:eastAsia="zh-CN"/>
                  </w:rPr>
                </w:rPrChange>
              </w:rPr>
              <w:t>SteerModeIndicator</w:t>
            </w:r>
          </w:p>
        </w:tc>
        <w:tc>
          <w:tcPr>
            <w:tcW w:w="1559" w:type="dxa"/>
            <w:tcBorders>
              <w:top w:val="single" w:sz="6" w:space="0" w:color="auto"/>
              <w:left w:val="single" w:sz="6" w:space="0" w:color="auto"/>
              <w:bottom w:val="single" w:sz="6" w:space="0" w:color="auto"/>
              <w:right w:val="single" w:sz="6" w:space="0" w:color="auto"/>
            </w:tcBorders>
            <w:hideMark/>
          </w:tcPr>
          <w:p w14:paraId="323EB9EA" w14:textId="77777777" w:rsidR="0060435D" w:rsidRPr="00B21EC7" w:rsidRDefault="0060435D" w:rsidP="0060435D">
            <w:pPr>
              <w:keepNext/>
              <w:keepLines/>
              <w:spacing w:after="0"/>
              <w:rPr>
                <w:rFonts w:ascii="Arial" w:hAnsi="Arial" w:cs="Arial"/>
                <w:sz w:val="18"/>
                <w:lang w:val="en-US" w:eastAsia="en-GB"/>
                <w:rPrChange w:id="9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73" w:author="JuanM_Fernandez_Ericsson" w:date="2025-11-05T21:35:00Z" w16du:dateUtc="2025-11-05T20:35:00Z">
                  <w:rPr>
                    <w:rFonts w:ascii="Arial" w:hAnsi="Arial" w:cs="Arial"/>
                    <w:sz w:val="18"/>
                    <w:lang w:val="fr-FR" w:eastAsia="en-GB"/>
                  </w:rPr>
                </w:rPrChange>
              </w:rPr>
              <w:t>5.6.3.31</w:t>
            </w:r>
          </w:p>
        </w:tc>
        <w:tc>
          <w:tcPr>
            <w:tcW w:w="4146" w:type="dxa"/>
            <w:tcBorders>
              <w:top w:val="single" w:sz="6" w:space="0" w:color="auto"/>
              <w:left w:val="single" w:sz="6" w:space="0" w:color="auto"/>
              <w:bottom w:val="single" w:sz="6" w:space="0" w:color="auto"/>
              <w:right w:val="single" w:sz="6" w:space="0" w:color="auto"/>
            </w:tcBorders>
            <w:hideMark/>
          </w:tcPr>
          <w:p w14:paraId="2B6F1895" w14:textId="77777777" w:rsidR="0060435D" w:rsidRPr="00B21EC7" w:rsidRDefault="0060435D" w:rsidP="0060435D">
            <w:pPr>
              <w:keepNext/>
              <w:keepLines/>
              <w:spacing w:after="0"/>
              <w:rPr>
                <w:rFonts w:ascii="Arial" w:hAnsi="Arial" w:cs="Arial"/>
                <w:sz w:val="18"/>
                <w:lang w:val="en-US" w:eastAsia="en-GB"/>
                <w:rPrChange w:id="9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5" w:author="JuanM_Fernandez_Ericsson" w:date="2025-11-05T21:35:00Z" w16du:dateUtc="2025-11-05T20:35:00Z">
                  <w:rPr>
                    <w:rFonts w:ascii="Arial" w:hAnsi="Arial" w:cs="Arial"/>
                    <w:sz w:val="18"/>
                    <w:lang w:val="fr-FR" w:eastAsia="zh-CN"/>
                  </w:rPr>
                </w:rPrChange>
              </w:rPr>
              <w:t xml:space="preserve">Contains </w:t>
            </w:r>
            <w:r w:rsidRPr="00B21EC7">
              <w:rPr>
                <w:rFonts w:ascii="Arial" w:hAnsi="Arial" w:cs="Arial"/>
                <w:sz w:val="18"/>
                <w:lang w:val="en-US" w:eastAsia="en-GB"/>
                <w:rPrChange w:id="976" w:author="JuanM_Fernandez_Ericsson" w:date="2025-11-05T21:35:00Z" w16du:dateUtc="2025-11-05T20:35:00Z">
                  <w:rPr>
                    <w:rFonts w:ascii="Arial" w:hAnsi="Arial" w:cs="Arial"/>
                    <w:sz w:val="18"/>
                    <w:lang w:val="fr-FR" w:eastAsia="en-GB"/>
                  </w:rPr>
                </w:rPrChange>
              </w:rPr>
              <w:t>Autonomous load-balance indicator or UE-assistance indicator.</w:t>
            </w:r>
          </w:p>
        </w:tc>
        <w:tc>
          <w:tcPr>
            <w:tcW w:w="1387" w:type="dxa"/>
            <w:tcBorders>
              <w:top w:val="single" w:sz="6" w:space="0" w:color="auto"/>
              <w:left w:val="single" w:sz="6" w:space="0" w:color="auto"/>
              <w:bottom w:val="single" w:sz="6" w:space="0" w:color="auto"/>
              <w:right w:val="single" w:sz="6" w:space="0" w:color="auto"/>
            </w:tcBorders>
            <w:hideMark/>
          </w:tcPr>
          <w:p w14:paraId="600ED18C" w14:textId="77777777" w:rsidR="0060435D" w:rsidRPr="00B21EC7" w:rsidRDefault="0060435D" w:rsidP="0060435D">
            <w:pPr>
              <w:keepNext/>
              <w:keepLines/>
              <w:spacing w:after="0"/>
              <w:rPr>
                <w:rFonts w:ascii="Arial" w:hAnsi="Arial" w:cs="Arial"/>
                <w:sz w:val="18"/>
                <w:lang w:val="en-US" w:eastAsia="en-GB"/>
                <w:rPrChange w:id="9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78" w:author="JuanM_Fernandez_Ericsson" w:date="2025-11-05T21:35:00Z" w16du:dateUtc="2025-11-05T20:35:00Z">
                  <w:rPr>
                    <w:rFonts w:ascii="Arial" w:hAnsi="Arial" w:cs="Arial"/>
                    <w:sz w:val="18"/>
                    <w:lang w:val="fr-FR" w:eastAsia="zh-CN"/>
                  </w:rPr>
                </w:rPrChange>
              </w:rPr>
              <w:t>EnATSSS</w:t>
            </w:r>
          </w:p>
        </w:tc>
      </w:tr>
      <w:tr w:rsidR="0060435D" w:rsidRPr="00B21EC7" w14:paraId="3B1207B1"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B637D59" w14:textId="77777777" w:rsidR="0060435D" w:rsidRPr="00B21EC7" w:rsidRDefault="0060435D" w:rsidP="0060435D">
            <w:pPr>
              <w:keepNext/>
              <w:keepLines/>
              <w:spacing w:after="0"/>
              <w:rPr>
                <w:rFonts w:ascii="Arial" w:hAnsi="Arial" w:cs="Arial"/>
                <w:sz w:val="18"/>
                <w:lang w:val="en-US" w:eastAsia="en-GB"/>
                <w:rPrChange w:id="9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0" w:author="JuanM_Fernandez_Ericsson" w:date="2025-11-05T21:35:00Z" w16du:dateUtc="2025-11-05T20:35:00Z">
                  <w:rPr>
                    <w:rFonts w:ascii="Arial" w:hAnsi="Arial" w:cs="Arial"/>
                    <w:sz w:val="18"/>
                    <w:lang w:val="fr-FR" w:eastAsia="en-GB"/>
                  </w:rPr>
                </w:rPrChange>
              </w:rPr>
              <w:t>SteerModeValue</w:t>
            </w:r>
          </w:p>
        </w:tc>
        <w:tc>
          <w:tcPr>
            <w:tcW w:w="1559" w:type="dxa"/>
            <w:tcBorders>
              <w:top w:val="single" w:sz="6" w:space="0" w:color="auto"/>
              <w:left w:val="single" w:sz="6" w:space="0" w:color="auto"/>
              <w:bottom w:val="single" w:sz="6" w:space="0" w:color="auto"/>
              <w:right w:val="single" w:sz="6" w:space="0" w:color="auto"/>
            </w:tcBorders>
            <w:hideMark/>
          </w:tcPr>
          <w:p w14:paraId="42CCAA41" w14:textId="77777777" w:rsidR="0060435D" w:rsidRPr="00B21EC7" w:rsidRDefault="0060435D" w:rsidP="0060435D">
            <w:pPr>
              <w:keepNext/>
              <w:keepLines/>
              <w:spacing w:after="0"/>
              <w:rPr>
                <w:rFonts w:ascii="Arial" w:hAnsi="Arial" w:cs="Arial"/>
                <w:sz w:val="18"/>
                <w:lang w:val="en-US" w:eastAsia="en-GB"/>
                <w:rPrChange w:id="9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2" w:author="JuanM_Fernandez_Ericsson" w:date="2025-11-05T21:35:00Z" w16du:dateUtc="2025-11-05T20:35:00Z">
                  <w:rPr>
                    <w:rFonts w:ascii="Arial" w:hAnsi="Arial" w:cs="Arial"/>
                    <w:sz w:val="18"/>
                    <w:lang w:val="fr-FR" w:eastAsia="en-GB"/>
                  </w:rPr>
                </w:rPrChange>
              </w:rPr>
              <w:t>5.6.3.19</w:t>
            </w:r>
          </w:p>
        </w:tc>
        <w:tc>
          <w:tcPr>
            <w:tcW w:w="4146" w:type="dxa"/>
            <w:tcBorders>
              <w:top w:val="single" w:sz="6" w:space="0" w:color="auto"/>
              <w:left w:val="single" w:sz="6" w:space="0" w:color="auto"/>
              <w:bottom w:val="single" w:sz="6" w:space="0" w:color="auto"/>
              <w:right w:val="single" w:sz="6" w:space="0" w:color="auto"/>
            </w:tcBorders>
            <w:hideMark/>
          </w:tcPr>
          <w:p w14:paraId="40AC612C" w14:textId="77777777" w:rsidR="0060435D" w:rsidRPr="00B21EC7" w:rsidRDefault="0060435D" w:rsidP="0060435D">
            <w:pPr>
              <w:keepNext/>
              <w:keepLines/>
              <w:spacing w:after="0"/>
              <w:rPr>
                <w:rFonts w:ascii="Arial" w:hAnsi="Arial" w:cs="Arial"/>
                <w:sz w:val="18"/>
                <w:lang w:val="en-US" w:eastAsia="en-GB"/>
                <w:rPrChange w:id="9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4" w:author="JuanM_Fernandez_Ericsson" w:date="2025-11-05T21:35:00Z" w16du:dateUtc="2025-11-05T20:35:00Z">
                  <w:rPr>
                    <w:rFonts w:ascii="Arial" w:hAnsi="Arial" w:cs="Arial"/>
                    <w:sz w:val="18"/>
                    <w:lang w:val="fr-FR" w:eastAsia="en-GB"/>
                  </w:rPr>
                </w:rPrChange>
              </w:rPr>
              <w:t>Indicates the steering mode value determined by the PCF.</w:t>
            </w:r>
          </w:p>
        </w:tc>
        <w:tc>
          <w:tcPr>
            <w:tcW w:w="1387" w:type="dxa"/>
            <w:tcBorders>
              <w:top w:val="single" w:sz="6" w:space="0" w:color="auto"/>
              <w:left w:val="single" w:sz="6" w:space="0" w:color="auto"/>
              <w:bottom w:val="single" w:sz="6" w:space="0" w:color="auto"/>
              <w:right w:val="single" w:sz="6" w:space="0" w:color="auto"/>
            </w:tcBorders>
            <w:hideMark/>
          </w:tcPr>
          <w:p w14:paraId="30189B7E" w14:textId="77777777" w:rsidR="0060435D" w:rsidRPr="00B21EC7" w:rsidRDefault="0060435D" w:rsidP="0060435D">
            <w:pPr>
              <w:keepNext/>
              <w:keepLines/>
              <w:spacing w:after="0"/>
              <w:rPr>
                <w:rFonts w:ascii="Arial" w:hAnsi="Arial" w:cs="Arial"/>
                <w:sz w:val="18"/>
                <w:lang w:val="en-US" w:eastAsia="en-GB"/>
                <w:rPrChange w:id="9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6" w:author="JuanM_Fernandez_Ericsson" w:date="2025-11-05T21:35:00Z" w16du:dateUtc="2025-11-05T20:35:00Z">
                  <w:rPr>
                    <w:rFonts w:ascii="Arial" w:hAnsi="Arial" w:cs="Arial"/>
                    <w:sz w:val="18"/>
                    <w:lang w:val="fr-FR" w:eastAsia="en-GB"/>
                  </w:rPr>
                </w:rPrChange>
              </w:rPr>
              <w:t>ATSSS</w:t>
            </w:r>
          </w:p>
        </w:tc>
      </w:tr>
      <w:tr w:rsidR="0060435D" w:rsidRPr="00B21EC7" w14:paraId="58FCE30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DBDDFC0" w14:textId="77777777" w:rsidR="0060435D" w:rsidRPr="00B21EC7" w:rsidRDefault="0060435D" w:rsidP="0060435D">
            <w:pPr>
              <w:keepNext/>
              <w:keepLines/>
              <w:spacing w:after="0"/>
              <w:rPr>
                <w:rFonts w:ascii="Arial" w:hAnsi="Arial" w:cs="Arial"/>
                <w:sz w:val="18"/>
                <w:lang w:val="en-US" w:eastAsia="en-GB"/>
                <w:rPrChange w:id="9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88" w:author="JuanM_Fernandez_Ericsson" w:date="2025-11-05T21:35:00Z" w16du:dateUtc="2025-11-05T20:35:00Z">
                  <w:rPr>
                    <w:rFonts w:ascii="Arial" w:hAnsi="Arial" w:cs="Arial"/>
                    <w:sz w:val="18"/>
                    <w:lang w:val="fr-FR" w:eastAsia="en-GB"/>
                  </w:rPr>
                </w:rPrChange>
              </w:rPr>
              <w:t>TerminationNotification</w:t>
            </w:r>
          </w:p>
        </w:tc>
        <w:tc>
          <w:tcPr>
            <w:tcW w:w="1559" w:type="dxa"/>
            <w:tcBorders>
              <w:top w:val="single" w:sz="6" w:space="0" w:color="auto"/>
              <w:left w:val="single" w:sz="6" w:space="0" w:color="auto"/>
              <w:bottom w:val="single" w:sz="6" w:space="0" w:color="auto"/>
              <w:right w:val="single" w:sz="6" w:space="0" w:color="auto"/>
            </w:tcBorders>
            <w:hideMark/>
          </w:tcPr>
          <w:p w14:paraId="383DA969" w14:textId="77777777" w:rsidR="0060435D" w:rsidRPr="00B21EC7" w:rsidRDefault="0060435D" w:rsidP="0060435D">
            <w:pPr>
              <w:keepNext/>
              <w:keepLines/>
              <w:spacing w:after="0"/>
              <w:rPr>
                <w:rFonts w:ascii="Arial" w:hAnsi="Arial" w:cs="Arial"/>
                <w:sz w:val="18"/>
                <w:lang w:val="en-US" w:eastAsia="en-GB"/>
                <w:rPrChange w:id="9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0" w:author="JuanM_Fernandez_Ericsson" w:date="2025-11-05T21:35:00Z" w16du:dateUtc="2025-11-05T20:35:00Z">
                  <w:rPr>
                    <w:rFonts w:ascii="Arial" w:hAnsi="Arial" w:cs="Arial"/>
                    <w:sz w:val="18"/>
                    <w:lang w:val="fr-FR" w:eastAsia="en-GB"/>
                  </w:rPr>
                </w:rPrChange>
              </w:rPr>
              <w:t>5.6.2.21</w:t>
            </w:r>
          </w:p>
        </w:tc>
        <w:tc>
          <w:tcPr>
            <w:tcW w:w="4146" w:type="dxa"/>
            <w:tcBorders>
              <w:top w:val="single" w:sz="6" w:space="0" w:color="auto"/>
              <w:left w:val="single" w:sz="6" w:space="0" w:color="auto"/>
              <w:bottom w:val="single" w:sz="6" w:space="0" w:color="auto"/>
              <w:right w:val="single" w:sz="6" w:space="0" w:color="auto"/>
            </w:tcBorders>
            <w:hideMark/>
          </w:tcPr>
          <w:p w14:paraId="3098E0C3" w14:textId="77777777" w:rsidR="0060435D" w:rsidRPr="00B21EC7" w:rsidRDefault="0060435D" w:rsidP="0060435D">
            <w:pPr>
              <w:keepNext/>
              <w:keepLines/>
              <w:spacing w:after="0"/>
              <w:rPr>
                <w:rFonts w:ascii="Arial" w:hAnsi="Arial" w:cs="Arial"/>
                <w:sz w:val="18"/>
                <w:lang w:val="en-US" w:eastAsia="en-GB"/>
                <w:rPrChange w:id="9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2" w:author="JuanM_Fernandez_Ericsson" w:date="2025-11-05T21:35:00Z" w16du:dateUtc="2025-11-05T20:35:00Z">
                  <w:rPr>
                    <w:rFonts w:ascii="Arial" w:hAnsi="Arial" w:cs="Arial"/>
                    <w:sz w:val="18"/>
                    <w:lang w:val="fr-FR" w:eastAsia="en-GB"/>
                  </w:rPr>
                </w:rPrChange>
              </w:rPr>
              <w:t>Termination Notification.</w:t>
            </w:r>
          </w:p>
        </w:tc>
        <w:tc>
          <w:tcPr>
            <w:tcW w:w="1387" w:type="dxa"/>
            <w:tcBorders>
              <w:top w:val="single" w:sz="6" w:space="0" w:color="auto"/>
              <w:left w:val="single" w:sz="6" w:space="0" w:color="auto"/>
              <w:bottom w:val="single" w:sz="6" w:space="0" w:color="auto"/>
              <w:right w:val="single" w:sz="6" w:space="0" w:color="auto"/>
            </w:tcBorders>
          </w:tcPr>
          <w:p w14:paraId="73F3547B" w14:textId="77777777" w:rsidR="0060435D" w:rsidRPr="00B21EC7" w:rsidRDefault="0060435D" w:rsidP="0060435D">
            <w:pPr>
              <w:keepNext/>
              <w:keepLines/>
              <w:spacing w:after="0"/>
              <w:rPr>
                <w:rFonts w:ascii="Arial" w:hAnsi="Arial" w:cs="Arial"/>
                <w:sz w:val="18"/>
                <w:lang w:val="en-US" w:eastAsia="en-GB"/>
                <w:rPrChange w:id="993" w:author="JuanM_Fernandez_Ericsson" w:date="2025-11-05T21:35:00Z" w16du:dateUtc="2025-11-05T20:35:00Z">
                  <w:rPr>
                    <w:rFonts w:ascii="Arial" w:hAnsi="Arial" w:cs="Arial"/>
                    <w:sz w:val="18"/>
                    <w:lang w:val="fr-FR" w:eastAsia="en-GB"/>
                  </w:rPr>
                </w:rPrChange>
              </w:rPr>
            </w:pPr>
          </w:p>
        </w:tc>
      </w:tr>
      <w:tr w:rsidR="0060435D" w:rsidRPr="00B21EC7" w14:paraId="29AFC825"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89D5BA0" w14:textId="77777777" w:rsidR="0060435D" w:rsidRPr="00B21EC7" w:rsidRDefault="0060435D" w:rsidP="0060435D">
            <w:pPr>
              <w:keepNext/>
              <w:keepLines/>
              <w:spacing w:after="0"/>
              <w:rPr>
                <w:rFonts w:ascii="Arial" w:hAnsi="Arial" w:cs="Arial"/>
                <w:sz w:val="18"/>
                <w:lang w:val="en-US" w:eastAsia="en-GB"/>
                <w:rPrChange w:id="9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995" w:author="JuanM_Fernandez_Ericsson" w:date="2025-11-05T21:35:00Z" w16du:dateUtc="2025-11-05T20:35:00Z">
                  <w:rPr>
                    <w:rFonts w:ascii="Arial" w:hAnsi="Arial" w:cs="Arial"/>
                    <w:sz w:val="18"/>
                    <w:lang w:val="fr-FR" w:eastAsia="en-GB"/>
                  </w:rPr>
                </w:rPrChange>
              </w:rPr>
              <w:t>ThresholdValue</w:t>
            </w:r>
          </w:p>
        </w:tc>
        <w:tc>
          <w:tcPr>
            <w:tcW w:w="1559" w:type="dxa"/>
            <w:tcBorders>
              <w:top w:val="single" w:sz="6" w:space="0" w:color="auto"/>
              <w:left w:val="single" w:sz="6" w:space="0" w:color="auto"/>
              <w:bottom w:val="single" w:sz="6" w:space="0" w:color="auto"/>
              <w:right w:val="single" w:sz="6" w:space="0" w:color="auto"/>
            </w:tcBorders>
            <w:hideMark/>
          </w:tcPr>
          <w:p w14:paraId="47D10727" w14:textId="77777777" w:rsidR="0060435D" w:rsidRPr="00B21EC7" w:rsidRDefault="0060435D" w:rsidP="0060435D">
            <w:pPr>
              <w:keepNext/>
              <w:keepLines/>
              <w:spacing w:after="0"/>
              <w:rPr>
                <w:rFonts w:ascii="Arial" w:hAnsi="Arial" w:cs="Arial"/>
                <w:sz w:val="18"/>
                <w:lang w:val="en-US" w:eastAsia="en-GB"/>
                <w:rPrChange w:id="9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97" w:author="JuanM_Fernandez_Ericsson" w:date="2025-11-05T21:35:00Z" w16du:dateUtc="2025-11-05T20:35:00Z">
                  <w:rPr>
                    <w:rFonts w:ascii="Arial" w:hAnsi="Arial" w:cs="Arial"/>
                    <w:sz w:val="18"/>
                    <w:lang w:val="fr-FR" w:eastAsia="zh-CN"/>
                  </w:rPr>
                </w:rPrChange>
              </w:rPr>
              <w:t>5.6.2.52</w:t>
            </w:r>
          </w:p>
        </w:tc>
        <w:tc>
          <w:tcPr>
            <w:tcW w:w="4146" w:type="dxa"/>
            <w:tcBorders>
              <w:top w:val="single" w:sz="6" w:space="0" w:color="auto"/>
              <w:left w:val="single" w:sz="6" w:space="0" w:color="auto"/>
              <w:bottom w:val="single" w:sz="6" w:space="0" w:color="auto"/>
              <w:right w:val="single" w:sz="6" w:space="0" w:color="auto"/>
            </w:tcBorders>
            <w:hideMark/>
          </w:tcPr>
          <w:p w14:paraId="390C5117" w14:textId="77777777" w:rsidR="0060435D" w:rsidRPr="00B21EC7" w:rsidRDefault="0060435D" w:rsidP="0060435D">
            <w:pPr>
              <w:keepNext/>
              <w:keepLines/>
              <w:spacing w:after="0"/>
              <w:rPr>
                <w:rFonts w:ascii="Arial" w:hAnsi="Arial" w:cs="Arial"/>
                <w:sz w:val="18"/>
                <w:lang w:val="en-US" w:eastAsia="en-GB"/>
                <w:rPrChange w:id="9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999" w:author="JuanM_Fernandez_Ericsson" w:date="2025-11-05T21:35:00Z" w16du:dateUtc="2025-11-05T20:35:00Z">
                  <w:rPr>
                    <w:rFonts w:ascii="Arial" w:hAnsi="Arial" w:cs="Arial"/>
                    <w:sz w:val="18"/>
                    <w:lang w:val="fr-FR" w:eastAsia="zh-CN"/>
                  </w:rPr>
                </w:rPrChange>
              </w:rPr>
              <w:t xml:space="preserve">Contains the threshold value(s) for </w:t>
            </w:r>
            <w:r w:rsidRPr="00B21EC7">
              <w:rPr>
                <w:rFonts w:ascii="Arial" w:hAnsi="Arial" w:cs="Arial"/>
                <w:sz w:val="18"/>
                <w:lang w:val="en-US" w:eastAsia="en-GB"/>
                <w:rPrChange w:id="1000" w:author="JuanM_Fernandez_Ericsson" w:date="2025-11-05T21:35:00Z" w16du:dateUtc="2025-11-05T20:35:00Z">
                  <w:rPr>
                    <w:rFonts w:ascii="Arial" w:hAnsi="Arial" w:cs="Arial"/>
                    <w:sz w:val="18"/>
                    <w:lang w:val="fr-FR" w:eastAsia="en-GB"/>
                  </w:rPr>
                </w:rPrChange>
              </w:rPr>
              <w:t>RTT and/or Packet Loss Rate.</w:t>
            </w:r>
          </w:p>
        </w:tc>
        <w:tc>
          <w:tcPr>
            <w:tcW w:w="1387" w:type="dxa"/>
            <w:tcBorders>
              <w:top w:val="single" w:sz="6" w:space="0" w:color="auto"/>
              <w:left w:val="single" w:sz="6" w:space="0" w:color="auto"/>
              <w:bottom w:val="single" w:sz="6" w:space="0" w:color="auto"/>
              <w:right w:val="single" w:sz="6" w:space="0" w:color="auto"/>
            </w:tcBorders>
            <w:hideMark/>
          </w:tcPr>
          <w:p w14:paraId="288FA4BE" w14:textId="77777777" w:rsidR="0060435D" w:rsidRPr="00B21EC7" w:rsidRDefault="0060435D" w:rsidP="0060435D">
            <w:pPr>
              <w:keepNext/>
              <w:keepLines/>
              <w:spacing w:after="0"/>
              <w:rPr>
                <w:rFonts w:ascii="Arial" w:hAnsi="Arial" w:cs="Arial"/>
                <w:sz w:val="18"/>
                <w:lang w:val="en-US" w:eastAsia="en-GB"/>
                <w:rPrChange w:id="10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02" w:author="JuanM_Fernandez_Ericsson" w:date="2025-11-05T21:35:00Z" w16du:dateUtc="2025-11-05T20:35:00Z">
                  <w:rPr>
                    <w:rFonts w:ascii="Arial" w:hAnsi="Arial" w:cs="Arial"/>
                    <w:sz w:val="18"/>
                    <w:lang w:val="fr-FR" w:eastAsia="zh-CN"/>
                  </w:rPr>
                </w:rPrChange>
              </w:rPr>
              <w:t>EnATSSS</w:t>
            </w:r>
          </w:p>
        </w:tc>
      </w:tr>
      <w:tr w:rsidR="0060435D" w:rsidRPr="00B21EC7" w14:paraId="362DD40A"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79DF2FB" w14:textId="77777777" w:rsidR="0060435D" w:rsidRPr="00B21EC7" w:rsidRDefault="0060435D" w:rsidP="0060435D">
            <w:pPr>
              <w:keepNext/>
              <w:keepLines/>
              <w:spacing w:after="0"/>
              <w:rPr>
                <w:rFonts w:ascii="Arial" w:hAnsi="Arial" w:cs="Arial"/>
                <w:sz w:val="18"/>
                <w:lang w:val="en-US" w:eastAsia="en-GB"/>
                <w:rPrChange w:id="10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4" w:author="JuanM_Fernandez_Ericsson" w:date="2025-11-05T21:35:00Z" w16du:dateUtc="2025-11-05T20:35:00Z">
                  <w:rPr>
                    <w:rFonts w:ascii="Arial" w:hAnsi="Arial" w:cs="Arial"/>
                    <w:sz w:val="18"/>
                    <w:lang w:val="fr-FR" w:eastAsia="en-GB"/>
                  </w:rPr>
                </w:rPrChange>
              </w:rPr>
              <w:t>TrafficControlData</w:t>
            </w:r>
          </w:p>
        </w:tc>
        <w:tc>
          <w:tcPr>
            <w:tcW w:w="1559" w:type="dxa"/>
            <w:tcBorders>
              <w:top w:val="single" w:sz="6" w:space="0" w:color="auto"/>
              <w:left w:val="single" w:sz="6" w:space="0" w:color="auto"/>
              <w:bottom w:val="single" w:sz="6" w:space="0" w:color="auto"/>
              <w:right w:val="single" w:sz="6" w:space="0" w:color="auto"/>
            </w:tcBorders>
            <w:hideMark/>
          </w:tcPr>
          <w:p w14:paraId="617F6238" w14:textId="77777777" w:rsidR="0060435D" w:rsidRPr="00B21EC7" w:rsidRDefault="0060435D" w:rsidP="0060435D">
            <w:pPr>
              <w:keepNext/>
              <w:keepLines/>
              <w:spacing w:after="0"/>
              <w:rPr>
                <w:rFonts w:ascii="Arial" w:hAnsi="Arial" w:cs="Arial"/>
                <w:sz w:val="18"/>
                <w:lang w:val="en-US" w:eastAsia="en-GB"/>
                <w:rPrChange w:id="10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6" w:author="JuanM_Fernandez_Ericsson" w:date="2025-11-05T21:35:00Z" w16du:dateUtc="2025-11-05T20:35:00Z">
                  <w:rPr>
                    <w:rFonts w:ascii="Arial" w:hAnsi="Arial" w:cs="Arial"/>
                    <w:sz w:val="18"/>
                    <w:lang w:val="fr-FR" w:eastAsia="en-GB"/>
                  </w:rPr>
                </w:rPrChange>
              </w:rPr>
              <w:t>5.6.2.10</w:t>
            </w:r>
          </w:p>
        </w:tc>
        <w:tc>
          <w:tcPr>
            <w:tcW w:w="4146" w:type="dxa"/>
            <w:tcBorders>
              <w:top w:val="single" w:sz="6" w:space="0" w:color="auto"/>
              <w:left w:val="single" w:sz="6" w:space="0" w:color="auto"/>
              <w:bottom w:val="single" w:sz="6" w:space="0" w:color="auto"/>
              <w:right w:val="single" w:sz="6" w:space="0" w:color="auto"/>
            </w:tcBorders>
            <w:hideMark/>
          </w:tcPr>
          <w:p w14:paraId="6EE7F2C8" w14:textId="45659D3E" w:rsidR="0060435D" w:rsidRPr="00B21EC7" w:rsidRDefault="0060435D" w:rsidP="0060435D">
            <w:pPr>
              <w:keepNext/>
              <w:keepLines/>
              <w:spacing w:after="0"/>
              <w:rPr>
                <w:rFonts w:ascii="Arial" w:hAnsi="Arial" w:cs="Arial"/>
                <w:sz w:val="18"/>
                <w:lang w:val="en-US" w:eastAsia="en-GB"/>
                <w:rPrChange w:id="10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08" w:author="JuanM_Fernandez_Ericsson" w:date="2025-11-05T21:35:00Z" w16du:dateUtc="2025-11-05T20:35:00Z">
                  <w:rPr>
                    <w:rFonts w:ascii="Arial" w:hAnsi="Arial" w:cs="Arial"/>
                    <w:sz w:val="18"/>
                    <w:lang w:val="fr-FR" w:eastAsia="en-GB"/>
                  </w:rPr>
                </w:rPrChange>
              </w:rPr>
              <w:t xml:space="preserve">Contains parameters determining how flows associated with a PCCRule are treated (blocked, redirected, </w:t>
            </w:r>
            <w:del w:id="1009" w:author="JuanM_Fernandez_Ericsson" w:date="2025-11-05T21:37:00Z" w16du:dateUtc="2025-11-05T20:37:00Z">
              <w:r w:rsidRPr="00B21EC7" w:rsidDel="00B21EC7">
                <w:rPr>
                  <w:rFonts w:ascii="Arial" w:hAnsi="Arial" w:cs="Arial"/>
                  <w:sz w:val="18"/>
                  <w:lang w:val="en-US" w:eastAsia="en-GB"/>
                  <w:rPrChange w:id="1010" w:author="JuanM_Fernandez_Ericsson" w:date="2025-11-05T21:35:00Z" w16du:dateUtc="2025-11-05T20:35:00Z">
                    <w:rPr>
                      <w:rFonts w:ascii="Arial" w:hAnsi="Arial" w:cs="Arial"/>
                      <w:sz w:val="18"/>
                      <w:lang w:val="fr-FR" w:eastAsia="en-GB"/>
                    </w:rPr>
                  </w:rPrChange>
                </w:rPr>
                <w:delText>etc</w:delText>
              </w:r>
            </w:del>
            <w:ins w:id="1011" w:author="JuanM_Fernandez_Ericsson" w:date="2025-11-05T21:37:00Z" w16du:dateUtc="2025-11-05T20:37:00Z">
              <w:r w:rsidR="00B21EC7" w:rsidRPr="00B21EC7">
                <w:rPr>
                  <w:rFonts w:ascii="Arial" w:hAnsi="Arial" w:cs="Arial"/>
                  <w:sz w:val="18"/>
                  <w:lang w:val="en-US" w:eastAsia="en-GB"/>
                </w:rPr>
                <w:t>etc.</w:t>
              </w:r>
            </w:ins>
            <w:r w:rsidRPr="00B21EC7">
              <w:rPr>
                <w:rFonts w:ascii="Arial" w:hAnsi="Arial" w:cs="Arial"/>
                <w:sz w:val="18"/>
                <w:lang w:val="en-US" w:eastAsia="en-GB"/>
                <w:rPrChange w:id="1012"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tcPr>
          <w:p w14:paraId="5359C6D6" w14:textId="77777777" w:rsidR="0060435D" w:rsidRPr="00B21EC7" w:rsidRDefault="0060435D" w:rsidP="0060435D">
            <w:pPr>
              <w:keepNext/>
              <w:keepLines/>
              <w:spacing w:after="0"/>
              <w:rPr>
                <w:rFonts w:ascii="Arial" w:hAnsi="Arial" w:cs="Arial"/>
                <w:sz w:val="18"/>
                <w:lang w:val="en-US" w:eastAsia="en-GB"/>
                <w:rPrChange w:id="1013" w:author="JuanM_Fernandez_Ericsson" w:date="2025-11-05T21:35:00Z" w16du:dateUtc="2025-11-05T20:35:00Z">
                  <w:rPr>
                    <w:rFonts w:ascii="Arial" w:hAnsi="Arial" w:cs="Arial"/>
                    <w:sz w:val="18"/>
                    <w:lang w:val="fr-FR" w:eastAsia="en-GB"/>
                  </w:rPr>
                </w:rPrChange>
              </w:rPr>
            </w:pPr>
          </w:p>
        </w:tc>
      </w:tr>
      <w:tr w:rsidR="0060435D" w:rsidRPr="00B21EC7" w14:paraId="7C4E78DE"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172C4460" w14:textId="77777777" w:rsidR="0060435D" w:rsidRPr="00B21EC7" w:rsidRDefault="0060435D" w:rsidP="0060435D">
            <w:pPr>
              <w:keepNext/>
              <w:keepLines/>
              <w:spacing w:after="0"/>
              <w:rPr>
                <w:rFonts w:ascii="Arial" w:hAnsi="Arial" w:cs="Arial"/>
                <w:sz w:val="18"/>
                <w:lang w:val="en-US" w:eastAsia="en-GB"/>
                <w:rPrChange w:id="10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15" w:author="JuanM_Fernandez_Ericsson" w:date="2025-11-05T21:35:00Z" w16du:dateUtc="2025-11-05T20:35:00Z">
                  <w:rPr>
                    <w:rFonts w:ascii="Arial" w:hAnsi="Arial" w:cs="Arial"/>
                    <w:sz w:val="18"/>
                    <w:lang w:val="fr-FR" w:eastAsia="en-GB"/>
                  </w:rPr>
                </w:rPrChange>
              </w:rPr>
              <w:t>TrafficParaData</w:t>
            </w:r>
          </w:p>
        </w:tc>
        <w:tc>
          <w:tcPr>
            <w:tcW w:w="1559" w:type="dxa"/>
            <w:tcBorders>
              <w:top w:val="single" w:sz="6" w:space="0" w:color="auto"/>
              <w:left w:val="single" w:sz="6" w:space="0" w:color="auto"/>
              <w:bottom w:val="single" w:sz="6" w:space="0" w:color="auto"/>
              <w:right w:val="single" w:sz="6" w:space="0" w:color="auto"/>
            </w:tcBorders>
            <w:hideMark/>
          </w:tcPr>
          <w:p w14:paraId="1847C7F5" w14:textId="77777777" w:rsidR="0060435D" w:rsidRPr="00B21EC7" w:rsidRDefault="0060435D" w:rsidP="0060435D">
            <w:pPr>
              <w:keepNext/>
              <w:keepLines/>
              <w:spacing w:after="0"/>
              <w:rPr>
                <w:rFonts w:ascii="Arial" w:hAnsi="Arial" w:cs="Arial"/>
                <w:sz w:val="18"/>
                <w:lang w:val="en-US" w:eastAsia="en-GB"/>
                <w:rPrChange w:id="10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17" w:author="JuanM_Fernandez_Ericsson" w:date="2025-11-05T21:35:00Z" w16du:dateUtc="2025-11-05T20:35:00Z">
                  <w:rPr>
                    <w:rFonts w:ascii="Arial" w:hAnsi="Arial" w:cs="Arial"/>
                    <w:sz w:val="18"/>
                    <w:lang w:val="fr-FR" w:eastAsia="zh-CN"/>
                  </w:rPr>
                </w:rPrChange>
              </w:rPr>
              <w:t>5.6.2.56</w:t>
            </w:r>
          </w:p>
        </w:tc>
        <w:tc>
          <w:tcPr>
            <w:tcW w:w="4146" w:type="dxa"/>
            <w:tcBorders>
              <w:top w:val="single" w:sz="6" w:space="0" w:color="auto"/>
              <w:left w:val="single" w:sz="6" w:space="0" w:color="auto"/>
              <w:bottom w:val="single" w:sz="6" w:space="0" w:color="auto"/>
              <w:right w:val="single" w:sz="6" w:space="0" w:color="auto"/>
            </w:tcBorders>
            <w:hideMark/>
          </w:tcPr>
          <w:p w14:paraId="14CEB482" w14:textId="77777777" w:rsidR="0060435D" w:rsidRPr="00B21EC7" w:rsidRDefault="0060435D" w:rsidP="0060435D">
            <w:pPr>
              <w:keepNext/>
              <w:keepLines/>
              <w:spacing w:after="0"/>
              <w:rPr>
                <w:rFonts w:ascii="Arial" w:hAnsi="Arial" w:cs="Arial"/>
                <w:sz w:val="18"/>
                <w:lang w:val="en-US" w:eastAsia="en-GB"/>
                <w:rPrChange w:id="10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19" w:author="JuanM_Fernandez_Ericsson" w:date="2025-11-05T21:35:00Z" w16du:dateUtc="2025-11-05T20:35:00Z">
                  <w:rPr>
                    <w:rFonts w:ascii="Arial" w:hAnsi="Arial" w:cs="Arial"/>
                    <w:sz w:val="18"/>
                    <w:lang w:val="fr-FR" w:eastAsia="en-GB"/>
                  </w:rPr>
                </w:rPrChange>
              </w:rPr>
              <w:t>Contains Traffic Parameter(s)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8EFA309" w14:textId="77777777" w:rsidR="0060435D" w:rsidRPr="00B21EC7" w:rsidRDefault="0060435D" w:rsidP="0060435D">
            <w:pPr>
              <w:keepNext/>
              <w:keepLines/>
              <w:spacing w:after="0"/>
              <w:rPr>
                <w:rFonts w:ascii="Arial" w:hAnsi="Arial" w:cs="Arial"/>
                <w:sz w:val="18"/>
                <w:lang w:val="en-US" w:eastAsia="en-GB"/>
                <w:rPrChange w:id="10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1" w:author="JuanM_Fernandez_Ericsson" w:date="2025-11-05T21:35:00Z" w16du:dateUtc="2025-11-05T20:35:00Z">
                  <w:rPr>
                    <w:rFonts w:ascii="Arial" w:hAnsi="Arial" w:cs="Arial"/>
                    <w:sz w:val="18"/>
                    <w:lang w:val="fr-FR" w:eastAsia="zh-CN"/>
                  </w:rPr>
                </w:rPrChange>
              </w:rPr>
              <w:t>PowerSaving</w:t>
            </w:r>
          </w:p>
        </w:tc>
      </w:tr>
      <w:tr w:rsidR="0060435D" w:rsidRPr="00B21EC7" w14:paraId="7CE68DB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97FCC5D" w14:textId="77777777" w:rsidR="0060435D" w:rsidRPr="00B21EC7" w:rsidRDefault="0060435D" w:rsidP="0060435D">
            <w:pPr>
              <w:keepNext/>
              <w:keepLines/>
              <w:spacing w:after="0"/>
              <w:rPr>
                <w:rFonts w:ascii="Arial" w:hAnsi="Arial" w:cs="Arial"/>
                <w:sz w:val="18"/>
                <w:lang w:val="en-US" w:eastAsia="en-GB"/>
                <w:rPrChange w:id="10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3" w:author="JuanM_Fernandez_Ericsson" w:date="2025-11-05T21:35:00Z" w16du:dateUtc="2025-11-05T20:35:00Z">
                  <w:rPr>
                    <w:rFonts w:ascii="Arial" w:hAnsi="Arial" w:cs="Arial"/>
                    <w:sz w:val="18"/>
                    <w:lang w:val="fr-FR" w:eastAsia="zh-CN"/>
                  </w:rPr>
                </w:rPrChange>
              </w:rPr>
              <w:t>TrafficParameterMeas</w:t>
            </w:r>
          </w:p>
        </w:tc>
        <w:tc>
          <w:tcPr>
            <w:tcW w:w="1559" w:type="dxa"/>
            <w:tcBorders>
              <w:top w:val="single" w:sz="6" w:space="0" w:color="auto"/>
              <w:left w:val="single" w:sz="6" w:space="0" w:color="auto"/>
              <w:bottom w:val="single" w:sz="6" w:space="0" w:color="auto"/>
              <w:right w:val="single" w:sz="6" w:space="0" w:color="auto"/>
            </w:tcBorders>
            <w:hideMark/>
          </w:tcPr>
          <w:p w14:paraId="66D00564" w14:textId="77777777" w:rsidR="0060435D" w:rsidRPr="00B21EC7" w:rsidRDefault="0060435D" w:rsidP="0060435D">
            <w:pPr>
              <w:keepNext/>
              <w:keepLines/>
              <w:spacing w:after="0"/>
              <w:rPr>
                <w:rFonts w:ascii="Arial" w:hAnsi="Arial" w:cs="Arial"/>
                <w:sz w:val="18"/>
                <w:lang w:val="en-US" w:eastAsia="en-GB"/>
                <w:rPrChange w:id="10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5" w:author="JuanM_Fernandez_Ericsson" w:date="2025-11-05T21:35:00Z" w16du:dateUtc="2025-11-05T20:35:00Z">
                  <w:rPr>
                    <w:rFonts w:ascii="Arial" w:hAnsi="Arial" w:cs="Arial"/>
                    <w:sz w:val="18"/>
                    <w:lang w:val="fr-FR" w:eastAsia="zh-CN"/>
                  </w:rPr>
                </w:rPrChange>
              </w:rPr>
              <w:t>5.6.3.32</w:t>
            </w:r>
          </w:p>
        </w:tc>
        <w:tc>
          <w:tcPr>
            <w:tcW w:w="4146" w:type="dxa"/>
            <w:tcBorders>
              <w:top w:val="single" w:sz="6" w:space="0" w:color="auto"/>
              <w:left w:val="single" w:sz="6" w:space="0" w:color="auto"/>
              <w:bottom w:val="single" w:sz="6" w:space="0" w:color="auto"/>
              <w:right w:val="single" w:sz="6" w:space="0" w:color="auto"/>
            </w:tcBorders>
            <w:hideMark/>
          </w:tcPr>
          <w:p w14:paraId="556BC5F6" w14:textId="77777777" w:rsidR="0060435D" w:rsidRPr="00B21EC7" w:rsidRDefault="0060435D" w:rsidP="0060435D">
            <w:pPr>
              <w:keepNext/>
              <w:keepLines/>
              <w:spacing w:after="0"/>
              <w:rPr>
                <w:rFonts w:ascii="Arial" w:hAnsi="Arial" w:cs="Arial"/>
                <w:sz w:val="18"/>
                <w:lang w:val="en-US" w:eastAsia="en-GB"/>
                <w:rPrChange w:id="10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27" w:author="JuanM_Fernandez_Ericsson" w:date="2025-11-05T21:35:00Z" w16du:dateUtc="2025-11-05T20:35:00Z">
                  <w:rPr>
                    <w:rFonts w:ascii="Arial" w:hAnsi="Arial" w:cs="Arial"/>
                    <w:sz w:val="18"/>
                    <w:lang w:val="fr-FR" w:eastAsia="en-GB"/>
                  </w:rPr>
                </w:rPrChange>
              </w:rPr>
              <w:t>Indicates the traffic parameters to be measured.</w:t>
            </w:r>
          </w:p>
        </w:tc>
        <w:tc>
          <w:tcPr>
            <w:tcW w:w="1387" w:type="dxa"/>
            <w:tcBorders>
              <w:top w:val="single" w:sz="6" w:space="0" w:color="auto"/>
              <w:left w:val="single" w:sz="6" w:space="0" w:color="auto"/>
              <w:bottom w:val="single" w:sz="6" w:space="0" w:color="auto"/>
              <w:right w:val="single" w:sz="6" w:space="0" w:color="auto"/>
            </w:tcBorders>
            <w:hideMark/>
          </w:tcPr>
          <w:p w14:paraId="22965924" w14:textId="77777777" w:rsidR="0060435D" w:rsidRPr="00B21EC7" w:rsidRDefault="0060435D" w:rsidP="0060435D">
            <w:pPr>
              <w:keepNext/>
              <w:keepLines/>
              <w:spacing w:after="0"/>
              <w:rPr>
                <w:rFonts w:ascii="Arial" w:hAnsi="Arial" w:cs="Arial"/>
                <w:sz w:val="18"/>
                <w:lang w:val="en-US" w:eastAsia="en-GB"/>
                <w:rPrChange w:id="10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029" w:author="JuanM_Fernandez_Ericsson" w:date="2025-11-05T21:35:00Z" w16du:dateUtc="2025-11-05T20:35:00Z">
                  <w:rPr>
                    <w:rFonts w:ascii="Arial" w:hAnsi="Arial" w:cs="Arial"/>
                    <w:sz w:val="18"/>
                    <w:lang w:val="fr-FR" w:eastAsia="zh-CN"/>
                  </w:rPr>
                </w:rPrChange>
              </w:rPr>
              <w:t>PowerSaving</w:t>
            </w:r>
          </w:p>
        </w:tc>
      </w:tr>
      <w:tr w:rsidR="0060435D" w:rsidRPr="00B21EC7" w14:paraId="12521889"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3D6DAC7" w14:textId="77777777" w:rsidR="0060435D" w:rsidRPr="00B21EC7" w:rsidRDefault="0060435D" w:rsidP="0060435D">
            <w:pPr>
              <w:keepNext/>
              <w:keepLines/>
              <w:spacing w:after="0"/>
              <w:rPr>
                <w:rFonts w:ascii="Arial" w:hAnsi="Arial" w:cs="Arial"/>
                <w:sz w:val="18"/>
                <w:lang w:val="en-US" w:eastAsia="en-GB"/>
                <w:rPrChange w:id="10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1" w:author="JuanM_Fernandez_Ericsson" w:date="2025-11-05T21:35:00Z" w16du:dateUtc="2025-11-05T20:35:00Z">
                  <w:rPr>
                    <w:rFonts w:ascii="Arial" w:hAnsi="Arial" w:cs="Arial"/>
                    <w:sz w:val="18"/>
                    <w:lang w:val="fr-FR" w:eastAsia="en-GB"/>
                  </w:rPr>
                </w:rPrChange>
              </w:rPr>
              <w:t>TraffRouteReqOutcomeEvent</w:t>
            </w:r>
          </w:p>
        </w:tc>
        <w:tc>
          <w:tcPr>
            <w:tcW w:w="1559" w:type="dxa"/>
            <w:tcBorders>
              <w:top w:val="single" w:sz="6" w:space="0" w:color="auto"/>
              <w:left w:val="single" w:sz="6" w:space="0" w:color="auto"/>
              <w:bottom w:val="single" w:sz="6" w:space="0" w:color="auto"/>
              <w:right w:val="single" w:sz="6" w:space="0" w:color="auto"/>
            </w:tcBorders>
            <w:hideMark/>
          </w:tcPr>
          <w:p w14:paraId="5493DA89" w14:textId="77777777" w:rsidR="0060435D" w:rsidRPr="00B21EC7" w:rsidRDefault="0060435D" w:rsidP="0060435D">
            <w:pPr>
              <w:keepNext/>
              <w:keepLines/>
              <w:spacing w:after="0"/>
              <w:rPr>
                <w:rFonts w:ascii="Arial" w:hAnsi="Arial" w:cs="Arial"/>
                <w:sz w:val="18"/>
                <w:lang w:val="en-US" w:eastAsia="en-GB"/>
                <w:rPrChange w:id="10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3" w:author="JuanM_Fernandez_Ericsson" w:date="2025-11-05T21:35:00Z" w16du:dateUtc="2025-11-05T20:35:00Z">
                  <w:rPr>
                    <w:rFonts w:ascii="Arial" w:hAnsi="Arial" w:cs="Arial"/>
                    <w:sz w:val="18"/>
                    <w:lang w:val="fr-FR" w:eastAsia="en-GB"/>
                  </w:rPr>
                </w:rPrChange>
              </w:rPr>
              <w:t>5.6.2.62</w:t>
            </w:r>
          </w:p>
        </w:tc>
        <w:tc>
          <w:tcPr>
            <w:tcW w:w="4146" w:type="dxa"/>
            <w:tcBorders>
              <w:top w:val="single" w:sz="6" w:space="0" w:color="auto"/>
              <w:left w:val="single" w:sz="6" w:space="0" w:color="auto"/>
              <w:bottom w:val="single" w:sz="6" w:space="0" w:color="auto"/>
              <w:right w:val="single" w:sz="6" w:space="0" w:color="auto"/>
            </w:tcBorders>
            <w:hideMark/>
          </w:tcPr>
          <w:p w14:paraId="4733963B" w14:textId="77777777" w:rsidR="0060435D" w:rsidRPr="00B21EC7" w:rsidRDefault="0060435D" w:rsidP="0060435D">
            <w:pPr>
              <w:keepNext/>
              <w:keepLines/>
              <w:spacing w:after="0"/>
              <w:rPr>
                <w:rFonts w:ascii="Arial" w:hAnsi="Arial" w:cs="Arial"/>
                <w:sz w:val="18"/>
                <w:lang w:val="en-US" w:eastAsia="en-GB"/>
                <w:rPrChange w:id="10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5" w:author="JuanM_Fernandez_Ericsson" w:date="2025-11-05T21:35:00Z" w16du:dateUtc="2025-11-05T20:35:00Z">
                  <w:rPr>
                    <w:rFonts w:ascii="Arial" w:hAnsi="Arial" w:cs="Arial"/>
                    <w:sz w:val="18"/>
                    <w:lang w:val="fr-FR" w:eastAsia="en-GB"/>
                  </w:rPr>
                </w:rPrChange>
              </w:rPr>
              <w:t>Contains the traffic routing requirements installation outcome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211734D2" w14:textId="77777777" w:rsidR="0060435D" w:rsidRPr="00B21EC7" w:rsidRDefault="0060435D" w:rsidP="0060435D">
            <w:pPr>
              <w:keepNext/>
              <w:keepLines/>
              <w:spacing w:after="0"/>
              <w:rPr>
                <w:rFonts w:ascii="Arial" w:hAnsi="Arial" w:cs="Arial"/>
                <w:sz w:val="18"/>
                <w:lang w:val="en-US" w:eastAsia="en-GB"/>
                <w:rPrChange w:id="10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37" w:author="JuanM_Fernandez_Ericsson" w:date="2025-11-05T21:35:00Z" w16du:dateUtc="2025-11-05T20:35:00Z">
                  <w:rPr>
                    <w:rFonts w:ascii="Arial" w:hAnsi="Arial" w:cs="Arial"/>
                    <w:sz w:val="18"/>
                    <w:lang w:val="fr-FR" w:eastAsia="en-GB"/>
                  </w:rPr>
                </w:rPrChange>
              </w:rPr>
              <w:t>TraffRouteReqOutcome</w:t>
            </w:r>
          </w:p>
        </w:tc>
      </w:tr>
      <w:tr w:rsidR="0060435D" w:rsidRPr="00B21EC7" w14:paraId="0569E57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283F4BE" w14:textId="77777777" w:rsidR="0060435D" w:rsidRPr="00B21EC7" w:rsidRDefault="0060435D" w:rsidP="0060435D">
            <w:pPr>
              <w:keepNext/>
              <w:keepLines/>
              <w:spacing w:after="0"/>
              <w:rPr>
                <w:rFonts w:ascii="Arial" w:hAnsi="Arial" w:cs="Arial"/>
                <w:sz w:val="18"/>
                <w:lang w:val="en-US" w:eastAsia="zh-CN"/>
                <w:rPrChange w:id="103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39" w:author="JuanM_Fernandez_Ericsson" w:date="2025-11-05T21:35:00Z" w16du:dateUtc="2025-11-05T20:35:00Z">
                  <w:rPr>
                    <w:rFonts w:ascii="Arial" w:hAnsi="Arial" w:cs="Arial"/>
                    <w:sz w:val="18"/>
                    <w:lang w:val="fr-FR" w:eastAsia="zh-CN"/>
                  </w:rPr>
                </w:rPrChange>
              </w:rPr>
              <w:t>TransportMode</w:t>
            </w:r>
          </w:p>
        </w:tc>
        <w:tc>
          <w:tcPr>
            <w:tcW w:w="1559" w:type="dxa"/>
            <w:tcBorders>
              <w:top w:val="single" w:sz="6" w:space="0" w:color="auto"/>
              <w:left w:val="single" w:sz="6" w:space="0" w:color="auto"/>
              <w:bottom w:val="single" w:sz="6" w:space="0" w:color="auto"/>
              <w:right w:val="single" w:sz="6" w:space="0" w:color="auto"/>
            </w:tcBorders>
            <w:hideMark/>
          </w:tcPr>
          <w:p w14:paraId="4B5106F9" w14:textId="77777777" w:rsidR="0060435D" w:rsidRPr="00B21EC7" w:rsidRDefault="0060435D" w:rsidP="0060435D">
            <w:pPr>
              <w:keepNext/>
              <w:keepLines/>
              <w:spacing w:after="0"/>
              <w:rPr>
                <w:rFonts w:ascii="Arial" w:hAnsi="Arial" w:cs="Arial"/>
                <w:sz w:val="18"/>
                <w:lang w:val="en-US" w:eastAsia="zh-CN"/>
                <w:rPrChange w:id="104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41" w:author="JuanM_Fernandez_Ericsson" w:date="2025-11-05T21:35:00Z" w16du:dateUtc="2025-11-05T20:35:00Z">
                  <w:rPr>
                    <w:rFonts w:ascii="Arial" w:hAnsi="Arial" w:cs="Arial"/>
                    <w:sz w:val="18"/>
                    <w:lang w:val="fr-FR" w:eastAsia="zh-CN"/>
                  </w:rPr>
                </w:rPrChange>
              </w:rPr>
              <w:t>5.6.3.34</w:t>
            </w:r>
          </w:p>
        </w:tc>
        <w:tc>
          <w:tcPr>
            <w:tcW w:w="4146" w:type="dxa"/>
            <w:tcBorders>
              <w:top w:val="single" w:sz="6" w:space="0" w:color="auto"/>
              <w:left w:val="single" w:sz="6" w:space="0" w:color="auto"/>
              <w:bottom w:val="single" w:sz="6" w:space="0" w:color="auto"/>
              <w:right w:val="single" w:sz="6" w:space="0" w:color="auto"/>
            </w:tcBorders>
            <w:hideMark/>
          </w:tcPr>
          <w:p w14:paraId="7E85524C" w14:textId="77777777" w:rsidR="0060435D" w:rsidRPr="00B21EC7" w:rsidRDefault="0060435D" w:rsidP="0060435D">
            <w:pPr>
              <w:keepNext/>
              <w:keepLines/>
              <w:spacing w:after="0"/>
              <w:rPr>
                <w:rFonts w:ascii="Arial" w:hAnsi="Arial" w:cs="Arial"/>
                <w:sz w:val="18"/>
                <w:lang w:val="en-US" w:eastAsia="en-GB"/>
                <w:rPrChange w:id="10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43" w:author="JuanM_Fernandez_Ericsson" w:date="2025-11-05T21:35:00Z" w16du:dateUtc="2025-11-05T20:35:00Z">
                  <w:rPr>
                    <w:rFonts w:ascii="Arial" w:hAnsi="Arial" w:cs="Arial"/>
                    <w:sz w:val="18"/>
                    <w:lang w:val="fr-FR" w:eastAsia="en-GB"/>
                  </w:rPr>
                </w:rPrChange>
              </w:rPr>
              <w:t>Indicates the transport mode for MPQUIC</w:t>
            </w:r>
            <w:r w:rsidRPr="00B21EC7">
              <w:rPr>
                <w:rFonts w:ascii="Arial" w:hAnsi="Arial" w:cs="Arial"/>
                <w:sz w:val="18"/>
                <w:lang w:val="en-US" w:eastAsia="en-GB"/>
              </w:rPr>
              <w:t>-UDP, MPQUIC-IP and MPQUIC-E</w:t>
            </w:r>
            <w:r w:rsidRPr="00B21EC7">
              <w:rPr>
                <w:rFonts w:ascii="Arial" w:hAnsi="Arial" w:cs="Arial"/>
                <w:sz w:val="18"/>
                <w:lang w:val="en-US" w:eastAsia="en-GB"/>
                <w:rPrChange w:id="1044" w:author="JuanM_Fernandez_Ericsson" w:date="2025-11-05T21:35:00Z" w16du:dateUtc="2025-11-05T20:35:00Z">
                  <w:rPr>
                    <w:rFonts w:ascii="Arial" w:hAnsi="Arial" w:cs="Arial"/>
                    <w:sz w:val="18"/>
                    <w:lang w:val="fr-FR" w:eastAsia="en-GB"/>
                  </w:rPr>
                </w:rPrChange>
              </w:rPr>
              <w:t xml:space="preserve"> functionalities</w:t>
            </w:r>
            <w:r w:rsidRPr="00B21EC7">
              <w:rPr>
                <w:rFonts w:ascii="Arial" w:hAnsi="Arial" w:cs="Arial"/>
                <w:sz w:val="18"/>
                <w:lang w:val="en-US" w:eastAsia="zh-CN"/>
                <w:rPrChange w:id="1045" w:author="JuanM_Fernandez_Ericsson" w:date="2025-11-05T21:35:00Z" w16du:dateUtc="2025-11-05T20:35:00Z">
                  <w:rPr>
                    <w:rFonts w:ascii="Arial" w:hAnsi="Arial" w:cs="Arial"/>
                    <w:sz w:val="18"/>
                    <w:lang w:val="fr-FR" w:eastAsia="zh-CN"/>
                  </w:rPr>
                </w:rPrChange>
              </w:rPr>
              <w:t>.</w:t>
            </w:r>
          </w:p>
        </w:tc>
        <w:tc>
          <w:tcPr>
            <w:tcW w:w="1387" w:type="dxa"/>
            <w:tcBorders>
              <w:top w:val="single" w:sz="6" w:space="0" w:color="auto"/>
              <w:left w:val="single" w:sz="6" w:space="0" w:color="auto"/>
              <w:bottom w:val="single" w:sz="6" w:space="0" w:color="auto"/>
              <w:right w:val="single" w:sz="6" w:space="0" w:color="auto"/>
            </w:tcBorders>
            <w:hideMark/>
          </w:tcPr>
          <w:p w14:paraId="5BB337A0" w14:textId="77777777" w:rsidR="0060435D" w:rsidRPr="00B21EC7" w:rsidRDefault="0060435D" w:rsidP="0060435D">
            <w:pPr>
              <w:keepNext/>
              <w:keepLines/>
              <w:spacing w:after="0"/>
              <w:rPr>
                <w:rFonts w:ascii="Arial" w:hAnsi="Arial" w:cs="Arial"/>
                <w:sz w:val="18"/>
                <w:lang w:val="en-US" w:eastAsia="zh-CN"/>
                <w:rPrChange w:id="104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047" w:author="JuanM_Fernandez_Ericsson" w:date="2025-11-05T21:35:00Z" w16du:dateUtc="2025-11-05T20:35:00Z">
                  <w:rPr>
                    <w:rFonts w:ascii="Arial" w:hAnsi="Arial" w:cs="Arial"/>
                    <w:sz w:val="18"/>
                    <w:lang w:val="fr-FR" w:eastAsia="zh-CN"/>
                  </w:rPr>
                </w:rPrChange>
              </w:rPr>
              <w:t>EnATSSS_v2</w:t>
            </w:r>
          </w:p>
        </w:tc>
      </w:tr>
      <w:tr w:rsidR="0060435D" w:rsidRPr="00B21EC7" w14:paraId="41F51CB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A94049B" w14:textId="77777777" w:rsidR="0060435D" w:rsidRPr="00B21EC7" w:rsidRDefault="0060435D" w:rsidP="0060435D">
            <w:pPr>
              <w:keepNext/>
              <w:keepLines/>
              <w:spacing w:after="0"/>
              <w:rPr>
                <w:rFonts w:ascii="Arial" w:hAnsi="Arial" w:cs="Arial"/>
                <w:sz w:val="18"/>
                <w:lang w:val="en-US" w:eastAsia="en-GB"/>
                <w:rPrChange w:id="10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49" w:author="JuanM_Fernandez_Ericsson" w:date="2025-11-05T21:35:00Z" w16du:dateUtc="2025-11-05T20:35:00Z">
                  <w:rPr>
                    <w:rFonts w:ascii="Arial" w:hAnsi="Arial" w:cs="Arial"/>
                    <w:sz w:val="18"/>
                    <w:lang w:val="fr-FR" w:eastAsia="en-GB"/>
                  </w:rPr>
                </w:rPrChange>
              </w:rPr>
              <w:t>TsnBridgeInfo</w:t>
            </w:r>
          </w:p>
        </w:tc>
        <w:tc>
          <w:tcPr>
            <w:tcW w:w="1559" w:type="dxa"/>
            <w:tcBorders>
              <w:top w:val="single" w:sz="6" w:space="0" w:color="auto"/>
              <w:left w:val="single" w:sz="6" w:space="0" w:color="auto"/>
              <w:bottom w:val="single" w:sz="6" w:space="0" w:color="auto"/>
              <w:right w:val="single" w:sz="6" w:space="0" w:color="auto"/>
            </w:tcBorders>
            <w:hideMark/>
          </w:tcPr>
          <w:p w14:paraId="2B817F02" w14:textId="77777777" w:rsidR="0060435D" w:rsidRPr="00B21EC7" w:rsidRDefault="0060435D" w:rsidP="0060435D">
            <w:pPr>
              <w:keepNext/>
              <w:keepLines/>
              <w:spacing w:after="0"/>
              <w:rPr>
                <w:rFonts w:ascii="Arial" w:hAnsi="Arial" w:cs="Arial"/>
                <w:sz w:val="18"/>
                <w:lang w:val="en-US" w:eastAsia="en-GB"/>
                <w:rPrChange w:id="10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1" w:author="JuanM_Fernandez_Ericsson" w:date="2025-11-05T21:35:00Z" w16du:dateUtc="2025-11-05T20:35:00Z">
                  <w:rPr>
                    <w:rFonts w:ascii="Arial" w:hAnsi="Arial" w:cs="Arial"/>
                    <w:sz w:val="18"/>
                    <w:lang w:val="fr-FR" w:eastAsia="en-GB"/>
                  </w:rPr>
                </w:rPrChange>
              </w:rPr>
              <w:t>5.6.2.41</w:t>
            </w:r>
          </w:p>
        </w:tc>
        <w:tc>
          <w:tcPr>
            <w:tcW w:w="4146" w:type="dxa"/>
            <w:tcBorders>
              <w:top w:val="single" w:sz="6" w:space="0" w:color="auto"/>
              <w:left w:val="single" w:sz="6" w:space="0" w:color="auto"/>
              <w:bottom w:val="single" w:sz="6" w:space="0" w:color="auto"/>
              <w:right w:val="single" w:sz="6" w:space="0" w:color="auto"/>
            </w:tcBorders>
            <w:hideMark/>
          </w:tcPr>
          <w:p w14:paraId="21F23B42" w14:textId="77777777" w:rsidR="0060435D" w:rsidRPr="00B21EC7" w:rsidRDefault="0060435D" w:rsidP="0060435D">
            <w:pPr>
              <w:keepNext/>
              <w:keepLines/>
              <w:spacing w:after="0"/>
              <w:rPr>
                <w:rFonts w:ascii="Arial" w:hAnsi="Arial" w:cs="Arial"/>
                <w:sz w:val="18"/>
                <w:lang w:val="en-US" w:eastAsia="en-GB"/>
                <w:rPrChange w:id="10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3" w:author="JuanM_Fernandez_Ericsson" w:date="2025-11-05T21:35:00Z" w16du:dateUtc="2025-11-05T20:35:00Z">
                  <w:rPr>
                    <w:rFonts w:ascii="Arial" w:hAnsi="Arial" w:cs="Arial"/>
                    <w:sz w:val="18"/>
                    <w:lang w:val="fr-FR" w:eastAsia="en-GB"/>
                  </w:rPr>
                </w:rPrChange>
              </w:rPr>
              <w:t xml:space="preserve">Contains parameters that describe and identify the </w:t>
            </w:r>
            <w:r w:rsidRPr="00B21EC7">
              <w:rPr>
                <w:rFonts w:ascii="Arial" w:hAnsi="Arial" w:cs="Arial"/>
                <w:sz w:val="18"/>
                <w:lang w:val="en-US" w:eastAsia="zh-CN"/>
                <w:rPrChange w:id="1054" w:author="JuanM_Fernandez_Ericsson" w:date="2025-11-05T21:35:00Z" w16du:dateUtc="2025-11-05T20:35:00Z">
                  <w:rPr>
                    <w:rFonts w:ascii="Arial" w:hAnsi="Arial" w:cs="Arial"/>
                    <w:sz w:val="18"/>
                    <w:lang w:val="fr-FR" w:eastAsia="zh-CN"/>
                  </w:rPr>
                </w:rPrChange>
              </w:rPr>
              <w:t>TSC user plane node</w:t>
            </w:r>
            <w:r w:rsidRPr="00B21EC7">
              <w:rPr>
                <w:rFonts w:ascii="Arial" w:hAnsi="Arial" w:cs="Arial"/>
                <w:sz w:val="18"/>
                <w:lang w:val="en-US" w:eastAsia="en-GB"/>
                <w:rPrChange w:id="1055" w:author="JuanM_Fernandez_Ericsson" w:date="2025-11-05T21:35:00Z" w16du:dateUtc="2025-11-05T20:35:00Z">
                  <w:rPr>
                    <w:rFonts w:ascii="Arial" w:hAnsi="Arial" w:cs="Arial"/>
                    <w:sz w:val="18"/>
                    <w:lang w:val="fr-FR" w:eastAsia="en-GB"/>
                  </w:rPr>
                </w:rPrChange>
              </w:rPr>
              <w:t>.</w:t>
            </w:r>
          </w:p>
        </w:tc>
        <w:tc>
          <w:tcPr>
            <w:tcW w:w="1387" w:type="dxa"/>
            <w:tcBorders>
              <w:top w:val="single" w:sz="6" w:space="0" w:color="auto"/>
              <w:left w:val="single" w:sz="6" w:space="0" w:color="auto"/>
              <w:bottom w:val="single" w:sz="6" w:space="0" w:color="auto"/>
              <w:right w:val="single" w:sz="6" w:space="0" w:color="auto"/>
            </w:tcBorders>
          </w:tcPr>
          <w:p w14:paraId="64D80A0C" w14:textId="77777777" w:rsidR="0060435D" w:rsidRPr="00B21EC7" w:rsidRDefault="0060435D" w:rsidP="0060435D">
            <w:pPr>
              <w:keepNext/>
              <w:keepLines/>
              <w:spacing w:after="0"/>
              <w:rPr>
                <w:rFonts w:ascii="Arial" w:hAnsi="Arial" w:cs="Arial"/>
                <w:sz w:val="18"/>
                <w:lang w:val="en-US" w:eastAsia="en-GB"/>
                <w:rPrChange w:id="10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57" w:author="JuanM_Fernandez_Ericsson" w:date="2025-11-05T21:35:00Z" w16du:dateUtc="2025-11-05T20:35:00Z">
                  <w:rPr>
                    <w:rFonts w:ascii="Arial" w:hAnsi="Arial" w:cs="Arial"/>
                    <w:sz w:val="18"/>
                    <w:lang w:val="fr-FR" w:eastAsia="en-GB"/>
                  </w:rPr>
                </w:rPrChange>
              </w:rPr>
              <w:t>TimeSensitiveNetworking</w:t>
            </w:r>
          </w:p>
          <w:p w14:paraId="4F065B9B" w14:textId="77777777" w:rsidR="0060435D" w:rsidRPr="00B21EC7" w:rsidRDefault="0060435D" w:rsidP="0060435D">
            <w:pPr>
              <w:keepNext/>
              <w:keepLines/>
              <w:spacing w:after="0"/>
              <w:rPr>
                <w:rFonts w:ascii="Arial" w:hAnsi="Arial" w:cs="Arial"/>
                <w:sz w:val="18"/>
                <w:lang w:val="en-US" w:eastAsia="en-GB"/>
                <w:rPrChange w:id="1058" w:author="JuanM_Fernandez_Ericsson" w:date="2025-11-05T21:35:00Z" w16du:dateUtc="2025-11-05T20:35:00Z">
                  <w:rPr>
                    <w:rFonts w:ascii="Arial" w:hAnsi="Arial" w:cs="Arial"/>
                    <w:sz w:val="18"/>
                    <w:lang w:val="fr-FR" w:eastAsia="en-GB"/>
                  </w:rPr>
                </w:rPrChange>
              </w:rPr>
            </w:pPr>
          </w:p>
        </w:tc>
      </w:tr>
      <w:tr w:rsidR="0060435D" w:rsidRPr="00B21EC7" w14:paraId="18DD5720"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35B0599" w14:textId="77777777" w:rsidR="0060435D" w:rsidRPr="00B21EC7" w:rsidRDefault="0060435D" w:rsidP="0060435D">
            <w:pPr>
              <w:keepNext/>
              <w:keepLines/>
              <w:spacing w:after="0"/>
              <w:rPr>
                <w:rFonts w:ascii="Arial" w:hAnsi="Arial" w:cs="Arial"/>
                <w:sz w:val="18"/>
                <w:lang w:val="en-US" w:eastAsia="en-GB"/>
                <w:rPrChange w:id="10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0" w:author="JuanM_Fernandez_Ericsson" w:date="2025-11-05T21:35:00Z" w16du:dateUtc="2025-11-05T20:35:00Z">
                  <w:rPr>
                    <w:rFonts w:ascii="Arial" w:hAnsi="Arial" w:cs="Arial"/>
                    <w:sz w:val="18"/>
                    <w:lang w:val="fr-FR" w:eastAsia="en-GB"/>
                  </w:rPr>
                </w:rPrChange>
              </w:rPr>
              <w:t>TsnPortNumber</w:t>
            </w:r>
          </w:p>
        </w:tc>
        <w:tc>
          <w:tcPr>
            <w:tcW w:w="1559" w:type="dxa"/>
            <w:tcBorders>
              <w:top w:val="single" w:sz="6" w:space="0" w:color="auto"/>
              <w:left w:val="single" w:sz="6" w:space="0" w:color="auto"/>
              <w:bottom w:val="single" w:sz="6" w:space="0" w:color="auto"/>
              <w:right w:val="single" w:sz="6" w:space="0" w:color="auto"/>
            </w:tcBorders>
            <w:hideMark/>
          </w:tcPr>
          <w:p w14:paraId="05F2A11E" w14:textId="77777777" w:rsidR="0060435D" w:rsidRPr="00B21EC7" w:rsidRDefault="0060435D" w:rsidP="0060435D">
            <w:pPr>
              <w:keepNext/>
              <w:keepLines/>
              <w:spacing w:after="0"/>
              <w:rPr>
                <w:rFonts w:ascii="Arial" w:hAnsi="Arial" w:cs="Arial"/>
                <w:sz w:val="18"/>
                <w:lang w:val="en-US" w:eastAsia="en-GB"/>
                <w:rPrChange w:id="10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2" w:author="JuanM_Fernandez_Ericsson" w:date="2025-11-05T21:35:00Z" w16du:dateUtc="2025-11-05T20:35:00Z">
                  <w:rPr>
                    <w:rFonts w:ascii="Arial" w:hAnsi="Arial" w:cs="Arial"/>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481BA9FB" w14:textId="77777777" w:rsidR="0060435D" w:rsidRPr="00B21EC7" w:rsidRDefault="0060435D" w:rsidP="0060435D">
            <w:pPr>
              <w:keepNext/>
              <w:keepLines/>
              <w:spacing w:after="0"/>
              <w:rPr>
                <w:rFonts w:ascii="Arial" w:hAnsi="Arial" w:cs="Arial"/>
                <w:sz w:val="18"/>
                <w:lang w:val="en-US" w:eastAsia="en-GB"/>
                <w:rPrChange w:id="10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4" w:author="JuanM_Fernandez_Ericsson" w:date="2025-11-05T21:35:00Z" w16du:dateUtc="2025-11-05T20:35:00Z">
                  <w:rPr>
                    <w:rFonts w:ascii="Arial" w:hAnsi="Arial" w:cs="Arial"/>
                    <w:sz w:val="18"/>
                    <w:lang w:val="fr-FR" w:eastAsia="en-GB"/>
                  </w:rPr>
                </w:rPrChange>
              </w:rPr>
              <w:t>Contains a port number.</w:t>
            </w:r>
          </w:p>
        </w:tc>
        <w:tc>
          <w:tcPr>
            <w:tcW w:w="1387" w:type="dxa"/>
            <w:tcBorders>
              <w:top w:val="single" w:sz="6" w:space="0" w:color="auto"/>
              <w:left w:val="single" w:sz="6" w:space="0" w:color="auto"/>
              <w:bottom w:val="single" w:sz="6" w:space="0" w:color="auto"/>
              <w:right w:val="single" w:sz="6" w:space="0" w:color="auto"/>
            </w:tcBorders>
            <w:hideMark/>
          </w:tcPr>
          <w:p w14:paraId="6854D0DB" w14:textId="77777777" w:rsidR="0060435D" w:rsidRPr="00B21EC7" w:rsidRDefault="0060435D" w:rsidP="0060435D">
            <w:pPr>
              <w:keepNext/>
              <w:keepLines/>
              <w:spacing w:after="0"/>
              <w:rPr>
                <w:rFonts w:ascii="Arial" w:hAnsi="Arial" w:cs="Arial"/>
                <w:sz w:val="18"/>
                <w:lang w:val="en-US" w:eastAsia="en-GB"/>
                <w:rPrChange w:id="10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6" w:author="JuanM_Fernandez_Ericsson" w:date="2025-11-05T21:35:00Z" w16du:dateUtc="2025-11-05T20:35:00Z">
                  <w:rPr>
                    <w:rFonts w:ascii="Arial" w:hAnsi="Arial" w:cs="Arial"/>
                    <w:sz w:val="18"/>
                    <w:lang w:val="fr-FR" w:eastAsia="en-GB"/>
                  </w:rPr>
                </w:rPrChange>
              </w:rPr>
              <w:t>TimeSensitiveNetworking</w:t>
            </w:r>
          </w:p>
        </w:tc>
      </w:tr>
      <w:tr w:rsidR="0060435D" w:rsidRPr="00B21EC7" w14:paraId="3131F7B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E6419DF" w14:textId="77777777" w:rsidR="0060435D" w:rsidRPr="00B21EC7" w:rsidRDefault="0060435D" w:rsidP="0060435D">
            <w:pPr>
              <w:keepNext/>
              <w:keepLines/>
              <w:spacing w:after="0"/>
              <w:rPr>
                <w:rFonts w:ascii="Arial" w:hAnsi="Arial" w:cs="Arial"/>
                <w:sz w:val="18"/>
                <w:lang w:val="en-US" w:eastAsia="en-GB"/>
                <w:rPrChange w:id="10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68" w:author="JuanM_Fernandez_Ericsson" w:date="2025-11-05T21:35:00Z" w16du:dateUtc="2025-11-05T20:35:00Z">
                  <w:rPr>
                    <w:rFonts w:ascii="Arial" w:hAnsi="Arial" w:cs="Arial"/>
                    <w:sz w:val="18"/>
                    <w:lang w:val="fr-FR" w:eastAsia="en-GB"/>
                  </w:rPr>
                </w:rPrChange>
              </w:rPr>
              <w:t>UeCampingRep</w:t>
            </w:r>
          </w:p>
        </w:tc>
        <w:tc>
          <w:tcPr>
            <w:tcW w:w="1559" w:type="dxa"/>
            <w:tcBorders>
              <w:top w:val="single" w:sz="6" w:space="0" w:color="auto"/>
              <w:left w:val="single" w:sz="6" w:space="0" w:color="auto"/>
              <w:bottom w:val="single" w:sz="6" w:space="0" w:color="auto"/>
              <w:right w:val="single" w:sz="6" w:space="0" w:color="auto"/>
            </w:tcBorders>
            <w:hideMark/>
          </w:tcPr>
          <w:p w14:paraId="61418981" w14:textId="77777777" w:rsidR="0060435D" w:rsidRPr="00B21EC7" w:rsidRDefault="0060435D" w:rsidP="0060435D">
            <w:pPr>
              <w:keepNext/>
              <w:keepLines/>
              <w:spacing w:after="0"/>
              <w:rPr>
                <w:rFonts w:ascii="Arial" w:hAnsi="Arial" w:cs="Arial"/>
                <w:sz w:val="18"/>
                <w:lang w:val="en-US" w:eastAsia="en-GB"/>
                <w:rPrChange w:id="10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0" w:author="JuanM_Fernandez_Ericsson" w:date="2025-11-05T21:35:00Z" w16du:dateUtc="2025-11-05T20:35:00Z">
                  <w:rPr>
                    <w:rFonts w:ascii="Arial" w:hAnsi="Arial" w:cs="Arial"/>
                    <w:sz w:val="18"/>
                    <w:lang w:val="fr-FR" w:eastAsia="en-GB"/>
                  </w:rPr>
                </w:rPrChange>
              </w:rPr>
              <w:t>5.6.2.26</w:t>
            </w:r>
          </w:p>
        </w:tc>
        <w:tc>
          <w:tcPr>
            <w:tcW w:w="4146" w:type="dxa"/>
            <w:tcBorders>
              <w:top w:val="single" w:sz="6" w:space="0" w:color="auto"/>
              <w:left w:val="single" w:sz="6" w:space="0" w:color="auto"/>
              <w:bottom w:val="single" w:sz="6" w:space="0" w:color="auto"/>
              <w:right w:val="single" w:sz="6" w:space="0" w:color="auto"/>
            </w:tcBorders>
            <w:hideMark/>
          </w:tcPr>
          <w:p w14:paraId="2A44FFB1" w14:textId="77777777" w:rsidR="0060435D" w:rsidRPr="00B21EC7" w:rsidRDefault="0060435D" w:rsidP="0060435D">
            <w:pPr>
              <w:keepNext/>
              <w:keepLines/>
              <w:spacing w:after="0"/>
              <w:rPr>
                <w:rFonts w:ascii="Arial" w:hAnsi="Arial" w:cs="Arial"/>
                <w:sz w:val="18"/>
                <w:lang w:val="en-US" w:eastAsia="en-GB"/>
                <w:rPrChange w:id="10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2" w:author="JuanM_Fernandez_Ericsson" w:date="2025-11-05T21:35:00Z" w16du:dateUtc="2025-11-05T20:35:00Z">
                  <w:rPr>
                    <w:rFonts w:ascii="Arial" w:hAnsi="Arial" w:cs="Arial"/>
                    <w:sz w:val="18"/>
                    <w:lang w:val="fr-FR" w:eastAsia="en-GB"/>
                  </w:rPr>
                </w:rPrChange>
              </w:rPr>
              <w:t>Contains the current applicable values corresponding to the policy control request triggers.</w:t>
            </w:r>
          </w:p>
        </w:tc>
        <w:tc>
          <w:tcPr>
            <w:tcW w:w="1387" w:type="dxa"/>
            <w:tcBorders>
              <w:top w:val="single" w:sz="6" w:space="0" w:color="auto"/>
              <w:left w:val="single" w:sz="6" w:space="0" w:color="auto"/>
              <w:bottom w:val="single" w:sz="6" w:space="0" w:color="auto"/>
              <w:right w:val="single" w:sz="6" w:space="0" w:color="auto"/>
            </w:tcBorders>
          </w:tcPr>
          <w:p w14:paraId="3411FD5F" w14:textId="77777777" w:rsidR="0060435D" w:rsidRPr="00B21EC7" w:rsidRDefault="0060435D" w:rsidP="0060435D">
            <w:pPr>
              <w:keepNext/>
              <w:keepLines/>
              <w:spacing w:after="0"/>
              <w:rPr>
                <w:rFonts w:ascii="Arial" w:hAnsi="Arial" w:cs="Arial"/>
                <w:sz w:val="18"/>
                <w:lang w:val="en-US" w:eastAsia="en-GB"/>
                <w:rPrChange w:id="1073" w:author="JuanM_Fernandez_Ericsson" w:date="2025-11-05T21:35:00Z" w16du:dateUtc="2025-11-05T20:35:00Z">
                  <w:rPr>
                    <w:rFonts w:ascii="Arial" w:hAnsi="Arial" w:cs="Arial"/>
                    <w:sz w:val="18"/>
                    <w:lang w:val="fr-FR" w:eastAsia="en-GB"/>
                  </w:rPr>
                </w:rPrChange>
              </w:rPr>
            </w:pPr>
          </w:p>
        </w:tc>
      </w:tr>
      <w:tr w:rsidR="0060435D" w:rsidRPr="00B21EC7" w14:paraId="3098CADF"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64F8BE8E" w14:textId="77777777" w:rsidR="0060435D" w:rsidRPr="00B21EC7" w:rsidRDefault="0060435D" w:rsidP="0060435D">
            <w:pPr>
              <w:keepNext/>
              <w:keepLines/>
              <w:spacing w:after="0"/>
              <w:rPr>
                <w:rFonts w:ascii="Arial" w:hAnsi="Arial" w:cs="Arial"/>
                <w:sz w:val="18"/>
                <w:lang w:val="en-US" w:eastAsia="en-GB"/>
                <w:rPrChange w:id="107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5" w:author="JuanM_Fernandez_Ericsson" w:date="2025-11-05T21:35:00Z" w16du:dateUtc="2025-11-05T20:35:00Z">
                  <w:rPr>
                    <w:rFonts w:ascii="Arial" w:hAnsi="Arial" w:cs="Arial"/>
                    <w:sz w:val="18"/>
                    <w:lang w:val="fr-FR" w:eastAsia="en-GB"/>
                  </w:rPr>
                </w:rPrChange>
              </w:rPr>
              <w:t>UeInitiatedResourceRequest</w:t>
            </w:r>
          </w:p>
        </w:tc>
        <w:tc>
          <w:tcPr>
            <w:tcW w:w="1559" w:type="dxa"/>
            <w:tcBorders>
              <w:top w:val="single" w:sz="6" w:space="0" w:color="auto"/>
              <w:left w:val="single" w:sz="6" w:space="0" w:color="auto"/>
              <w:bottom w:val="single" w:sz="6" w:space="0" w:color="auto"/>
              <w:right w:val="single" w:sz="6" w:space="0" w:color="auto"/>
            </w:tcBorders>
            <w:hideMark/>
          </w:tcPr>
          <w:p w14:paraId="35B34BB1" w14:textId="77777777" w:rsidR="0060435D" w:rsidRPr="00B21EC7" w:rsidRDefault="0060435D" w:rsidP="0060435D">
            <w:pPr>
              <w:keepNext/>
              <w:keepLines/>
              <w:spacing w:after="0"/>
              <w:rPr>
                <w:rFonts w:ascii="Arial" w:hAnsi="Arial" w:cs="Arial"/>
                <w:sz w:val="18"/>
                <w:lang w:val="en-US" w:eastAsia="en-GB"/>
                <w:rPrChange w:id="10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7" w:author="JuanM_Fernandez_Ericsson" w:date="2025-11-05T21:35:00Z" w16du:dateUtc="2025-11-05T20:35:00Z">
                  <w:rPr>
                    <w:rFonts w:ascii="Arial" w:hAnsi="Arial" w:cs="Arial"/>
                    <w:sz w:val="18"/>
                    <w:lang w:val="fr-FR" w:eastAsia="en-GB"/>
                  </w:rPr>
                </w:rPrChange>
              </w:rPr>
              <w:t>5.6.2.29</w:t>
            </w:r>
          </w:p>
        </w:tc>
        <w:tc>
          <w:tcPr>
            <w:tcW w:w="4146" w:type="dxa"/>
            <w:tcBorders>
              <w:top w:val="single" w:sz="6" w:space="0" w:color="auto"/>
              <w:left w:val="single" w:sz="6" w:space="0" w:color="auto"/>
              <w:bottom w:val="single" w:sz="6" w:space="0" w:color="auto"/>
              <w:right w:val="single" w:sz="6" w:space="0" w:color="auto"/>
            </w:tcBorders>
            <w:hideMark/>
          </w:tcPr>
          <w:p w14:paraId="3A6B93AD" w14:textId="77777777" w:rsidR="0060435D" w:rsidRPr="00B21EC7" w:rsidRDefault="0060435D" w:rsidP="0060435D">
            <w:pPr>
              <w:keepNext/>
              <w:keepLines/>
              <w:spacing w:after="0"/>
              <w:rPr>
                <w:rFonts w:ascii="Arial" w:hAnsi="Arial" w:cs="Arial"/>
                <w:sz w:val="18"/>
                <w:lang w:val="en-US" w:eastAsia="en-GB"/>
                <w:rPrChange w:id="10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79" w:author="JuanM_Fernandez_Ericsson" w:date="2025-11-05T21:35:00Z" w16du:dateUtc="2025-11-05T20:35:00Z">
                  <w:rPr>
                    <w:rFonts w:ascii="Arial" w:hAnsi="Arial" w:cs="Arial"/>
                    <w:sz w:val="18"/>
                    <w:lang w:val="fr-FR" w:eastAsia="en-GB"/>
                  </w:rPr>
                </w:rPrChange>
              </w:rPr>
              <w:t>Indicates a UE requests specific QoS handling for selected SDF.</w:t>
            </w:r>
          </w:p>
        </w:tc>
        <w:tc>
          <w:tcPr>
            <w:tcW w:w="1387" w:type="dxa"/>
            <w:tcBorders>
              <w:top w:val="single" w:sz="6" w:space="0" w:color="auto"/>
              <w:left w:val="single" w:sz="6" w:space="0" w:color="auto"/>
              <w:bottom w:val="single" w:sz="6" w:space="0" w:color="auto"/>
              <w:right w:val="single" w:sz="6" w:space="0" w:color="auto"/>
            </w:tcBorders>
          </w:tcPr>
          <w:p w14:paraId="4C0D2D89" w14:textId="77777777" w:rsidR="0060435D" w:rsidRPr="00B21EC7" w:rsidRDefault="0060435D" w:rsidP="0060435D">
            <w:pPr>
              <w:keepNext/>
              <w:keepLines/>
              <w:spacing w:after="0"/>
              <w:rPr>
                <w:rFonts w:ascii="Arial" w:hAnsi="Arial" w:cs="Arial"/>
                <w:sz w:val="18"/>
                <w:lang w:val="en-US" w:eastAsia="en-GB"/>
                <w:rPrChange w:id="1080" w:author="JuanM_Fernandez_Ericsson" w:date="2025-11-05T21:35:00Z" w16du:dateUtc="2025-11-05T20:35:00Z">
                  <w:rPr>
                    <w:rFonts w:ascii="Arial" w:hAnsi="Arial" w:cs="Arial"/>
                    <w:sz w:val="18"/>
                    <w:lang w:val="fr-FR" w:eastAsia="en-GB"/>
                  </w:rPr>
                </w:rPrChange>
              </w:rPr>
            </w:pPr>
          </w:p>
        </w:tc>
      </w:tr>
      <w:tr w:rsidR="0060435D" w:rsidRPr="00B21EC7" w14:paraId="3111B1C7"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70AB8847" w14:textId="77777777" w:rsidR="0060435D" w:rsidRPr="00B21EC7" w:rsidRDefault="0060435D" w:rsidP="0060435D">
            <w:pPr>
              <w:keepNext/>
              <w:keepLines/>
              <w:spacing w:after="0"/>
              <w:rPr>
                <w:rFonts w:ascii="Arial" w:hAnsi="Arial" w:cs="Arial"/>
                <w:sz w:val="18"/>
                <w:lang w:val="en-US" w:eastAsia="en-GB"/>
                <w:rPrChange w:id="1081"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1082" w:author="JuanM_Fernandez_Ericsson" w:date="2025-11-05T21:35:00Z" w16du:dateUtc="2025-11-05T20:35:00Z">
                  <w:rPr>
                    <w:rFonts w:ascii="Arial" w:hAnsi="Arial" w:cs="Arial"/>
                    <w:noProof/>
                    <w:sz w:val="18"/>
                    <w:lang w:val="fr-FR" w:eastAsia="en-GB"/>
                  </w:rPr>
                </w:rPrChange>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7F97FFA1" w14:textId="77777777" w:rsidR="0060435D" w:rsidRPr="00B21EC7" w:rsidRDefault="0060435D" w:rsidP="0060435D">
            <w:pPr>
              <w:keepNext/>
              <w:keepLines/>
              <w:spacing w:after="0"/>
              <w:rPr>
                <w:rFonts w:ascii="Arial" w:hAnsi="Arial" w:cs="Arial"/>
                <w:sz w:val="18"/>
                <w:lang w:val="en-US" w:eastAsia="en-GB"/>
                <w:rPrChange w:id="1083"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en-GB"/>
                <w:rPrChange w:id="1084" w:author="JuanM_Fernandez_Ericsson" w:date="2025-11-05T21:35:00Z" w16du:dateUtc="2025-11-05T20:35:00Z">
                  <w:rPr>
                    <w:rFonts w:ascii="Arial" w:hAnsi="Arial" w:cs="Arial"/>
                    <w:noProof/>
                    <w:sz w:val="18"/>
                    <w:lang w:val="fr-FR" w:eastAsia="en-GB"/>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0536BCCD" w14:textId="77777777" w:rsidR="0060435D" w:rsidRPr="00B21EC7" w:rsidRDefault="0060435D" w:rsidP="0060435D">
            <w:pPr>
              <w:keepNext/>
              <w:keepLines/>
              <w:spacing w:after="0"/>
              <w:rPr>
                <w:rFonts w:ascii="Arial" w:hAnsi="Arial" w:cs="Arial"/>
                <w:sz w:val="18"/>
                <w:lang w:val="en-US" w:eastAsia="en-GB"/>
                <w:rPrChange w:id="1085"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szCs w:val="18"/>
                <w:lang w:val="en-US" w:eastAsia="en-GB"/>
                <w:rPrChange w:id="1086" w:author="JuanM_Fernandez_Ericsson" w:date="2025-11-05T21:35:00Z" w16du:dateUtc="2025-11-05T20:35:00Z">
                  <w:rPr>
                    <w:rFonts w:ascii="Arial" w:hAnsi="Arial" w:cs="Arial"/>
                    <w:noProof/>
                    <w:sz w:val="18"/>
                    <w:szCs w:val="18"/>
                    <w:lang w:val="fr-FR" w:eastAsia="en-GB"/>
                  </w:rPr>
                </w:rPrChange>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1FF5BAF3" w14:textId="77777777" w:rsidR="0060435D" w:rsidRPr="00B21EC7" w:rsidRDefault="0060435D" w:rsidP="0060435D">
            <w:pPr>
              <w:keepNext/>
              <w:keepLines/>
              <w:spacing w:after="0"/>
              <w:rPr>
                <w:rFonts w:ascii="Arial" w:hAnsi="Arial" w:cs="Arial"/>
                <w:sz w:val="18"/>
                <w:lang w:val="en-US" w:eastAsia="en-GB"/>
                <w:rPrChange w:id="10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88" w:author="JuanM_Fernandez_Ericsson" w:date="2025-11-05T21:35:00Z" w16du:dateUtc="2025-11-05T20:35:00Z">
                  <w:rPr>
                    <w:rFonts w:ascii="Arial" w:hAnsi="Arial" w:cs="Arial"/>
                    <w:sz w:val="18"/>
                    <w:lang w:val="fr-FR" w:eastAsia="en-GB"/>
                  </w:rPr>
                </w:rPrChange>
              </w:rPr>
              <w:t>EpsUrsp</w:t>
            </w:r>
          </w:p>
        </w:tc>
      </w:tr>
      <w:tr w:rsidR="0060435D" w:rsidRPr="00B21EC7" w14:paraId="60C75506"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0EDDED4C" w14:textId="77777777" w:rsidR="0060435D" w:rsidRPr="00B21EC7" w:rsidRDefault="0060435D" w:rsidP="0060435D">
            <w:pPr>
              <w:keepNext/>
              <w:keepLines/>
              <w:spacing w:after="0"/>
              <w:rPr>
                <w:rFonts w:ascii="Arial" w:hAnsi="Arial" w:cs="Arial"/>
                <w:noProof/>
                <w:sz w:val="18"/>
                <w:lang w:val="en-US" w:eastAsia="en-GB"/>
                <w:rPrChange w:id="1089" w:author="JuanM_Fernandez_Ericsson" w:date="2025-11-05T21:35:00Z" w16du:dateUtc="2025-11-05T20:35:00Z">
                  <w:rPr>
                    <w:rFonts w:ascii="Arial" w:hAnsi="Arial" w:cs="Arial"/>
                    <w:noProof/>
                    <w:sz w:val="18"/>
                    <w:lang w:val="fr-FR" w:eastAsia="en-GB"/>
                  </w:rPr>
                </w:rPrChange>
              </w:rPr>
            </w:pPr>
            <w:r w:rsidRPr="00B21EC7">
              <w:rPr>
                <w:rFonts w:ascii="Arial" w:hAnsi="Arial" w:cs="Arial"/>
                <w:noProof/>
                <w:sz w:val="18"/>
                <w:lang w:val="en-US" w:eastAsia="en-GB"/>
                <w:rPrChange w:id="1090" w:author="JuanM_Fernandez_Ericsson" w:date="2025-11-05T21:35:00Z" w16du:dateUtc="2025-11-05T20:35:00Z">
                  <w:rPr>
                    <w:rFonts w:ascii="Arial" w:hAnsi="Arial" w:cs="Arial"/>
                    <w:noProof/>
                    <w:sz w:val="18"/>
                    <w:lang w:val="fr-FR" w:eastAsia="en-GB"/>
                  </w:rPr>
                </w:rPrChange>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72E53374" w14:textId="77777777" w:rsidR="0060435D" w:rsidRPr="00B21EC7" w:rsidRDefault="0060435D" w:rsidP="0060435D">
            <w:pPr>
              <w:keepNext/>
              <w:keepLines/>
              <w:spacing w:after="0"/>
              <w:rPr>
                <w:rFonts w:ascii="Arial" w:hAnsi="Arial" w:cs="Arial"/>
                <w:noProof/>
                <w:sz w:val="18"/>
                <w:lang w:val="en-US" w:eastAsia="en-GB"/>
                <w:rPrChange w:id="1091" w:author="JuanM_Fernandez_Ericsson" w:date="2025-11-05T21:35:00Z" w16du:dateUtc="2025-11-05T20:35:00Z">
                  <w:rPr>
                    <w:rFonts w:ascii="Arial" w:hAnsi="Arial" w:cs="Arial"/>
                    <w:noProof/>
                    <w:sz w:val="18"/>
                    <w:lang w:val="fr-FR" w:eastAsia="en-GB"/>
                  </w:rPr>
                </w:rPrChange>
              </w:rPr>
            </w:pPr>
            <w:r w:rsidRPr="00B21EC7">
              <w:rPr>
                <w:rFonts w:ascii="Arial" w:hAnsi="Arial" w:cs="Arial"/>
                <w:noProof/>
                <w:sz w:val="18"/>
                <w:lang w:val="en-US" w:eastAsia="en-GB"/>
                <w:rPrChange w:id="1092" w:author="JuanM_Fernandez_Ericsson" w:date="2025-11-05T21:35:00Z" w16du:dateUtc="2025-11-05T20:35:00Z">
                  <w:rPr>
                    <w:rFonts w:ascii="Arial" w:hAnsi="Arial" w:cs="Arial"/>
                    <w:noProof/>
                    <w:sz w:val="18"/>
                    <w:lang w:val="fr-FR" w:eastAsia="en-GB"/>
                  </w:rPr>
                </w:rPrChange>
              </w:rPr>
              <w:t>5.6.3.35</w:t>
            </w:r>
          </w:p>
        </w:tc>
        <w:tc>
          <w:tcPr>
            <w:tcW w:w="4146" w:type="dxa"/>
            <w:tcBorders>
              <w:top w:val="single" w:sz="6" w:space="0" w:color="auto"/>
              <w:left w:val="single" w:sz="6" w:space="0" w:color="auto"/>
              <w:bottom w:val="single" w:sz="6" w:space="0" w:color="auto"/>
              <w:right w:val="single" w:sz="6" w:space="0" w:color="auto"/>
            </w:tcBorders>
            <w:hideMark/>
          </w:tcPr>
          <w:p w14:paraId="5DF3E7D8" w14:textId="77777777" w:rsidR="0060435D" w:rsidRPr="00B21EC7" w:rsidRDefault="0060435D" w:rsidP="0060435D">
            <w:pPr>
              <w:keepNext/>
              <w:keepLines/>
              <w:spacing w:after="0"/>
              <w:rPr>
                <w:rFonts w:ascii="Arial" w:hAnsi="Arial" w:cs="Arial"/>
                <w:noProof/>
                <w:sz w:val="18"/>
                <w:szCs w:val="18"/>
                <w:lang w:val="en-US" w:eastAsia="en-GB"/>
                <w:rPrChange w:id="1093" w:author="JuanM_Fernandez_Ericsson" w:date="2025-11-05T21:35:00Z" w16du:dateUtc="2025-11-05T20:35:00Z">
                  <w:rPr>
                    <w:rFonts w:ascii="Arial" w:hAnsi="Arial" w:cs="Arial"/>
                    <w:noProof/>
                    <w:sz w:val="18"/>
                    <w:szCs w:val="18"/>
                    <w:lang w:val="fr-FR" w:eastAsia="en-GB"/>
                  </w:rPr>
                </w:rPrChange>
              </w:rPr>
            </w:pPr>
            <w:r w:rsidRPr="00B21EC7">
              <w:rPr>
                <w:rFonts w:ascii="Arial" w:hAnsi="Arial" w:cs="Arial"/>
                <w:noProof/>
                <w:sz w:val="18"/>
                <w:szCs w:val="18"/>
                <w:lang w:val="en-US" w:eastAsia="en-GB"/>
                <w:rPrChange w:id="1094" w:author="JuanM_Fernandez_Ericsson" w:date="2025-11-05T21:35:00Z" w16du:dateUtc="2025-11-05T20:35:00Z">
                  <w:rPr>
                    <w:rFonts w:ascii="Arial" w:hAnsi="Arial" w:cs="Arial"/>
                    <w:noProof/>
                    <w:sz w:val="18"/>
                    <w:szCs w:val="18"/>
                    <w:lang w:val="fr-FR" w:eastAsia="en-GB"/>
                  </w:rPr>
                </w:rPrChange>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7112294D" w14:textId="77777777" w:rsidR="0060435D" w:rsidRPr="00B21EC7" w:rsidRDefault="0060435D" w:rsidP="0060435D">
            <w:pPr>
              <w:keepNext/>
              <w:keepLines/>
              <w:spacing w:after="0"/>
              <w:rPr>
                <w:rFonts w:ascii="Arial" w:hAnsi="Arial"/>
                <w:sz w:val="18"/>
                <w:lang w:val="en-US" w:eastAsia="en-GB"/>
                <w:rPrChange w:id="1095"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1096" w:author="JuanM_Fernandez_Ericsson" w:date="2025-11-05T21:35:00Z" w16du:dateUtc="2025-11-05T20:35:00Z">
                  <w:rPr>
                    <w:rFonts w:ascii="Arial" w:hAnsi="Arial" w:cs="Arial"/>
                    <w:sz w:val="18"/>
                    <w:lang w:val="fr-FR" w:eastAsia="en-GB"/>
                  </w:rPr>
                </w:rPrChange>
              </w:rPr>
              <w:t>UEUnreachable</w:t>
            </w:r>
          </w:p>
        </w:tc>
      </w:tr>
      <w:tr w:rsidR="0060435D" w:rsidRPr="00B21EC7" w14:paraId="0D85038D"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5A15B04E" w14:textId="77777777" w:rsidR="0060435D" w:rsidRPr="00B21EC7" w:rsidRDefault="0060435D" w:rsidP="0060435D">
            <w:pPr>
              <w:keepNext/>
              <w:keepLines/>
              <w:spacing w:after="0"/>
              <w:rPr>
                <w:rFonts w:ascii="Arial" w:hAnsi="Arial" w:cs="Arial"/>
                <w:sz w:val="18"/>
                <w:lang w:val="en-US" w:eastAsia="en-GB"/>
                <w:rPrChange w:id="10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098" w:author="JuanM_Fernandez_Ericsson" w:date="2025-11-05T21:35:00Z" w16du:dateUtc="2025-11-05T20:35:00Z">
                  <w:rPr>
                    <w:rFonts w:ascii="Arial" w:hAnsi="Arial" w:cs="Arial"/>
                    <w:sz w:val="18"/>
                    <w:lang w:val="fr-FR" w:eastAsia="en-GB"/>
                  </w:rPr>
                </w:rPrChange>
              </w:rPr>
              <w:t>UpPathChgEvent</w:t>
            </w:r>
          </w:p>
        </w:tc>
        <w:tc>
          <w:tcPr>
            <w:tcW w:w="1559" w:type="dxa"/>
            <w:tcBorders>
              <w:top w:val="single" w:sz="6" w:space="0" w:color="auto"/>
              <w:left w:val="single" w:sz="6" w:space="0" w:color="auto"/>
              <w:bottom w:val="single" w:sz="6" w:space="0" w:color="auto"/>
              <w:right w:val="single" w:sz="6" w:space="0" w:color="auto"/>
            </w:tcBorders>
            <w:hideMark/>
          </w:tcPr>
          <w:p w14:paraId="0D19741C" w14:textId="77777777" w:rsidR="0060435D" w:rsidRPr="00B21EC7" w:rsidRDefault="0060435D" w:rsidP="0060435D">
            <w:pPr>
              <w:keepNext/>
              <w:keepLines/>
              <w:spacing w:after="0"/>
              <w:rPr>
                <w:rFonts w:ascii="Arial" w:hAnsi="Arial" w:cs="Arial"/>
                <w:sz w:val="18"/>
                <w:lang w:val="en-US" w:eastAsia="en-GB"/>
                <w:rPrChange w:id="10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0" w:author="JuanM_Fernandez_Ericsson" w:date="2025-11-05T21:35:00Z" w16du:dateUtc="2025-11-05T20:35:00Z">
                  <w:rPr>
                    <w:rFonts w:ascii="Arial" w:hAnsi="Arial" w:cs="Arial"/>
                    <w:sz w:val="18"/>
                    <w:lang w:val="fr-FR" w:eastAsia="en-GB"/>
                  </w:rPr>
                </w:rPrChange>
              </w:rPr>
              <w:t>5.6.2.20</w:t>
            </w:r>
          </w:p>
        </w:tc>
        <w:tc>
          <w:tcPr>
            <w:tcW w:w="4146" w:type="dxa"/>
            <w:tcBorders>
              <w:top w:val="single" w:sz="6" w:space="0" w:color="auto"/>
              <w:left w:val="single" w:sz="6" w:space="0" w:color="auto"/>
              <w:bottom w:val="single" w:sz="6" w:space="0" w:color="auto"/>
              <w:right w:val="single" w:sz="6" w:space="0" w:color="auto"/>
            </w:tcBorders>
            <w:hideMark/>
          </w:tcPr>
          <w:p w14:paraId="24880C7F" w14:textId="77777777" w:rsidR="0060435D" w:rsidRPr="00B21EC7" w:rsidRDefault="0060435D" w:rsidP="0060435D">
            <w:pPr>
              <w:keepNext/>
              <w:keepLines/>
              <w:spacing w:after="0"/>
              <w:rPr>
                <w:rFonts w:ascii="Arial" w:hAnsi="Arial" w:cs="Arial"/>
                <w:sz w:val="18"/>
                <w:lang w:val="en-US" w:eastAsia="en-GB"/>
                <w:rPrChange w:id="11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2" w:author="JuanM_Fernandez_Ericsson" w:date="2025-11-05T21:35:00Z" w16du:dateUtc="2025-11-05T20:35:00Z">
                  <w:rPr>
                    <w:rFonts w:ascii="Arial" w:hAnsi="Arial" w:cs="Arial"/>
                    <w:sz w:val="18"/>
                    <w:lang w:val="fr-FR" w:eastAsia="en-GB"/>
                  </w:rPr>
                </w:rPrChange>
              </w:rPr>
              <w:t>Contains the UP path change event subscription from the AF.</w:t>
            </w:r>
          </w:p>
        </w:tc>
        <w:tc>
          <w:tcPr>
            <w:tcW w:w="1387" w:type="dxa"/>
            <w:tcBorders>
              <w:top w:val="single" w:sz="6" w:space="0" w:color="auto"/>
              <w:left w:val="single" w:sz="6" w:space="0" w:color="auto"/>
              <w:bottom w:val="single" w:sz="6" w:space="0" w:color="auto"/>
              <w:right w:val="single" w:sz="6" w:space="0" w:color="auto"/>
            </w:tcBorders>
            <w:hideMark/>
          </w:tcPr>
          <w:p w14:paraId="12543211" w14:textId="77777777" w:rsidR="0060435D" w:rsidRPr="00B21EC7" w:rsidRDefault="0060435D" w:rsidP="0060435D">
            <w:pPr>
              <w:keepNext/>
              <w:keepLines/>
              <w:spacing w:after="0"/>
              <w:rPr>
                <w:rFonts w:ascii="Arial" w:hAnsi="Arial" w:cs="Arial"/>
                <w:sz w:val="18"/>
                <w:lang w:val="en-US" w:eastAsia="en-GB"/>
                <w:rPrChange w:id="11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4" w:author="JuanM_Fernandez_Ericsson" w:date="2025-11-05T21:35:00Z" w16du:dateUtc="2025-11-05T20:35:00Z">
                  <w:rPr>
                    <w:rFonts w:ascii="Arial" w:hAnsi="Arial" w:cs="Arial"/>
                    <w:sz w:val="18"/>
                    <w:lang w:val="fr-FR" w:eastAsia="en-GB"/>
                  </w:rPr>
                </w:rPrChange>
              </w:rPr>
              <w:t>TSC</w:t>
            </w:r>
          </w:p>
          <w:p w14:paraId="4311660E" w14:textId="77777777" w:rsidR="0060435D" w:rsidRPr="00B21EC7" w:rsidRDefault="0060435D" w:rsidP="0060435D">
            <w:pPr>
              <w:keepNext/>
              <w:keepLines/>
              <w:spacing w:after="0"/>
              <w:rPr>
                <w:rFonts w:ascii="Arial" w:hAnsi="Arial" w:cs="Arial"/>
                <w:sz w:val="18"/>
                <w:lang w:val="en-US" w:eastAsia="en-GB"/>
                <w:rPrChange w:id="11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06" w:author="JuanM_Fernandez_Ericsson" w:date="2025-11-05T21:35:00Z" w16du:dateUtc="2025-11-05T20:35:00Z">
                  <w:rPr>
                    <w:rFonts w:ascii="Arial" w:hAnsi="Arial" w:cs="Arial"/>
                    <w:sz w:val="18"/>
                    <w:lang w:val="fr-FR" w:eastAsia="en-GB"/>
                  </w:rPr>
                </w:rPrChange>
              </w:rPr>
              <w:t>UeSatUeComm</w:t>
            </w:r>
          </w:p>
        </w:tc>
      </w:tr>
      <w:tr w:rsidR="0060435D" w:rsidRPr="00B21EC7" w14:paraId="423D0224"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2E5F13E" w14:textId="77777777" w:rsidR="0060435D" w:rsidRPr="00B21EC7" w:rsidRDefault="0060435D" w:rsidP="0060435D">
            <w:pPr>
              <w:keepNext/>
              <w:keepLines/>
              <w:spacing w:after="0"/>
              <w:rPr>
                <w:rFonts w:ascii="Arial" w:hAnsi="Arial" w:cs="Arial"/>
                <w:sz w:val="18"/>
                <w:lang w:val="en-US" w:eastAsia="en-GB"/>
                <w:rPrChange w:id="11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08" w:author="JuanM_Fernandez_Ericsson" w:date="2025-11-05T21:35:00Z" w16du:dateUtc="2025-11-05T20:35:00Z">
                  <w:rPr>
                    <w:rFonts w:ascii="Arial" w:hAnsi="Arial" w:cs="Arial"/>
                    <w:sz w:val="18"/>
                    <w:lang w:val="fr-FR" w:eastAsia="zh-CN"/>
                  </w:rPr>
                </w:rPrChange>
              </w:rPr>
              <w:t>UrspEnforcementInfo</w:t>
            </w:r>
          </w:p>
        </w:tc>
        <w:tc>
          <w:tcPr>
            <w:tcW w:w="1559" w:type="dxa"/>
            <w:tcBorders>
              <w:top w:val="single" w:sz="6" w:space="0" w:color="auto"/>
              <w:left w:val="single" w:sz="6" w:space="0" w:color="auto"/>
              <w:bottom w:val="single" w:sz="6" w:space="0" w:color="auto"/>
              <w:right w:val="single" w:sz="6" w:space="0" w:color="auto"/>
            </w:tcBorders>
            <w:hideMark/>
          </w:tcPr>
          <w:p w14:paraId="0A64BA22" w14:textId="77777777" w:rsidR="0060435D" w:rsidRPr="00B21EC7" w:rsidRDefault="0060435D" w:rsidP="0060435D">
            <w:pPr>
              <w:keepNext/>
              <w:keepLines/>
              <w:spacing w:after="0"/>
              <w:rPr>
                <w:rFonts w:ascii="Arial" w:hAnsi="Arial" w:cs="Arial"/>
                <w:sz w:val="18"/>
                <w:lang w:val="en-US" w:eastAsia="en-GB"/>
                <w:rPrChange w:id="11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10" w:author="JuanM_Fernandez_Ericsson" w:date="2025-11-05T21:35:00Z" w16du:dateUtc="2025-11-05T20:35:00Z">
                  <w:rPr>
                    <w:rFonts w:ascii="Arial" w:hAnsi="Arial" w:cs="Arial"/>
                    <w:sz w:val="18"/>
                    <w:lang w:val="fr-FR" w:eastAsia="zh-CN"/>
                  </w:rPr>
                </w:rPrChange>
              </w:rPr>
              <w:t>5.6.3.2</w:t>
            </w:r>
          </w:p>
        </w:tc>
        <w:tc>
          <w:tcPr>
            <w:tcW w:w="4146" w:type="dxa"/>
            <w:tcBorders>
              <w:top w:val="single" w:sz="6" w:space="0" w:color="auto"/>
              <w:left w:val="single" w:sz="6" w:space="0" w:color="auto"/>
              <w:bottom w:val="single" w:sz="6" w:space="0" w:color="auto"/>
              <w:right w:val="single" w:sz="6" w:space="0" w:color="auto"/>
            </w:tcBorders>
            <w:hideMark/>
          </w:tcPr>
          <w:p w14:paraId="55455F53" w14:textId="77777777" w:rsidR="0060435D" w:rsidRPr="00B21EC7" w:rsidRDefault="0060435D" w:rsidP="0060435D">
            <w:pPr>
              <w:keepNext/>
              <w:keepLines/>
              <w:spacing w:after="0"/>
              <w:rPr>
                <w:rFonts w:ascii="Arial" w:hAnsi="Arial" w:cs="Arial"/>
                <w:sz w:val="18"/>
                <w:lang w:val="en-US" w:eastAsia="en-GB"/>
                <w:rPrChange w:id="11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112" w:author="JuanM_Fernandez_Ericsson" w:date="2025-11-05T21:35:00Z" w16du:dateUtc="2025-11-05T20:35:00Z">
                  <w:rPr>
                    <w:rFonts w:ascii="Arial" w:hAnsi="Arial" w:cs="Arial"/>
                    <w:sz w:val="18"/>
                    <w:lang w:val="fr-FR" w:eastAsia="zh-CN"/>
                  </w:rPr>
                </w:rPrChange>
              </w:rPr>
              <w:t xml:space="preserve">Contains the report of </w:t>
            </w:r>
            <w:r w:rsidRPr="00B21EC7">
              <w:rPr>
                <w:rFonts w:ascii="Arial" w:hAnsi="Arial" w:cs="Arial"/>
                <w:sz w:val="18"/>
                <w:lang w:val="en-US" w:eastAsia="en-GB"/>
                <w:rPrChange w:id="1113" w:author="JuanM_Fernandez_Ericsson" w:date="2025-11-05T21:35:00Z" w16du:dateUtc="2025-11-05T20:35:00Z">
                  <w:rPr>
                    <w:rFonts w:ascii="Arial" w:hAnsi="Arial" w:cs="Arial"/>
                    <w:sz w:val="18"/>
                    <w:lang w:val="fr-FR" w:eastAsia="en-GB"/>
                  </w:rPr>
                </w:rPrChange>
              </w:rPr>
              <w:t>URSP rule(s) enforcement information as received from the UE.</w:t>
            </w:r>
          </w:p>
        </w:tc>
        <w:tc>
          <w:tcPr>
            <w:tcW w:w="1387" w:type="dxa"/>
            <w:tcBorders>
              <w:top w:val="single" w:sz="6" w:space="0" w:color="auto"/>
              <w:left w:val="single" w:sz="6" w:space="0" w:color="auto"/>
              <w:bottom w:val="single" w:sz="6" w:space="0" w:color="auto"/>
              <w:right w:val="single" w:sz="6" w:space="0" w:color="auto"/>
            </w:tcBorders>
            <w:hideMark/>
          </w:tcPr>
          <w:p w14:paraId="6166DD19" w14:textId="77777777" w:rsidR="0060435D" w:rsidRPr="00B21EC7" w:rsidRDefault="0060435D" w:rsidP="0060435D">
            <w:pPr>
              <w:keepNext/>
              <w:keepLines/>
              <w:spacing w:after="0"/>
              <w:rPr>
                <w:rFonts w:ascii="Arial" w:hAnsi="Arial" w:cs="Arial"/>
                <w:sz w:val="18"/>
                <w:lang w:val="en-US" w:eastAsia="en-GB"/>
                <w:rPrChange w:id="11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5" w:author="JuanM_Fernandez_Ericsson" w:date="2025-11-05T21:35:00Z" w16du:dateUtc="2025-11-05T20:35:00Z">
                  <w:rPr>
                    <w:rFonts w:ascii="Arial" w:hAnsi="Arial" w:cs="Arial"/>
                    <w:sz w:val="18"/>
                    <w:lang w:val="fr-FR" w:eastAsia="en-GB"/>
                  </w:rPr>
                </w:rPrChange>
              </w:rPr>
              <w:t>URSPEnforcement</w:t>
            </w:r>
          </w:p>
        </w:tc>
      </w:tr>
      <w:tr w:rsidR="0060435D" w:rsidRPr="00B21EC7" w14:paraId="7BCECE42"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3987F4CC" w14:textId="77777777" w:rsidR="0060435D" w:rsidRPr="00B21EC7" w:rsidRDefault="0060435D" w:rsidP="0060435D">
            <w:pPr>
              <w:keepNext/>
              <w:keepLines/>
              <w:spacing w:after="0"/>
              <w:rPr>
                <w:rFonts w:ascii="Arial" w:hAnsi="Arial" w:cs="Arial"/>
                <w:sz w:val="18"/>
                <w:lang w:val="en-US" w:eastAsia="en-GB"/>
                <w:rPrChange w:id="11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7" w:author="JuanM_Fernandez_Ericsson" w:date="2025-11-05T21:35:00Z" w16du:dateUtc="2025-11-05T20:35:00Z">
                  <w:rPr>
                    <w:rFonts w:ascii="Arial" w:hAnsi="Arial" w:cs="Arial"/>
                    <w:sz w:val="18"/>
                    <w:lang w:val="fr-FR" w:eastAsia="en-GB"/>
                  </w:rPr>
                </w:rPrChange>
              </w:rPr>
              <w:t>UsageMonitoringData</w:t>
            </w:r>
          </w:p>
        </w:tc>
        <w:tc>
          <w:tcPr>
            <w:tcW w:w="1559" w:type="dxa"/>
            <w:tcBorders>
              <w:top w:val="single" w:sz="6" w:space="0" w:color="auto"/>
              <w:left w:val="single" w:sz="6" w:space="0" w:color="auto"/>
              <w:bottom w:val="single" w:sz="6" w:space="0" w:color="auto"/>
              <w:right w:val="single" w:sz="6" w:space="0" w:color="auto"/>
            </w:tcBorders>
            <w:hideMark/>
          </w:tcPr>
          <w:p w14:paraId="2FC70828" w14:textId="77777777" w:rsidR="0060435D" w:rsidRPr="00B21EC7" w:rsidRDefault="0060435D" w:rsidP="0060435D">
            <w:pPr>
              <w:keepNext/>
              <w:keepLines/>
              <w:spacing w:after="0"/>
              <w:rPr>
                <w:rFonts w:ascii="Arial" w:hAnsi="Arial" w:cs="Arial"/>
                <w:sz w:val="18"/>
                <w:lang w:val="en-US" w:eastAsia="en-GB"/>
                <w:rPrChange w:id="11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19" w:author="JuanM_Fernandez_Ericsson" w:date="2025-11-05T21:35:00Z" w16du:dateUtc="2025-11-05T20:35:00Z">
                  <w:rPr>
                    <w:rFonts w:ascii="Arial" w:hAnsi="Arial" w:cs="Arial"/>
                    <w:sz w:val="18"/>
                    <w:lang w:val="fr-FR" w:eastAsia="en-GB"/>
                  </w:rPr>
                </w:rPrChange>
              </w:rPr>
              <w:t>5.6.2.12</w:t>
            </w:r>
          </w:p>
        </w:tc>
        <w:tc>
          <w:tcPr>
            <w:tcW w:w="4146" w:type="dxa"/>
            <w:tcBorders>
              <w:top w:val="single" w:sz="6" w:space="0" w:color="auto"/>
              <w:left w:val="single" w:sz="6" w:space="0" w:color="auto"/>
              <w:bottom w:val="single" w:sz="6" w:space="0" w:color="auto"/>
              <w:right w:val="single" w:sz="6" w:space="0" w:color="auto"/>
            </w:tcBorders>
            <w:hideMark/>
          </w:tcPr>
          <w:p w14:paraId="0190BC67" w14:textId="77777777" w:rsidR="0060435D" w:rsidRPr="00B21EC7" w:rsidRDefault="0060435D" w:rsidP="0060435D">
            <w:pPr>
              <w:keepNext/>
              <w:keepLines/>
              <w:spacing w:after="0"/>
              <w:rPr>
                <w:rFonts w:ascii="Arial" w:hAnsi="Arial" w:cs="Arial"/>
                <w:sz w:val="18"/>
                <w:lang w:val="en-US" w:eastAsia="en-GB"/>
                <w:rPrChange w:id="11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21" w:author="JuanM_Fernandez_Ericsson" w:date="2025-11-05T21:35:00Z" w16du:dateUtc="2025-11-05T20:35:00Z">
                  <w:rPr>
                    <w:rFonts w:ascii="Arial" w:hAnsi="Arial" w:cs="Arial"/>
                    <w:sz w:val="18"/>
                    <w:lang w:val="fr-FR" w:eastAsia="en-GB"/>
                  </w:rPr>
                </w:rPrChange>
              </w:rPr>
              <w:t>Contains usage monitoring related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2898750A" w14:textId="77777777" w:rsidR="0060435D" w:rsidRPr="00B21EC7" w:rsidRDefault="0060435D" w:rsidP="0060435D">
            <w:pPr>
              <w:keepNext/>
              <w:keepLines/>
              <w:spacing w:after="0"/>
              <w:rPr>
                <w:rFonts w:ascii="Arial" w:hAnsi="Arial" w:cs="Arial"/>
                <w:sz w:val="18"/>
                <w:lang w:val="en-US" w:eastAsia="en-GB"/>
                <w:rPrChange w:id="11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23" w:author="JuanM_Fernandez_Ericsson" w:date="2025-11-05T21:35:00Z" w16du:dateUtc="2025-11-05T20:35:00Z">
                  <w:rPr>
                    <w:rFonts w:ascii="Arial" w:hAnsi="Arial" w:cs="Arial"/>
                    <w:sz w:val="18"/>
                    <w:lang w:val="fr-FR" w:eastAsia="en-GB"/>
                  </w:rPr>
                </w:rPrChange>
              </w:rPr>
              <w:t>UMC</w:t>
            </w:r>
          </w:p>
        </w:tc>
      </w:tr>
      <w:tr w:rsidR="0060435D" w:rsidRPr="00B21EC7" w14:paraId="40D214B8" w14:textId="77777777" w:rsidTr="0060435D">
        <w:trPr>
          <w:cantSplit/>
          <w:jc w:val="center"/>
        </w:trPr>
        <w:tc>
          <w:tcPr>
            <w:tcW w:w="2555" w:type="dxa"/>
            <w:tcBorders>
              <w:top w:val="single" w:sz="6" w:space="0" w:color="auto"/>
              <w:left w:val="single" w:sz="6" w:space="0" w:color="auto"/>
              <w:bottom w:val="single" w:sz="6" w:space="0" w:color="auto"/>
              <w:right w:val="single" w:sz="6" w:space="0" w:color="auto"/>
            </w:tcBorders>
            <w:hideMark/>
          </w:tcPr>
          <w:p w14:paraId="47CBA636" w14:textId="77777777" w:rsidR="0060435D" w:rsidRPr="00B21EC7" w:rsidRDefault="0060435D" w:rsidP="0060435D">
            <w:pPr>
              <w:keepNext/>
              <w:keepLines/>
              <w:spacing w:after="0"/>
              <w:rPr>
                <w:rFonts w:ascii="Arial" w:hAnsi="Arial"/>
                <w:sz w:val="18"/>
                <w:lang w:val="en-US" w:eastAsia="en-GB"/>
                <w:rPrChange w:id="1124"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5" w:author="JuanM_Fernandez_Ericsson" w:date="2025-11-05T21:35:00Z" w16du:dateUtc="2025-11-05T20:35:00Z">
                  <w:rPr>
                    <w:rFonts w:ascii="Arial" w:hAnsi="Arial"/>
                    <w:sz w:val="18"/>
                    <w:lang w:eastAsia="en-GB"/>
                  </w:rPr>
                </w:rPrChange>
              </w:rPr>
              <w:t>UserPlaneAddress</w:t>
            </w:r>
          </w:p>
        </w:tc>
        <w:tc>
          <w:tcPr>
            <w:tcW w:w="1559" w:type="dxa"/>
            <w:tcBorders>
              <w:top w:val="single" w:sz="6" w:space="0" w:color="auto"/>
              <w:left w:val="single" w:sz="6" w:space="0" w:color="auto"/>
              <w:bottom w:val="single" w:sz="6" w:space="0" w:color="auto"/>
              <w:right w:val="single" w:sz="6" w:space="0" w:color="auto"/>
            </w:tcBorders>
            <w:hideMark/>
          </w:tcPr>
          <w:p w14:paraId="6AB43AF5" w14:textId="77777777" w:rsidR="0060435D" w:rsidRPr="00B21EC7" w:rsidRDefault="0060435D" w:rsidP="0060435D">
            <w:pPr>
              <w:keepNext/>
              <w:keepLines/>
              <w:spacing w:after="0"/>
              <w:rPr>
                <w:rFonts w:ascii="Arial" w:hAnsi="Arial"/>
                <w:sz w:val="18"/>
                <w:lang w:val="en-US" w:eastAsia="en-GB"/>
                <w:rPrChange w:id="1126"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7" w:author="JuanM_Fernandez_Ericsson" w:date="2025-11-05T21:35:00Z" w16du:dateUtc="2025-11-05T20:35:00Z">
                  <w:rPr>
                    <w:rFonts w:ascii="Arial" w:hAnsi="Arial"/>
                    <w:sz w:val="18"/>
                    <w:lang w:eastAsia="en-GB"/>
                  </w:rPr>
                </w:rPrChange>
              </w:rPr>
              <w:t>5.6.2.64</w:t>
            </w:r>
          </w:p>
        </w:tc>
        <w:tc>
          <w:tcPr>
            <w:tcW w:w="4146" w:type="dxa"/>
            <w:tcBorders>
              <w:top w:val="single" w:sz="6" w:space="0" w:color="auto"/>
              <w:left w:val="single" w:sz="6" w:space="0" w:color="auto"/>
              <w:bottom w:val="single" w:sz="6" w:space="0" w:color="auto"/>
              <w:right w:val="single" w:sz="6" w:space="0" w:color="auto"/>
            </w:tcBorders>
            <w:hideMark/>
          </w:tcPr>
          <w:p w14:paraId="1F46C4F0" w14:textId="77777777" w:rsidR="0060435D" w:rsidRPr="00B21EC7" w:rsidRDefault="0060435D" w:rsidP="0060435D">
            <w:pPr>
              <w:keepNext/>
              <w:keepLines/>
              <w:spacing w:after="0"/>
              <w:rPr>
                <w:rFonts w:ascii="Arial" w:hAnsi="Arial"/>
                <w:sz w:val="18"/>
                <w:lang w:val="en-US" w:eastAsia="en-GB"/>
                <w:rPrChange w:id="1128"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29" w:author="JuanM_Fernandez_Ericsson" w:date="2025-11-05T21:35:00Z" w16du:dateUtc="2025-11-05T20:35:00Z">
                  <w:rPr>
                    <w:rFonts w:ascii="Arial" w:hAnsi="Arial"/>
                    <w:sz w:val="18"/>
                    <w:lang w:eastAsia="en-GB"/>
                  </w:rPr>
                </w:rPrChange>
              </w:rPr>
              <w:t>Represents a User Plane Address.</w:t>
            </w:r>
          </w:p>
        </w:tc>
        <w:tc>
          <w:tcPr>
            <w:tcW w:w="1387" w:type="dxa"/>
            <w:tcBorders>
              <w:top w:val="single" w:sz="6" w:space="0" w:color="auto"/>
              <w:left w:val="single" w:sz="6" w:space="0" w:color="auto"/>
              <w:bottom w:val="single" w:sz="6" w:space="0" w:color="auto"/>
              <w:right w:val="single" w:sz="6" w:space="0" w:color="auto"/>
            </w:tcBorders>
            <w:hideMark/>
          </w:tcPr>
          <w:p w14:paraId="78FDEF4B" w14:textId="77777777" w:rsidR="0060435D" w:rsidRPr="00B21EC7" w:rsidRDefault="0060435D" w:rsidP="0060435D">
            <w:pPr>
              <w:keepNext/>
              <w:keepLines/>
              <w:spacing w:after="0"/>
              <w:rPr>
                <w:rFonts w:ascii="Arial" w:hAnsi="Arial"/>
                <w:sz w:val="18"/>
                <w:lang w:val="en-US" w:eastAsia="en-GB"/>
                <w:rPrChange w:id="1130" w:author="JuanM_Fernandez_Ericsson" w:date="2025-11-05T21:35:00Z" w16du:dateUtc="2025-11-05T20:35:00Z">
                  <w:rPr>
                    <w:rFonts w:ascii="Arial" w:hAnsi="Arial"/>
                    <w:sz w:val="18"/>
                    <w:lang w:eastAsia="en-GB"/>
                  </w:rPr>
                </w:rPrChange>
              </w:rPr>
            </w:pPr>
            <w:r w:rsidRPr="00B21EC7">
              <w:rPr>
                <w:rFonts w:ascii="Arial" w:hAnsi="Arial"/>
                <w:sz w:val="18"/>
                <w:lang w:val="en-US" w:eastAsia="en-GB"/>
                <w:rPrChange w:id="1131" w:author="JuanM_Fernandez_Ericsson" w:date="2025-11-05T21:35:00Z" w16du:dateUtc="2025-11-05T20:35:00Z">
                  <w:rPr>
                    <w:rFonts w:ascii="Arial" w:hAnsi="Arial"/>
                    <w:sz w:val="18"/>
                    <w:lang w:eastAsia="en-GB"/>
                  </w:rPr>
                </w:rPrChange>
              </w:rPr>
              <w:t>Non3gppDevice</w:t>
            </w:r>
          </w:p>
        </w:tc>
      </w:tr>
    </w:tbl>
    <w:p w14:paraId="5671B614" w14:textId="77777777" w:rsidR="0060435D" w:rsidRPr="00B21EC7" w:rsidRDefault="0060435D" w:rsidP="0060435D">
      <w:pPr>
        <w:rPr>
          <w:lang w:val="en-US"/>
          <w:rPrChange w:id="1132" w:author="JuanM_Fernandez_Ericsson" w:date="2025-11-05T21:35:00Z" w16du:dateUtc="2025-11-05T20:35:00Z">
            <w:rPr/>
          </w:rPrChange>
        </w:rPr>
      </w:pPr>
    </w:p>
    <w:p w14:paraId="6362F1EF" w14:textId="77777777" w:rsidR="0060435D" w:rsidRPr="00B21EC7" w:rsidRDefault="0060435D" w:rsidP="0060435D">
      <w:pPr>
        <w:rPr>
          <w:lang w:val="en-US"/>
          <w:rPrChange w:id="1133" w:author="JuanM_Fernandez_Ericsson" w:date="2025-11-05T21:35:00Z" w16du:dateUtc="2025-11-05T20:35:00Z">
            <w:rPr/>
          </w:rPrChange>
        </w:rPr>
      </w:pPr>
      <w:r w:rsidRPr="00B21EC7">
        <w:rPr>
          <w:lang w:val="en-US"/>
          <w:rPrChange w:id="1134" w:author="JuanM_Fernandez_Ericsson" w:date="2025-11-05T21:35:00Z" w16du:dateUtc="2025-11-05T20:35:00Z">
            <w:rPr/>
          </w:rPrChange>
        </w:rPr>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5E84167" w14:textId="77777777" w:rsidR="0060435D" w:rsidRPr="00B21EC7" w:rsidRDefault="0060435D" w:rsidP="0060435D">
      <w:pPr>
        <w:keepNext/>
        <w:keepLines/>
        <w:spacing w:before="60"/>
        <w:jc w:val="center"/>
        <w:rPr>
          <w:rFonts w:ascii="Arial" w:hAnsi="Arial" w:cs="Arial"/>
          <w:b/>
          <w:lang w:val="en-US"/>
          <w:rPrChange w:id="1135" w:author="JuanM_Fernandez_Ericsson" w:date="2025-11-05T21:35:00Z" w16du:dateUtc="2025-11-05T20:35:00Z">
            <w:rPr>
              <w:rFonts w:ascii="Arial" w:hAnsi="Arial" w:cs="Arial"/>
              <w:b/>
              <w:lang w:val="fr-FR"/>
            </w:rPr>
          </w:rPrChange>
        </w:rPr>
      </w:pPr>
      <w:r w:rsidRPr="00B21EC7">
        <w:rPr>
          <w:rFonts w:ascii="Arial" w:hAnsi="Arial" w:cs="Arial"/>
          <w:b/>
          <w:lang w:val="en-US"/>
          <w:rPrChange w:id="1136" w:author="JuanM_Fernandez_Ericsson" w:date="2025-11-05T21:35:00Z" w16du:dateUtc="2025-11-05T20:35:00Z">
            <w:rPr>
              <w:rFonts w:ascii="Arial" w:hAnsi="Arial" w:cs="Arial"/>
              <w:b/>
              <w:lang w:val="fr-FR"/>
            </w:rPr>
          </w:rPrChange>
        </w:rPr>
        <w:t>Table 5.6.1-2: Npcf_SMPolicyControl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137" w:author="JuanM_Fernandez_Ericsson" w:date="2025-11-03T15:46:00Z" w16du:dateUtc="2025-11-03T14:46:00Z">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145"/>
        <w:gridCol w:w="1981"/>
        <w:gridCol w:w="4187"/>
        <w:gridCol w:w="1347"/>
        <w:tblGridChange w:id="1138">
          <w:tblGrid>
            <w:gridCol w:w="2145"/>
            <w:gridCol w:w="1981"/>
            <w:gridCol w:w="4187"/>
            <w:gridCol w:w="1347"/>
          </w:tblGrid>
        </w:tblGridChange>
      </w:tblGrid>
      <w:tr w:rsidR="0060435D" w:rsidRPr="00B21EC7" w14:paraId="01B24F3B" w14:textId="77777777" w:rsidTr="0060435D">
        <w:trPr>
          <w:cantSplit/>
          <w:trHeight w:val="227"/>
          <w:jc w:val="center"/>
          <w:trPrChange w:id="113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shd w:val="clear" w:color="auto" w:fill="C0C0C0"/>
            <w:hideMark/>
            <w:tcPrChange w:id="114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21F59F" w14:textId="77777777" w:rsidR="0060435D" w:rsidRPr="00B21EC7" w:rsidRDefault="0060435D" w:rsidP="0060435D">
            <w:pPr>
              <w:keepNext/>
              <w:keepLines/>
              <w:spacing w:after="0"/>
              <w:jc w:val="center"/>
              <w:rPr>
                <w:rFonts w:ascii="Arial" w:hAnsi="Arial" w:cs="Arial"/>
                <w:b/>
                <w:sz w:val="18"/>
                <w:lang w:val="en-US" w:eastAsia="en-GB"/>
                <w:rPrChange w:id="1141"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2" w:author="JuanM_Fernandez_Ericsson" w:date="2025-11-05T21:35:00Z" w16du:dateUtc="2025-11-05T20:35:00Z">
                  <w:rPr>
                    <w:rFonts w:ascii="Arial" w:hAnsi="Arial" w:cs="Arial"/>
                    <w:b/>
                    <w:sz w:val="18"/>
                    <w:lang w:val="fr-FR" w:eastAsia="en-GB"/>
                  </w:rPr>
                </w:rPrChange>
              </w:rPr>
              <w:t>Data type</w:t>
            </w:r>
          </w:p>
        </w:tc>
        <w:tc>
          <w:tcPr>
            <w:tcW w:w="1981" w:type="dxa"/>
            <w:tcBorders>
              <w:top w:val="single" w:sz="6" w:space="0" w:color="auto"/>
              <w:left w:val="single" w:sz="6" w:space="0" w:color="auto"/>
              <w:bottom w:val="single" w:sz="6" w:space="0" w:color="auto"/>
              <w:right w:val="single" w:sz="6" w:space="0" w:color="auto"/>
            </w:tcBorders>
            <w:shd w:val="clear" w:color="auto" w:fill="C0C0C0"/>
            <w:hideMark/>
            <w:tcPrChange w:id="114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3D88923" w14:textId="77777777" w:rsidR="0060435D" w:rsidRPr="00B21EC7" w:rsidRDefault="0060435D" w:rsidP="0060435D">
            <w:pPr>
              <w:keepNext/>
              <w:keepLines/>
              <w:spacing w:after="0"/>
              <w:jc w:val="center"/>
              <w:rPr>
                <w:rFonts w:ascii="Arial" w:hAnsi="Arial" w:cs="Arial"/>
                <w:b/>
                <w:sz w:val="18"/>
                <w:lang w:val="en-US" w:eastAsia="en-GB"/>
                <w:rPrChange w:id="1144"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5" w:author="JuanM_Fernandez_Ericsson" w:date="2025-11-05T21:35:00Z" w16du:dateUtc="2025-11-05T20:35:00Z">
                  <w:rPr>
                    <w:rFonts w:ascii="Arial" w:hAnsi="Arial" w:cs="Arial"/>
                    <w:b/>
                    <w:sz w:val="18"/>
                    <w:lang w:val="fr-FR" w:eastAsia="en-GB"/>
                  </w:rPr>
                </w:rPrChange>
              </w:rPr>
              <w:t>Reference</w:t>
            </w:r>
          </w:p>
        </w:tc>
        <w:tc>
          <w:tcPr>
            <w:tcW w:w="4187" w:type="dxa"/>
            <w:tcBorders>
              <w:top w:val="single" w:sz="6" w:space="0" w:color="auto"/>
              <w:left w:val="single" w:sz="6" w:space="0" w:color="auto"/>
              <w:bottom w:val="single" w:sz="6" w:space="0" w:color="auto"/>
              <w:right w:val="single" w:sz="6" w:space="0" w:color="auto"/>
            </w:tcBorders>
            <w:shd w:val="clear" w:color="auto" w:fill="C0C0C0"/>
            <w:hideMark/>
            <w:tcPrChange w:id="114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511DC48" w14:textId="77777777" w:rsidR="0060435D" w:rsidRPr="00B21EC7" w:rsidRDefault="0060435D" w:rsidP="0060435D">
            <w:pPr>
              <w:keepNext/>
              <w:keepLines/>
              <w:spacing w:after="0"/>
              <w:jc w:val="center"/>
              <w:rPr>
                <w:rFonts w:ascii="Arial" w:hAnsi="Arial" w:cs="Arial"/>
                <w:b/>
                <w:sz w:val="18"/>
                <w:lang w:val="en-US" w:eastAsia="en-GB"/>
                <w:rPrChange w:id="1147"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48" w:author="JuanM_Fernandez_Ericsson" w:date="2025-11-05T21:35:00Z" w16du:dateUtc="2025-11-05T20:35:00Z">
                  <w:rPr>
                    <w:rFonts w:ascii="Arial" w:hAnsi="Arial" w:cs="Arial"/>
                    <w:b/>
                    <w:sz w:val="18"/>
                    <w:lang w:val="fr-FR" w:eastAsia="en-GB"/>
                  </w:rPr>
                </w:rPrChange>
              </w:rPr>
              <w:t>Comments</w:t>
            </w:r>
          </w:p>
        </w:tc>
        <w:tc>
          <w:tcPr>
            <w:tcW w:w="1347" w:type="dxa"/>
            <w:tcBorders>
              <w:top w:val="single" w:sz="6" w:space="0" w:color="auto"/>
              <w:left w:val="single" w:sz="6" w:space="0" w:color="auto"/>
              <w:bottom w:val="single" w:sz="6" w:space="0" w:color="auto"/>
              <w:right w:val="single" w:sz="6" w:space="0" w:color="auto"/>
            </w:tcBorders>
            <w:shd w:val="clear" w:color="auto" w:fill="C0C0C0"/>
            <w:hideMark/>
            <w:tcPrChange w:id="114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93C8475" w14:textId="77777777" w:rsidR="0060435D" w:rsidRPr="00B21EC7" w:rsidRDefault="0060435D" w:rsidP="0060435D">
            <w:pPr>
              <w:keepNext/>
              <w:keepLines/>
              <w:spacing w:after="0"/>
              <w:jc w:val="center"/>
              <w:rPr>
                <w:rFonts w:ascii="Arial" w:hAnsi="Arial" w:cs="Arial"/>
                <w:b/>
                <w:sz w:val="18"/>
                <w:lang w:val="en-US" w:eastAsia="en-GB"/>
                <w:rPrChange w:id="1150" w:author="JuanM_Fernandez_Ericsson" w:date="2025-11-05T21:35:00Z" w16du:dateUtc="2025-11-05T20:35:00Z">
                  <w:rPr>
                    <w:rFonts w:ascii="Arial" w:hAnsi="Arial" w:cs="Arial"/>
                    <w:b/>
                    <w:sz w:val="18"/>
                    <w:lang w:val="fr-FR" w:eastAsia="en-GB"/>
                  </w:rPr>
                </w:rPrChange>
              </w:rPr>
            </w:pPr>
            <w:r w:rsidRPr="00B21EC7">
              <w:rPr>
                <w:rFonts w:ascii="Arial" w:hAnsi="Arial" w:cs="Arial"/>
                <w:b/>
                <w:sz w:val="18"/>
                <w:lang w:val="en-US" w:eastAsia="en-GB"/>
                <w:rPrChange w:id="1151" w:author="JuanM_Fernandez_Ericsson" w:date="2025-11-05T21:35:00Z" w16du:dateUtc="2025-11-05T20:35:00Z">
                  <w:rPr>
                    <w:rFonts w:ascii="Arial" w:hAnsi="Arial" w:cs="Arial"/>
                    <w:b/>
                    <w:sz w:val="18"/>
                    <w:lang w:val="fr-FR" w:eastAsia="en-GB"/>
                  </w:rPr>
                </w:rPrChange>
              </w:rPr>
              <w:t>Applicability</w:t>
            </w:r>
          </w:p>
        </w:tc>
      </w:tr>
      <w:tr w:rsidR="0060435D" w:rsidRPr="00B21EC7" w14:paraId="4F2CACCB" w14:textId="77777777" w:rsidTr="0060435D">
        <w:trPr>
          <w:cantSplit/>
          <w:trHeight w:val="227"/>
          <w:jc w:val="center"/>
          <w:trPrChange w:id="115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5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0962BEE" w14:textId="77777777" w:rsidR="0060435D" w:rsidRPr="00B21EC7" w:rsidRDefault="0060435D" w:rsidP="0060435D">
            <w:pPr>
              <w:keepNext/>
              <w:keepLines/>
              <w:spacing w:after="0"/>
              <w:rPr>
                <w:rFonts w:ascii="Arial" w:hAnsi="Arial" w:cs="Arial"/>
                <w:sz w:val="18"/>
                <w:lang w:val="en-US" w:eastAsia="en-GB"/>
                <w:rPrChange w:id="11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55" w:author="JuanM_Fernandez_Ericsson" w:date="2025-11-05T21:35:00Z" w16du:dateUtc="2025-11-05T20:35:00Z">
                  <w:rPr>
                    <w:rFonts w:ascii="Arial" w:hAnsi="Arial" w:cs="Arial"/>
                    <w:sz w:val="18"/>
                    <w:lang w:val="fr-FR" w:eastAsia="en-GB"/>
                  </w:rPr>
                </w:rPrChange>
              </w:rPr>
              <w:t>5GMmCause</w:t>
            </w:r>
          </w:p>
        </w:tc>
        <w:tc>
          <w:tcPr>
            <w:tcW w:w="1981" w:type="dxa"/>
            <w:tcBorders>
              <w:top w:val="single" w:sz="6" w:space="0" w:color="auto"/>
              <w:left w:val="single" w:sz="6" w:space="0" w:color="auto"/>
              <w:bottom w:val="single" w:sz="6" w:space="0" w:color="auto"/>
              <w:right w:val="single" w:sz="6" w:space="0" w:color="auto"/>
            </w:tcBorders>
            <w:hideMark/>
            <w:tcPrChange w:id="115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C20045C" w14:textId="77777777" w:rsidR="0060435D" w:rsidRPr="00B21EC7" w:rsidRDefault="0060435D" w:rsidP="0060435D">
            <w:pPr>
              <w:keepNext/>
              <w:keepLines/>
              <w:spacing w:after="0"/>
              <w:rPr>
                <w:rFonts w:ascii="Arial" w:hAnsi="Arial" w:cs="Arial"/>
                <w:sz w:val="18"/>
                <w:lang w:val="en-US" w:eastAsia="en-GB"/>
                <w:rPrChange w:id="11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5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353FF0F" w14:textId="77777777" w:rsidR="0060435D" w:rsidRPr="00B21EC7" w:rsidRDefault="0060435D" w:rsidP="0060435D">
            <w:pPr>
              <w:keepNext/>
              <w:keepLines/>
              <w:spacing w:after="0"/>
              <w:rPr>
                <w:rFonts w:ascii="Arial" w:hAnsi="Arial" w:cs="Arial"/>
                <w:sz w:val="18"/>
                <w:lang w:val="en-US" w:eastAsia="en-GB"/>
                <w:rPrChange w:id="11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1" w:author="JuanM_Fernandez_Ericsson" w:date="2025-11-05T21:35:00Z" w16du:dateUtc="2025-11-05T20:35:00Z">
                  <w:rPr>
                    <w:rFonts w:ascii="Arial" w:hAnsi="Arial" w:cs="Arial"/>
                    <w:sz w:val="18"/>
                    <w:lang w:val="fr-FR" w:eastAsia="en-GB"/>
                  </w:rPr>
                </w:rPrChange>
              </w:rPr>
              <w:t>Contains the cause value of 5GMM protocol.</w:t>
            </w:r>
          </w:p>
        </w:tc>
        <w:tc>
          <w:tcPr>
            <w:tcW w:w="1347" w:type="dxa"/>
            <w:tcBorders>
              <w:top w:val="single" w:sz="6" w:space="0" w:color="auto"/>
              <w:left w:val="single" w:sz="6" w:space="0" w:color="auto"/>
              <w:bottom w:val="single" w:sz="6" w:space="0" w:color="auto"/>
              <w:right w:val="single" w:sz="6" w:space="0" w:color="auto"/>
            </w:tcBorders>
            <w:hideMark/>
            <w:tcPrChange w:id="116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86CC0CA" w14:textId="77777777" w:rsidR="0060435D" w:rsidRPr="00B21EC7" w:rsidRDefault="0060435D" w:rsidP="0060435D">
            <w:pPr>
              <w:keepNext/>
              <w:keepLines/>
              <w:spacing w:after="0"/>
              <w:rPr>
                <w:rFonts w:ascii="Arial" w:hAnsi="Arial" w:cs="Arial"/>
                <w:sz w:val="18"/>
                <w:lang w:val="en-US" w:eastAsia="en-GB"/>
                <w:rPrChange w:id="11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4" w:author="JuanM_Fernandez_Ericsson" w:date="2025-11-05T21:35:00Z" w16du:dateUtc="2025-11-05T20:35:00Z">
                  <w:rPr>
                    <w:rFonts w:ascii="Arial" w:hAnsi="Arial" w:cs="Arial"/>
                    <w:sz w:val="18"/>
                    <w:lang w:val="fr-FR" w:eastAsia="en-GB"/>
                  </w:rPr>
                </w:rPrChange>
              </w:rPr>
              <w:t>RAN-NAS-Cause</w:t>
            </w:r>
          </w:p>
        </w:tc>
      </w:tr>
      <w:tr w:rsidR="0060435D" w:rsidRPr="00B21EC7" w14:paraId="7ABC94E3" w14:textId="77777777" w:rsidTr="0060435D">
        <w:trPr>
          <w:cantSplit/>
          <w:trHeight w:val="227"/>
          <w:jc w:val="center"/>
          <w:trPrChange w:id="11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FEDD669" w14:textId="77777777" w:rsidR="0060435D" w:rsidRPr="00B21EC7" w:rsidRDefault="0060435D" w:rsidP="0060435D">
            <w:pPr>
              <w:keepNext/>
              <w:keepLines/>
              <w:spacing w:after="0"/>
              <w:rPr>
                <w:rFonts w:ascii="Arial" w:hAnsi="Arial" w:cs="Arial"/>
                <w:sz w:val="18"/>
                <w:lang w:val="en-US" w:eastAsia="en-GB"/>
                <w:rPrChange w:id="11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68" w:author="JuanM_Fernandez_Ericsson" w:date="2025-11-05T21:35:00Z" w16du:dateUtc="2025-11-05T20:35:00Z">
                  <w:rPr>
                    <w:rFonts w:ascii="Arial" w:hAnsi="Arial" w:cs="Arial"/>
                    <w:sz w:val="18"/>
                    <w:lang w:val="fr-FR" w:eastAsia="en-GB"/>
                  </w:rPr>
                </w:rPrChange>
              </w:rPr>
              <w:t>5Qi</w:t>
            </w:r>
          </w:p>
        </w:tc>
        <w:tc>
          <w:tcPr>
            <w:tcW w:w="1981" w:type="dxa"/>
            <w:tcBorders>
              <w:top w:val="single" w:sz="6" w:space="0" w:color="auto"/>
              <w:left w:val="single" w:sz="6" w:space="0" w:color="auto"/>
              <w:bottom w:val="single" w:sz="6" w:space="0" w:color="auto"/>
              <w:right w:val="single" w:sz="6" w:space="0" w:color="auto"/>
            </w:tcBorders>
            <w:hideMark/>
            <w:tcPrChange w:id="11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2478536" w14:textId="77777777" w:rsidR="0060435D" w:rsidRPr="00B21EC7" w:rsidRDefault="0060435D" w:rsidP="0060435D">
            <w:pPr>
              <w:keepNext/>
              <w:keepLines/>
              <w:spacing w:after="0"/>
              <w:rPr>
                <w:rFonts w:ascii="Arial" w:hAnsi="Arial" w:cs="Arial"/>
                <w:sz w:val="18"/>
                <w:lang w:val="en-US" w:eastAsia="en-GB"/>
                <w:rPrChange w:id="11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CCE4740" w14:textId="77777777" w:rsidR="0060435D" w:rsidRPr="00B21EC7" w:rsidRDefault="0060435D" w:rsidP="0060435D">
            <w:pPr>
              <w:keepNext/>
              <w:keepLines/>
              <w:spacing w:after="0"/>
              <w:rPr>
                <w:rFonts w:ascii="Arial" w:hAnsi="Arial" w:cs="Arial"/>
                <w:sz w:val="18"/>
                <w:lang w:val="en-US" w:eastAsia="en-GB"/>
                <w:rPrChange w:id="11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74" w:author="JuanM_Fernandez_Ericsson" w:date="2025-11-05T21:35:00Z" w16du:dateUtc="2025-11-05T20:35:00Z">
                  <w:rPr>
                    <w:rFonts w:ascii="Arial" w:hAnsi="Arial" w:cs="Arial"/>
                    <w:sz w:val="18"/>
                    <w:lang w:val="fr-FR" w:eastAsia="en-GB"/>
                  </w:rPr>
                </w:rPrChange>
              </w:rPr>
              <w:t>Unsigned integer representing a 5G QoS Identifier (see clause 5.7.2.1 of 3GPP TS 23.501 [2]), within the range 0 to 255.</w:t>
            </w:r>
          </w:p>
        </w:tc>
        <w:tc>
          <w:tcPr>
            <w:tcW w:w="1347" w:type="dxa"/>
            <w:tcBorders>
              <w:top w:val="single" w:sz="6" w:space="0" w:color="auto"/>
              <w:left w:val="single" w:sz="6" w:space="0" w:color="auto"/>
              <w:bottom w:val="single" w:sz="6" w:space="0" w:color="auto"/>
              <w:right w:val="single" w:sz="6" w:space="0" w:color="auto"/>
            </w:tcBorders>
            <w:tcPrChange w:id="11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0904BE6" w14:textId="77777777" w:rsidR="0060435D" w:rsidRPr="00B21EC7" w:rsidRDefault="0060435D" w:rsidP="0060435D">
            <w:pPr>
              <w:keepNext/>
              <w:keepLines/>
              <w:spacing w:after="0"/>
              <w:rPr>
                <w:rFonts w:ascii="Arial" w:hAnsi="Arial" w:cs="Arial"/>
                <w:sz w:val="18"/>
                <w:lang w:val="en-US" w:eastAsia="en-GB"/>
                <w:rPrChange w:id="1176" w:author="JuanM_Fernandez_Ericsson" w:date="2025-11-05T21:35:00Z" w16du:dateUtc="2025-11-05T20:35:00Z">
                  <w:rPr>
                    <w:rFonts w:ascii="Arial" w:hAnsi="Arial" w:cs="Arial"/>
                    <w:sz w:val="18"/>
                    <w:lang w:val="fr-FR" w:eastAsia="en-GB"/>
                  </w:rPr>
                </w:rPrChange>
              </w:rPr>
            </w:pPr>
          </w:p>
        </w:tc>
      </w:tr>
      <w:tr w:rsidR="0060435D" w:rsidRPr="00B21EC7" w14:paraId="20B3BDE6" w14:textId="77777777" w:rsidTr="0060435D">
        <w:trPr>
          <w:cantSplit/>
          <w:trHeight w:val="227"/>
          <w:jc w:val="center"/>
          <w:trPrChange w:id="11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FA8BC9B" w14:textId="77777777" w:rsidR="0060435D" w:rsidRPr="00B21EC7" w:rsidRDefault="0060435D" w:rsidP="0060435D">
            <w:pPr>
              <w:keepNext/>
              <w:keepLines/>
              <w:spacing w:after="0"/>
              <w:rPr>
                <w:rFonts w:ascii="Arial" w:hAnsi="Arial" w:cs="Arial"/>
                <w:sz w:val="18"/>
                <w:lang w:val="en-US" w:eastAsia="en-GB"/>
                <w:rPrChange w:id="11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0" w:author="JuanM_Fernandez_Ericsson" w:date="2025-11-05T21:35:00Z" w16du:dateUtc="2025-11-05T20:35:00Z">
                  <w:rPr>
                    <w:rFonts w:ascii="Arial" w:hAnsi="Arial" w:cs="Arial"/>
                    <w:sz w:val="18"/>
                    <w:lang w:val="fr-FR" w:eastAsia="en-GB"/>
                  </w:rPr>
                </w:rPrChange>
              </w:rPr>
              <w:t>5QiPriorityLevel</w:t>
            </w:r>
          </w:p>
        </w:tc>
        <w:tc>
          <w:tcPr>
            <w:tcW w:w="1981" w:type="dxa"/>
            <w:tcBorders>
              <w:top w:val="single" w:sz="6" w:space="0" w:color="auto"/>
              <w:left w:val="single" w:sz="6" w:space="0" w:color="auto"/>
              <w:bottom w:val="single" w:sz="6" w:space="0" w:color="auto"/>
              <w:right w:val="single" w:sz="6" w:space="0" w:color="auto"/>
            </w:tcBorders>
            <w:hideMark/>
            <w:tcPrChange w:id="11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7584EC3" w14:textId="77777777" w:rsidR="0060435D" w:rsidRPr="00B21EC7" w:rsidRDefault="0060435D" w:rsidP="0060435D">
            <w:pPr>
              <w:keepNext/>
              <w:keepLines/>
              <w:spacing w:after="0"/>
              <w:rPr>
                <w:rFonts w:ascii="Arial" w:hAnsi="Arial" w:cs="Arial"/>
                <w:sz w:val="18"/>
                <w:lang w:val="en-US" w:eastAsia="en-GB"/>
                <w:rPrChange w:id="11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1D2817C" w14:textId="77777777" w:rsidR="0060435D" w:rsidRPr="00B21EC7" w:rsidRDefault="0060435D" w:rsidP="0060435D">
            <w:pPr>
              <w:keepNext/>
              <w:keepLines/>
              <w:spacing w:after="0"/>
              <w:rPr>
                <w:rFonts w:ascii="Arial" w:hAnsi="Arial" w:cs="Arial"/>
                <w:sz w:val="18"/>
                <w:lang w:val="en-US" w:eastAsia="en-GB"/>
                <w:rPrChange w:id="11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6" w:author="JuanM_Fernandez_Ericsson" w:date="2025-11-05T21:35:00Z" w16du:dateUtc="2025-11-05T20:35:00Z">
                  <w:rPr>
                    <w:rFonts w:ascii="Arial" w:hAnsi="Arial" w:cs="Arial"/>
                    <w:sz w:val="18"/>
                    <w:lang w:val="fr-FR" w:eastAsia="en-GB"/>
                  </w:rPr>
                </w:rPrChange>
              </w:rPr>
              <w:t>Unsigned integer indicating the 5QI Priority Level (see clauses 5.7.3.3 and 5.7.4 of 3GPP TS 23.501 [2]), within the range 1 to 127.</w:t>
            </w:r>
          </w:p>
          <w:p w14:paraId="53BE223A" w14:textId="77777777" w:rsidR="0060435D" w:rsidRPr="00B21EC7" w:rsidRDefault="0060435D" w:rsidP="0060435D">
            <w:pPr>
              <w:keepNext/>
              <w:keepLines/>
              <w:spacing w:after="0"/>
              <w:rPr>
                <w:rFonts w:ascii="Arial" w:hAnsi="Arial" w:cs="Arial"/>
                <w:sz w:val="18"/>
                <w:lang w:val="en-US" w:eastAsia="en-GB"/>
                <w:rPrChange w:id="11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88" w:author="JuanM_Fernandez_Ericsson" w:date="2025-11-05T21:35:00Z" w16du:dateUtc="2025-11-05T20:35:00Z">
                  <w:rPr>
                    <w:rFonts w:ascii="Arial" w:hAnsi="Arial" w:cs="Arial"/>
                    <w:sz w:val="18"/>
                    <w:lang w:val="fr-FR" w:eastAsia="en-GB"/>
                  </w:rPr>
                </w:rPrChange>
              </w:rPr>
              <w:t>Values are ordered in decreasing order of priority, i.e. with 1 as the highest priority and 127 as the lowest priority.</w:t>
            </w:r>
          </w:p>
        </w:tc>
        <w:tc>
          <w:tcPr>
            <w:tcW w:w="1347" w:type="dxa"/>
            <w:tcBorders>
              <w:top w:val="single" w:sz="6" w:space="0" w:color="auto"/>
              <w:left w:val="single" w:sz="6" w:space="0" w:color="auto"/>
              <w:bottom w:val="single" w:sz="6" w:space="0" w:color="auto"/>
              <w:right w:val="single" w:sz="6" w:space="0" w:color="auto"/>
            </w:tcBorders>
            <w:tcPrChange w:id="118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033DD0B" w14:textId="77777777" w:rsidR="0060435D" w:rsidRPr="00B21EC7" w:rsidRDefault="0060435D" w:rsidP="0060435D">
            <w:pPr>
              <w:keepNext/>
              <w:keepLines/>
              <w:spacing w:after="0"/>
              <w:rPr>
                <w:rFonts w:ascii="Arial" w:hAnsi="Arial" w:cs="Arial"/>
                <w:sz w:val="18"/>
                <w:lang w:val="en-US" w:eastAsia="en-GB"/>
                <w:rPrChange w:id="1190" w:author="JuanM_Fernandez_Ericsson" w:date="2025-11-05T21:35:00Z" w16du:dateUtc="2025-11-05T20:35:00Z">
                  <w:rPr>
                    <w:rFonts w:ascii="Arial" w:hAnsi="Arial" w:cs="Arial"/>
                    <w:sz w:val="18"/>
                    <w:lang w:val="fr-FR" w:eastAsia="en-GB"/>
                  </w:rPr>
                </w:rPrChange>
              </w:rPr>
            </w:pPr>
          </w:p>
        </w:tc>
      </w:tr>
      <w:tr w:rsidR="0060435D" w:rsidRPr="00B21EC7" w14:paraId="386BE2C8" w14:textId="77777777" w:rsidTr="0060435D">
        <w:trPr>
          <w:cantSplit/>
          <w:trHeight w:val="227"/>
          <w:jc w:val="center"/>
          <w:trPrChange w:id="119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19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A88DE4C" w14:textId="77777777" w:rsidR="0060435D" w:rsidRPr="00B21EC7" w:rsidRDefault="0060435D" w:rsidP="0060435D">
            <w:pPr>
              <w:keepNext/>
              <w:keepLines/>
              <w:spacing w:after="0"/>
              <w:rPr>
                <w:rFonts w:ascii="Arial" w:hAnsi="Arial" w:cs="Arial"/>
                <w:sz w:val="18"/>
                <w:lang w:val="en-US" w:eastAsia="en-GB"/>
                <w:rPrChange w:id="11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94" w:author="JuanM_Fernandez_Ericsson" w:date="2025-11-05T21:35:00Z" w16du:dateUtc="2025-11-05T20:35:00Z">
                  <w:rPr>
                    <w:rFonts w:ascii="Arial" w:hAnsi="Arial" w:cs="Arial"/>
                    <w:sz w:val="18"/>
                    <w:lang w:val="fr-FR" w:eastAsia="en-GB"/>
                  </w:rPr>
                </w:rPrChange>
              </w:rPr>
              <w:t>5QiPriorityLevelRm</w:t>
            </w:r>
          </w:p>
        </w:tc>
        <w:tc>
          <w:tcPr>
            <w:tcW w:w="1981" w:type="dxa"/>
            <w:tcBorders>
              <w:top w:val="single" w:sz="6" w:space="0" w:color="auto"/>
              <w:left w:val="single" w:sz="6" w:space="0" w:color="auto"/>
              <w:bottom w:val="single" w:sz="6" w:space="0" w:color="auto"/>
              <w:right w:val="single" w:sz="6" w:space="0" w:color="auto"/>
            </w:tcBorders>
            <w:hideMark/>
            <w:tcPrChange w:id="119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FC4D6DC" w14:textId="77777777" w:rsidR="0060435D" w:rsidRPr="00B21EC7" w:rsidRDefault="0060435D" w:rsidP="0060435D">
            <w:pPr>
              <w:keepNext/>
              <w:keepLines/>
              <w:spacing w:after="0"/>
              <w:rPr>
                <w:rFonts w:ascii="Arial" w:hAnsi="Arial" w:cs="Arial"/>
                <w:sz w:val="18"/>
                <w:lang w:val="en-US" w:eastAsia="en-GB"/>
                <w:rPrChange w:id="11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19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19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D739A2E" w14:textId="77777777" w:rsidR="0060435D" w:rsidRPr="00B21EC7" w:rsidRDefault="0060435D" w:rsidP="0060435D">
            <w:pPr>
              <w:keepNext/>
              <w:keepLines/>
              <w:spacing w:after="0"/>
              <w:rPr>
                <w:rFonts w:ascii="Arial" w:hAnsi="Arial" w:cs="Arial"/>
                <w:sz w:val="18"/>
                <w:lang w:val="en-US" w:eastAsia="en-GB"/>
                <w:rPrChange w:id="11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0" w:author="JuanM_Fernandez_Ericsson" w:date="2025-11-05T21:35:00Z" w16du:dateUtc="2025-11-05T20:35:00Z">
                  <w:rPr>
                    <w:rFonts w:ascii="Arial" w:hAnsi="Arial" w:cs="Arial"/>
                    <w:sz w:val="18"/>
                    <w:lang w:val="fr-FR" w:eastAsia="en-GB"/>
                  </w:rPr>
                </w:rPrChange>
              </w:rPr>
              <w:t>This data type is defined in the same way as the "5QiPriorityLevel"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20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6EE8B88" w14:textId="77777777" w:rsidR="0060435D" w:rsidRPr="00B21EC7" w:rsidRDefault="0060435D" w:rsidP="0060435D">
            <w:pPr>
              <w:keepNext/>
              <w:keepLines/>
              <w:spacing w:after="0"/>
              <w:rPr>
                <w:rFonts w:ascii="Arial" w:hAnsi="Arial" w:cs="Arial"/>
                <w:sz w:val="18"/>
                <w:lang w:val="en-US" w:eastAsia="en-GB"/>
                <w:rPrChange w:id="1202" w:author="JuanM_Fernandez_Ericsson" w:date="2025-11-05T21:35:00Z" w16du:dateUtc="2025-11-05T20:35:00Z">
                  <w:rPr>
                    <w:rFonts w:ascii="Arial" w:hAnsi="Arial" w:cs="Arial"/>
                    <w:sz w:val="18"/>
                    <w:lang w:val="fr-FR" w:eastAsia="en-GB"/>
                  </w:rPr>
                </w:rPrChange>
              </w:rPr>
            </w:pPr>
          </w:p>
        </w:tc>
      </w:tr>
      <w:tr w:rsidR="0060435D" w:rsidRPr="00B21EC7" w14:paraId="4BCB09B7" w14:textId="77777777" w:rsidTr="0060435D">
        <w:trPr>
          <w:cantSplit/>
          <w:trHeight w:val="227"/>
          <w:jc w:val="center"/>
          <w:trPrChange w:id="12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DE7EE98" w14:textId="77777777" w:rsidR="0060435D" w:rsidRPr="00B21EC7" w:rsidRDefault="0060435D" w:rsidP="0060435D">
            <w:pPr>
              <w:keepNext/>
              <w:keepLines/>
              <w:spacing w:after="0"/>
              <w:rPr>
                <w:rFonts w:ascii="Arial" w:hAnsi="Arial" w:cs="Arial"/>
                <w:sz w:val="18"/>
                <w:lang w:val="en-US" w:eastAsia="en-GB"/>
                <w:rPrChange w:id="12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6" w:author="JuanM_Fernandez_Ericsson" w:date="2025-11-05T21:35:00Z" w16du:dateUtc="2025-11-05T20:35:00Z">
                  <w:rPr>
                    <w:rFonts w:ascii="Arial" w:hAnsi="Arial" w:cs="Arial"/>
                    <w:sz w:val="18"/>
                    <w:lang w:val="fr-FR" w:eastAsia="en-GB"/>
                  </w:rPr>
                </w:rPrChange>
              </w:rPr>
              <w:t>AccessType</w:t>
            </w:r>
          </w:p>
        </w:tc>
        <w:tc>
          <w:tcPr>
            <w:tcW w:w="1981" w:type="dxa"/>
            <w:tcBorders>
              <w:top w:val="single" w:sz="6" w:space="0" w:color="auto"/>
              <w:left w:val="single" w:sz="6" w:space="0" w:color="auto"/>
              <w:bottom w:val="single" w:sz="6" w:space="0" w:color="auto"/>
              <w:right w:val="single" w:sz="6" w:space="0" w:color="auto"/>
            </w:tcBorders>
            <w:hideMark/>
            <w:tcPrChange w:id="12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5B9122F" w14:textId="77777777" w:rsidR="0060435D" w:rsidRPr="00B21EC7" w:rsidRDefault="0060435D" w:rsidP="0060435D">
            <w:pPr>
              <w:keepNext/>
              <w:keepLines/>
              <w:spacing w:after="0"/>
              <w:rPr>
                <w:rFonts w:ascii="Arial" w:hAnsi="Arial" w:cs="Arial"/>
                <w:sz w:val="18"/>
                <w:lang w:val="en-US" w:eastAsia="en-GB"/>
                <w:rPrChange w:id="12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7FB9488" w14:textId="77777777" w:rsidR="0060435D" w:rsidRPr="00B21EC7" w:rsidRDefault="0060435D" w:rsidP="0060435D">
            <w:pPr>
              <w:keepNext/>
              <w:keepLines/>
              <w:spacing w:after="0"/>
              <w:rPr>
                <w:rFonts w:ascii="Arial" w:hAnsi="Arial" w:cs="Arial"/>
                <w:sz w:val="18"/>
                <w:lang w:val="en-US" w:eastAsia="en-GB"/>
                <w:rPrChange w:id="12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12" w:author="JuanM_Fernandez_Ericsson" w:date="2025-11-05T21:35:00Z" w16du:dateUtc="2025-11-05T20:35:00Z">
                  <w:rPr>
                    <w:rFonts w:ascii="Arial" w:hAnsi="Arial" w:cs="Arial"/>
                    <w:sz w:val="18"/>
                    <w:lang w:val="fr-FR" w:eastAsia="en-GB"/>
                  </w:rPr>
                </w:rPrChange>
              </w:rPr>
              <w:t>The identification of the type of access network.</w:t>
            </w:r>
          </w:p>
        </w:tc>
        <w:tc>
          <w:tcPr>
            <w:tcW w:w="1347" w:type="dxa"/>
            <w:tcBorders>
              <w:top w:val="single" w:sz="6" w:space="0" w:color="auto"/>
              <w:left w:val="single" w:sz="6" w:space="0" w:color="auto"/>
              <w:bottom w:val="single" w:sz="6" w:space="0" w:color="auto"/>
              <w:right w:val="single" w:sz="6" w:space="0" w:color="auto"/>
            </w:tcBorders>
            <w:tcPrChange w:id="12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97DD7C2" w14:textId="77777777" w:rsidR="0060435D" w:rsidRPr="00B21EC7" w:rsidRDefault="0060435D" w:rsidP="0060435D">
            <w:pPr>
              <w:keepNext/>
              <w:keepLines/>
              <w:spacing w:after="0"/>
              <w:rPr>
                <w:rFonts w:ascii="Arial" w:hAnsi="Arial" w:cs="Arial"/>
                <w:sz w:val="18"/>
                <w:lang w:val="en-US" w:eastAsia="en-GB"/>
                <w:rPrChange w:id="1214" w:author="JuanM_Fernandez_Ericsson" w:date="2025-11-05T21:35:00Z" w16du:dateUtc="2025-11-05T20:35:00Z">
                  <w:rPr>
                    <w:rFonts w:ascii="Arial" w:hAnsi="Arial" w:cs="Arial"/>
                    <w:sz w:val="18"/>
                    <w:lang w:val="fr-FR" w:eastAsia="en-GB"/>
                  </w:rPr>
                </w:rPrChange>
              </w:rPr>
            </w:pPr>
          </w:p>
        </w:tc>
      </w:tr>
      <w:tr w:rsidR="0060435D" w:rsidRPr="00B21EC7" w14:paraId="38879400" w14:textId="77777777" w:rsidTr="0060435D">
        <w:trPr>
          <w:cantSplit/>
          <w:trHeight w:val="227"/>
          <w:jc w:val="center"/>
          <w:trPrChange w:id="121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1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7407BF6" w14:textId="77777777" w:rsidR="0060435D" w:rsidRPr="00B21EC7" w:rsidRDefault="0060435D" w:rsidP="0060435D">
            <w:pPr>
              <w:keepNext/>
              <w:keepLines/>
              <w:spacing w:after="0"/>
              <w:rPr>
                <w:rFonts w:ascii="Arial" w:hAnsi="Arial" w:cs="Arial"/>
                <w:sz w:val="18"/>
                <w:lang w:val="en-US" w:eastAsia="en-GB"/>
                <w:rPrChange w:id="12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18" w:author="JuanM_Fernandez_Ericsson" w:date="2025-11-05T21:35:00Z" w16du:dateUtc="2025-11-05T20:35:00Z">
                  <w:rPr>
                    <w:rFonts w:ascii="Arial" w:hAnsi="Arial" w:cs="Arial"/>
                    <w:sz w:val="18"/>
                    <w:lang w:val="fr-FR" w:eastAsia="en-GB"/>
                  </w:rPr>
                </w:rPrChange>
              </w:rPr>
              <w:t>AccessTypeRm</w:t>
            </w:r>
          </w:p>
        </w:tc>
        <w:tc>
          <w:tcPr>
            <w:tcW w:w="1981" w:type="dxa"/>
            <w:tcBorders>
              <w:top w:val="single" w:sz="6" w:space="0" w:color="auto"/>
              <w:left w:val="single" w:sz="6" w:space="0" w:color="auto"/>
              <w:bottom w:val="single" w:sz="6" w:space="0" w:color="auto"/>
              <w:right w:val="single" w:sz="6" w:space="0" w:color="auto"/>
            </w:tcBorders>
            <w:hideMark/>
            <w:tcPrChange w:id="121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FE054FA" w14:textId="77777777" w:rsidR="0060435D" w:rsidRPr="00B21EC7" w:rsidRDefault="0060435D" w:rsidP="0060435D">
            <w:pPr>
              <w:keepNext/>
              <w:keepLines/>
              <w:spacing w:after="0"/>
              <w:rPr>
                <w:rFonts w:ascii="Arial" w:hAnsi="Arial" w:cs="Arial"/>
                <w:sz w:val="18"/>
                <w:lang w:val="en-US" w:eastAsia="en-GB"/>
                <w:rPrChange w:id="12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2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2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C28AEAC" w14:textId="77777777" w:rsidR="0060435D" w:rsidRPr="00B21EC7" w:rsidRDefault="0060435D" w:rsidP="0060435D">
            <w:pPr>
              <w:keepNext/>
              <w:keepLines/>
              <w:spacing w:after="0"/>
              <w:rPr>
                <w:rFonts w:ascii="Arial" w:hAnsi="Arial" w:cs="Arial"/>
                <w:sz w:val="18"/>
                <w:lang w:val="en-US" w:eastAsia="en-GB"/>
                <w:rPrChange w:id="12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24" w:author="JuanM_Fernandez_Ericsson" w:date="2025-11-05T21:35:00Z" w16du:dateUtc="2025-11-05T20:35:00Z">
                  <w:rPr>
                    <w:rFonts w:ascii="Arial" w:hAnsi="Arial" w:cs="Arial"/>
                    <w:sz w:val="18"/>
                    <w:lang w:val="fr-FR" w:eastAsia="en-GB"/>
                  </w:rPr>
                </w:rPrChange>
              </w:rPr>
              <w:t>This data type is defined in the same way as the "AccessType"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22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FC1CAA3" w14:textId="77777777" w:rsidR="0060435D" w:rsidRPr="00B21EC7" w:rsidRDefault="0060435D" w:rsidP="0060435D">
            <w:pPr>
              <w:keepNext/>
              <w:keepLines/>
              <w:spacing w:after="0"/>
              <w:rPr>
                <w:rFonts w:ascii="Arial" w:hAnsi="Arial" w:cs="Arial"/>
                <w:sz w:val="18"/>
                <w:lang w:val="en-US" w:eastAsia="zh-CN"/>
                <w:rPrChange w:id="122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227" w:author="JuanM_Fernandez_Ericsson" w:date="2025-11-05T21:35:00Z" w16du:dateUtc="2025-11-05T20:35:00Z">
                  <w:rPr>
                    <w:rFonts w:ascii="Arial" w:hAnsi="Arial" w:cs="Arial"/>
                    <w:sz w:val="18"/>
                    <w:lang w:val="fr-FR" w:eastAsia="zh-CN"/>
                  </w:rPr>
                </w:rPrChange>
              </w:rPr>
              <w:t>ATSSS</w:t>
            </w:r>
          </w:p>
        </w:tc>
      </w:tr>
      <w:tr w:rsidR="0060435D" w:rsidRPr="00B21EC7" w14:paraId="505E4E41" w14:textId="77777777" w:rsidTr="0060435D">
        <w:trPr>
          <w:cantSplit/>
          <w:trHeight w:val="227"/>
          <w:jc w:val="center"/>
          <w:trPrChange w:id="122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2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4459419" w14:textId="77777777" w:rsidR="0060435D" w:rsidRPr="00B21EC7" w:rsidRDefault="0060435D" w:rsidP="0060435D">
            <w:pPr>
              <w:keepNext/>
              <w:keepLines/>
              <w:spacing w:after="0"/>
              <w:rPr>
                <w:rFonts w:ascii="Arial" w:hAnsi="Arial" w:cs="Arial"/>
                <w:sz w:val="18"/>
                <w:lang w:val="en-US" w:eastAsia="en-GB"/>
                <w:rPrChange w:id="12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1" w:author="JuanM_Fernandez_Ericsson" w:date="2025-11-05T21:35:00Z" w16du:dateUtc="2025-11-05T20:35:00Z">
                  <w:rPr>
                    <w:rFonts w:ascii="Arial" w:hAnsi="Arial" w:cs="Arial"/>
                    <w:sz w:val="18"/>
                    <w:lang w:val="fr-FR" w:eastAsia="en-GB"/>
                  </w:rPr>
                </w:rPrChange>
              </w:rPr>
              <w:t>AfHeaderHandlingControlInfo</w:t>
            </w:r>
          </w:p>
        </w:tc>
        <w:tc>
          <w:tcPr>
            <w:tcW w:w="1981" w:type="dxa"/>
            <w:tcBorders>
              <w:top w:val="single" w:sz="6" w:space="0" w:color="auto"/>
              <w:left w:val="single" w:sz="6" w:space="0" w:color="auto"/>
              <w:bottom w:val="single" w:sz="6" w:space="0" w:color="auto"/>
              <w:right w:val="single" w:sz="6" w:space="0" w:color="auto"/>
            </w:tcBorders>
            <w:hideMark/>
            <w:tcPrChange w:id="123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C4F6397" w14:textId="77777777" w:rsidR="0060435D" w:rsidRPr="00B21EC7" w:rsidRDefault="0060435D" w:rsidP="0060435D">
            <w:pPr>
              <w:keepNext/>
              <w:keepLines/>
              <w:spacing w:after="0"/>
              <w:rPr>
                <w:rFonts w:ascii="Arial" w:hAnsi="Arial" w:cs="Arial"/>
                <w:sz w:val="18"/>
                <w:lang w:val="en-US" w:eastAsia="en-GB"/>
                <w:rPrChange w:id="12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23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CAC6FE5" w14:textId="77777777" w:rsidR="0060435D" w:rsidRPr="00B21EC7" w:rsidRDefault="0060435D" w:rsidP="0060435D">
            <w:pPr>
              <w:keepNext/>
              <w:keepLines/>
              <w:spacing w:after="0"/>
              <w:rPr>
                <w:rFonts w:ascii="Arial" w:hAnsi="Arial" w:cs="Arial"/>
                <w:sz w:val="18"/>
                <w:lang w:val="en-US" w:eastAsia="en-GB"/>
                <w:rPrChange w:id="12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37" w:author="JuanM_Fernandez_Ericsson" w:date="2025-11-05T21:35:00Z" w16du:dateUtc="2025-11-05T20:35:00Z">
                  <w:rPr>
                    <w:rFonts w:ascii="Arial" w:hAnsi="Arial" w:cs="Arial"/>
                    <w:sz w:val="18"/>
                    <w:lang w:val="fr-FR" w:eastAsia="en-GB"/>
                  </w:rPr>
                </w:rPrChange>
              </w:rPr>
              <w:t>Contains header handling control information for handling payload headers that is provided by AF.</w:t>
            </w:r>
          </w:p>
        </w:tc>
        <w:tc>
          <w:tcPr>
            <w:tcW w:w="1347" w:type="dxa"/>
            <w:tcBorders>
              <w:top w:val="single" w:sz="6" w:space="0" w:color="auto"/>
              <w:left w:val="single" w:sz="6" w:space="0" w:color="auto"/>
              <w:bottom w:val="single" w:sz="6" w:space="0" w:color="auto"/>
              <w:right w:val="single" w:sz="6" w:space="0" w:color="auto"/>
            </w:tcBorders>
            <w:hideMark/>
            <w:tcPrChange w:id="123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E4D8E71" w14:textId="77777777" w:rsidR="0060435D" w:rsidRPr="00B21EC7" w:rsidRDefault="0060435D" w:rsidP="0060435D">
            <w:pPr>
              <w:keepNext/>
              <w:keepLines/>
              <w:spacing w:after="0"/>
              <w:rPr>
                <w:rFonts w:ascii="Arial" w:hAnsi="Arial" w:cs="Arial"/>
                <w:sz w:val="18"/>
                <w:lang w:val="en-US" w:eastAsia="zh-CN"/>
                <w:rPrChange w:id="1239"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240" w:author="JuanM_Fernandez_Ericsson" w:date="2025-11-05T21:35:00Z" w16du:dateUtc="2025-11-05T20:35:00Z">
                  <w:rPr>
                    <w:rFonts w:ascii="Arial" w:hAnsi="Arial" w:cs="Arial"/>
                    <w:sz w:val="18"/>
                    <w:lang w:val="fr-FR" w:eastAsia="zh-CN"/>
                  </w:rPr>
                </w:rPrChange>
              </w:rPr>
              <w:t>HeaderHandling</w:t>
            </w:r>
          </w:p>
        </w:tc>
      </w:tr>
      <w:tr w:rsidR="0060435D" w:rsidRPr="00B21EC7" w14:paraId="2CB338DB" w14:textId="77777777" w:rsidTr="0060435D">
        <w:trPr>
          <w:cantSplit/>
          <w:trHeight w:val="227"/>
          <w:jc w:val="center"/>
          <w:trPrChange w:id="124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4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CECFF36" w14:textId="77777777" w:rsidR="0060435D" w:rsidRPr="00B21EC7" w:rsidRDefault="0060435D" w:rsidP="0060435D">
            <w:pPr>
              <w:keepNext/>
              <w:keepLines/>
              <w:spacing w:after="0"/>
              <w:rPr>
                <w:rFonts w:ascii="Arial" w:hAnsi="Arial" w:cs="Arial"/>
                <w:sz w:val="18"/>
                <w:lang w:val="en-US" w:eastAsia="en-GB"/>
                <w:rPrChange w:id="12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44" w:author="JuanM_Fernandez_Ericsson" w:date="2025-11-05T21:35:00Z" w16du:dateUtc="2025-11-05T20:35:00Z">
                  <w:rPr>
                    <w:rFonts w:ascii="Arial" w:hAnsi="Arial" w:cs="Arial"/>
                    <w:sz w:val="18"/>
                    <w:lang w:val="fr-FR" w:eastAsia="en-GB"/>
                  </w:rPr>
                </w:rPrChange>
              </w:rPr>
              <w:t>Ambr</w:t>
            </w:r>
          </w:p>
        </w:tc>
        <w:tc>
          <w:tcPr>
            <w:tcW w:w="1981" w:type="dxa"/>
            <w:tcBorders>
              <w:top w:val="single" w:sz="6" w:space="0" w:color="auto"/>
              <w:left w:val="single" w:sz="6" w:space="0" w:color="auto"/>
              <w:bottom w:val="single" w:sz="6" w:space="0" w:color="auto"/>
              <w:right w:val="single" w:sz="6" w:space="0" w:color="auto"/>
            </w:tcBorders>
            <w:hideMark/>
            <w:tcPrChange w:id="124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B078E2A" w14:textId="77777777" w:rsidR="0060435D" w:rsidRPr="00B21EC7" w:rsidRDefault="0060435D" w:rsidP="0060435D">
            <w:pPr>
              <w:keepNext/>
              <w:keepLines/>
              <w:spacing w:after="0"/>
              <w:rPr>
                <w:rFonts w:ascii="Arial" w:hAnsi="Arial" w:cs="Arial"/>
                <w:sz w:val="18"/>
                <w:lang w:val="en-US" w:eastAsia="en-GB"/>
                <w:rPrChange w:id="12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4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4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BE5A90A" w14:textId="77777777" w:rsidR="0060435D" w:rsidRPr="00B21EC7" w:rsidRDefault="0060435D" w:rsidP="0060435D">
            <w:pPr>
              <w:keepNext/>
              <w:keepLines/>
              <w:spacing w:after="0"/>
              <w:rPr>
                <w:rFonts w:ascii="Arial" w:hAnsi="Arial" w:cs="Arial"/>
                <w:sz w:val="18"/>
                <w:lang w:val="en-US" w:eastAsia="en-GB"/>
                <w:rPrChange w:id="12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0" w:author="JuanM_Fernandez_Ericsson" w:date="2025-11-05T21:35:00Z" w16du:dateUtc="2025-11-05T20:35:00Z">
                  <w:rPr>
                    <w:rFonts w:ascii="Arial" w:hAnsi="Arial" w:cs="Arial"/>
                    <w:sz w:val="18"/>
                    <w:lang w:val="fr-FR" w:eastAsia="en-GB"/>
                  </w:rPr>
                </w:rPrChange>
              </w:rPr>
              <w:t>Session-AMBR.</w:t>
            </w:r>
          </w:p>
        </w:tc>
        <w:tc>
          <w:tcPr>
            <w:tcW w:w="1347" w:type="dxa"/>
            <w:tcBorders>
              <w:top w:val="single" w:sz="6" w:space="0" w:color="auto"/>
              <w:left w:val="single" w:sz="6" w:space="0" w:color="auto"/>
              <w:bottom w:val="single" w:sz="6" w:space="0" w:color="auto"/>
              <w:right w:val="single" w:sz="6" w:space="0" w:color="auto"/>
            </w:tcBorders>
            <w:tcPrChange w:id="125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492BEEC" w14:textId="77777777" w:rsidR="0060435D" w:rsidRPr="00B21EC7" w:rsidRDefault="0060435D" w:rsidP="0060435D">
            <w:pPr>
              <w:keepNext/>
              <w:keepLines/>
              <w:spacing w:after="0"/>
              <w:rPr>
                <w:rFonts w:ascii="Arial" w:hAnsi="Arial" w:cs="Arial"/>
                <w:sz w:val="18"/>
                <w:lang w:val="en-US" w:eastAsia="en-GB"/>
                <w:rPrChange w:id="1252" w:author="JuanM_Fernandez_Ericsson" w:date="2025-11-05T21:35:00Z" w16du:dateUtc="2025-11-05T20:35:00Z">
                  <w:rPr>
                    <w:rFonts w:ascii="Arial" w:hAnsi="Arial" w:cs="Arial"/>
                    <w:sz w:val="18"/>
                    <w:lang w:val="fr-FR" w:eastAsia="en-GB"/>
                  </w:rPr>
                </w:rPrChange>
              </w:rPr>
            </w:pPr>
          </w:p>
        </w:tc>
      </w:tr>
      <w:tr w:rsidR="0060435D" w:rsidRPr="00B21EC7" w14:paraId="18D326A5" w14:textId="77777777" w:rsidTr="0060435D">
        <w:trPr>
          <w:cantSplit/>
          <w:trHeight w:val="227"/>
          <w:jc w:val="center"/>
          <w:trPrChange w:id="12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298EA38" w14:textId="77777777" w:rsidR="0060435D" w:rsidRPr="00B21EC7" w:rsidRDefault="0060435D" w:rsidP="0060435D">
            <w:pPr>
              <w:keepNext/>
              <w:keepLines/>
              <w:spacing w:after="0"/>
              <w:rPr>
                <w:rFonts w:ascii="Arial" w:hAnsi="Arial" w:cs="Arial"/>
                <w:sz w:val="18"/>
                <w:lang w:val="en-US" w:eastAsia="en-GB"/>
                <w:rPrChange w:id="12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6" w:author="JuanM_Fernandez_Ericsson" w:date="2025-11-05T21:35:00Z" w16du:dateUtc="2025-11-05T20:35:00Z">
                  <w:rPr>
                    <w:rFonts w:ascii="Arial" w:hAnsi="Arial" w:cs="Arial"/>
                    <w:sz w:val="18"/>
                    <w:lang w:val="fr-FR" w:eastAsia="en-GB"/>
                  </w:rPr>
                </w:rPrChange>
              </w:rPr>
              <w:t>AnGwAddress</w:t>
            </w:r>
          </w:p>
        </w:tc>
        <w:tc>
          <w:tcPr>
            <w:tcW w:w="1981" w:type="dxa"/>
            <w:tcBorders>
              <w:top w:val="single" w:sz="6" w:space="0" w:color="auto"/>
              <w:left w:val="single" w:sz="6" w:space="0" w:color="auto"/>
              <w:bottom w:val="single" w:sz="6" w:space="0" w:color="auto"/>
              <w:right w:val="single" w:sz="6" w:space="0" w:color="auto"/>
            </w:tcBorders>
            <w:hideMark/>
            <w:tcPrChange w:id="12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F5E5D2D" w14:textId="77777777" w:rsidR="0060435D" w:rsidRPr="00B21EC7" w:rsidRDefault="0060435D" w:rsidP="0060435D">
            <w:pPr>
              <w:keepNext/>
              <w:keepLines/>
              <w:spacing w:after="0"/>
              <w:rPr>
                <w:rFonts w:ascii="Arial" w:hAnsi="Arial" w:cs="Arial"/>
                <w:sz w:val="18"/>
                <w:lang w:val="en-US" w:eastAsia="en-GB"/>
                <w:rPrChange w:id="12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5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2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2298ADA" w14:textId="77777777" w:rsidR="0060435D" w:rsidRPr="00B21EC7" w:rsidRDefault="0060435D" w:rsidP="0060435D">
            <w:pPr>
              <w:keepNext/>
              <w:keepLines/>
              <w:spacing w:after="0"/>
              <w:rPr>
                <w:rFonts w:ascii="Arial" w:hAnsi="Arial" w:cs="Arial"/>
                <w:sz w:val="18"/>
                <w:lang w:val="en-US" w:eastAsia="en-GB"/>
                <w:rPrChange w:id="12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62" w:author="JuanM_Fernandez_Ericsson" w:date="2025-11-05T21:35:00Z" w16du:dateUtc="2025-11-05T20:35:00Z">
                  <w:rPr>
                    <w:rFonts w:ascii="Arial" w:hAnsi="Arial" w:cs="Arial"/>
                    <w:sz w:val="18"/>
                    <w:lang w:val="fr-FR" w:eastAsia="en-GB"/>
                  </w:rPr>
                </w:rPrChange>
              </w:rPr>
              <w:t>Carries the control plane address of the access network gateway.</w:t>
            </w:r>
          </w:p>
        </w:tc>
        <w:tc>
          <w:tcPr>
            <w:tcW w:w="1347" w:type="dxa"/>
            <w:tcBorders>
              <w:top w:val="single" w:sz="6" w:space="0" w:color="auto"/>
              <w:left w:val="single" w:sz="6" w:space="0" w:color="auto"/>
              <w:bottom w:val="single" w:sz="6" w:space="0" w:color="auto"/>
              <w:right w:val="single" w:sz="6" w:space="0" w:color="auto"/>
            </w:tcBorders>
            <w:tcPrChange w:id="12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EC07847" w14:textId="77777777" w:rsidR="0060435D" w:rsidRPr="00B21EC7" w:rsidRDefault="0060435D" w:rsidP="0060435D">
            <w:pPr>
              <w:keepNext/>
              <w:keepLines/>
              <w:spacing w:after="0"/>
              <w:rPr>
                <w:rFonts w:ascii="Arial" w:hAnsi="Arial" w:cs="Arial"/>
                <w:sz w:val="18"/>
                <w:lang w:val="en-US" w:eastAsia="en-GB"/>
                <w:rPrChange w:id="1264" w:author="JuanM_Fernandez_Ericsson" w:date="2025-11-05T21:35:00Z" w16du:dateUtc="2025-11-05T20:35:00Z">
                  <w:rPr>
                    <w:rFonts w:ascii="Arial" w:hAnsi="Arial" w:cs="Arial"/>
                    <w:sz w:val="18"/>
                    <w:lang w:val="fr-FR" w:eastAsia="en-GB"/>
                  </w:rPr>
                </w:rPrChange>
              </w:rPr>
            </w:pPr>
          </w:p>
        </w:tc>
      </w:tr>
      <w:tr w:rsidR="0060435D" w:rsidRPr="00B21EC7" w14:paraId="657347BE" w14:textId="77777777" w:rsidTr="0060435D">
        <w:trPr>
          <w:cantSplit/>
          <w:trHeight w:val="227"/>
          <w:jc w:val="center"/>
          <w:trPrChange w:id="12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77E3C2A" w14:textId="77777777" w:rsidR="0060435D" w:rsidRPr="00B21EC7" w:rsidRDefault="0060435D" w:rsidP="0060435D">
            <w:pPr>
              <w:keepNext/>
              <w:keepLines/>
              <w:spacing w:after="0"/>
              <w:rPr>
                <w:rFonts w:ascii="Arial" w:hAnsi="Arial" w:cs="Arial"/>
                <w:sz w:val="18"/>
                <w:lang w:val="en-US" w:eastAsia="en-GB"/>
                <w:rPrChange w:id="12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68" w:author="JuanM_Fernandez_Ericsson" w:date="2025-11-05T21:35:00Z" w16du:dateUtc="2025-11-05T20:35:00Z">
                  <w:rPr>
                    <w:rFonts w:ascii="Arial" w:hAnsi="Arial" w:cs="Arial"/>
                    <w:sz w:val="18"/>
                    <w:lang w:val="fr-FR" w:eastAsia="en-GB"/>
                  </w:rPr>
                </w:rPrChange>
              </w:rPr>
              <w:t>ApplicationChargingId</w:t>
            </w:r>
          </w:p>
        </w:tc>
        <w:tc>
          <w:tcPr>
            <w:tcW w:w="1981" w:type="dxa"/>
            <w:tcBorders>
              <w:top w:val="single" w:sz="6" w:space="0" w:color="auto"/>
              <w:left w:val="single" w:sz="6" w:space="0" w:color="auto"/>
              <w:bottom w:val="single" w:sz="6" w:space="0" w:color="auto"/>
              <w:right w:val="single" w:sz="6" w:space="0" w:color="auto"/>
            </w:tcBorders>
            <w:hideMark/>
            <w:tcPrChange w:id="12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0D70840" w14:textId="77777777" w:rsidR="0060435D" w:rsidRPr="00B21EC7" w:rsidRDefault="0060435D" w:rsidP="0060435D">
            <w:pPr>
              <w:keepNext/>
              <w:keepLines/>
              <w:spacing w:after="0"/>
              <w:rPr>
                <w:rFonts w:ascii="Arial" w:hAnsi="Arial" w:cs="Arial"/>
                <w:sz w:val="18"/>
                <w:lang w:val="en-US" w:eastAsia="en-GB"/>
                <w:rPrChange w:id="12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6455CC" w14:textId="77777777" w:rsidR="0060435D" w:rsidRPr="00B21EC7" w:rsidRDefault="0060435D" w:rsidP="0060435D">
            <w:pPr>
              <w:keepNext/>
              <w:keepLines/>
              <w:spacing w:after="0"/>
              <w:rPr>
                <w:rFonts w:ascii="Arial" w:hAnsi="Arial" w:cs="Arial"/>
                <w:sz w:val="18"/>
                <w:lang w:val="en-US" w:eastAsia="en-GB"/>
                <w:rPrChange w:id="12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4" w:author="JuanM_Fernandez_Ericsson" w:date="2025-11-05T21:35:00Z" w16du:dateUtc="2025-11-05T20:35:00Z">
                  <w:rPr>
                    <w:rFonts w:ascii="Arial" w:hAnsi="Arial" w:cs="Arial"/>
                    <w:sz w:val="18"/>
                    <w:lang w:val="fr-FR" w:eastAsia="en-GB"/>
                  </w:rPr>
                </w:rPrChange>
              </w:rPr>
              <w:t>Application provided 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hideMark/>
            <w:tcPrChange w:id="12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83C1EB7" w14:textId="77777777" w:rsidR="0060435D" w:rsidRPr="00B21EC7" w:rsidRDefault="0060435D" w:rsidP="0060435D">
            <w:pPr>
              <w:keepNext/>
              <w:keepLines/>
              <w:spacing w:after="0"/>
              <w:rPr>
                <w:rFonts w:ascii="Arial" w:hAnsi="Arial" w:cs="Arial"/>
                <w:sz w:val="18"/>
                <w:lang w:val="en-US" w:eastAsia="en-GB"/>
                <w:rPrChange w:id="12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77" w:author="JuanM_Fernandez_Ericsson" w:date="2025-11-05T21:35:00Z" w16du:dateUtc="2025-11-05T20:35:00Z">
                  <w:rPr>
                    <w:rFonts w:ascii="Arial" w:hAnsi="Arial" w:cs="Arial"/>
                    <w:sz w:val="18"/>
                    <w:lang w:val="fr-FR" w:eastAsia="en-GB"/>
                  </w:rPr>
                </w:rPrChange>
              </w:rPr>
              <w:t>AF_Charging_Identifier</w:t>
            </w:r>
          </w:p>
        </w:tc>
      </w:tr>
      <w:tr w:rsidR="0060435D" w:rsidRPr="00B21EC7" w14:paraId="5177DCAD" w14:textId="77777777" w:rsidTr="0060435D">
        <w:trPr>
          <w:cantSplit/>
          <w:trHeight w:val="227"/>
          <w:jc w:val="center"/>
          <w:trPrChange w:id="127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7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2942821" w14:textId="77777777" w:rsidR="0060435D" w:rsidRPr="00B21EC7" w:rsidRDefault="0060435D" w:rsidP="0060435D">
            <w:pPr>
              <w:keepNext/>
              <w:keepLines/>
              <w:spacing w:after="0"/>
              <w:rPr>
                <w:rFonts w:ascii="Arial" w:hAnsi="Arial" w:cs="Arial"/>
                <w:sz w:val="18"/>
                <w:lang w:val="en-US" w:eastAsia="en-GB"/>
                <w:rPrChange w:id="12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1" w:author="JuanM_Fernandez_Ericsson" w:date="2025-11-05T21:35:00Z" w16du:dateUtc="2025-11-05T20:35:00Z">
                  <w:rPr>
                    <w:rFonts w:ascii="Arial" w:hAnsi="Arial" w:cs="Arial"/>
                    <w:sz w:val="18"/>
                    <w:lang w:val="fr-FR" w:eastAsia="en-GB"/>
                  </w:rPr>
                </w:rPrChange>
              </w:rPr>
              <w:t>ApplicationId</w:t>
            </w:r>
          </w:p>
        </w:tc>
        <w:tc>
          <w:tcPr>
            <w:tcW w:w="1981" w:type="dxa"/>
            <w:tcBorders>
              <w:top w:val="single" w:sz="6" w:space="0" w:color="auto"/>
              <w:left w:val="single" w:sz="6" w:space="0" w:color="auto"/>
              <w:bottom w:val="single" w:sz="6" w:space="0" w:color="auto"/>
              <w:right w:val="single" w:sz="6" w:space="0" w:color="auto"/>
            </w:tcBorders>
            <w:hideMark/>
            <w:tcPrChange w:id="128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8D4473D" w14:textId="77777777" w:rsidR="0060435D" w:rsidRPr="00B21EC7" w:rsidRDefault="0060435D" w:rsidP="0060435D">
            <w:pPr>
              <w:keepNext/>
              <w:keepLines/>
              <w:spacing w:after="0"/>
              <w:rPr>
                <w:rFonts w:ascii="Arial" w:hAnsi="Arial" w:cs="Arial"/>
                <w:sz w:val="18"/>
                <w:lang w:val="en-US" w:eastAsia="en-GB"/>
                <w:rPrChange w:id="12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8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2BDD36A" w14:textId="77777777" w:rsidR="0060435D" w:rsidRPr="00B21EC7" w:rsidRDefault="0060435D" w:rsidP="0060435D">
            <w:pPr>
              <w:keepNext/>
              <w:keepLines/>
              <w:spacing w:after="0"/>
              <w:rPr>
                <w:rFonts w:ascii="Arial" w:hAnsi="Arial" w:cs="Arial"/>
                <w:sz w:val="18"/>
                <w:lang w:val="en-US" w:eastAsia="en-GB"/>
                <w:rPrChange w:id="12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87" w:author="JuanM_Fernandez_Ericsson" w:date="2025-11-05T21:35:00Z" w16du:dateUtc="2025-11-05T20:35:00Z">
                  <w:rPr>
                    <w:rFonts w:ascii="Arial" w:hAnsi="Arial" w:cs="Arial"/>
                    <w:sz w:val="18"/>
                    <w:lang w:val="fr-FR" w:eastAsia="en-GB"/>
                  </w:rPr>
                </w:rPrChange>
              </w:rPr>
              <w:t>Application Identifier</w:t>
            </w:r>
          </w:p>
        </w:tc>
        <w:tc>
          <w:tcPr>
            <w:tcW w:w="1347" w:type="dxa"/>
            <w:tcBorders>
              <w:top w:val="single" w:sz="6" w:space="0" w:color="auto"/>
              <w:left w:val="single" w:sz="6" w:space="0" w:color="auto"/>
              <w:bottom w:val="single" w:sz="6" w:space="0" w:color="auto"/>
              <w:right w:val="single" w:sz="6" w:space="0" w:color="auto"/>
            </w:tcBorders>
            <w:hideMark/>
            <w:tcPrChange w:id="128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76464B3" w14:textId="77777777" w:rsidR="0060435D" w:rsidRPr="00B21EC7" w:rsidRDefault="0060435D" w:rsidP="0060435D">
            <w:pPr>
              <w:keepNext/>
              <w:keepLines/>
              <w:spacing w:after="0"/>
              <w:rPr>
                <w:rFonts w:ascii="Arial" w:hAnsi="Arial" w:cs="Arial"/>
                <w:sz w:val="18"/>
                <w:lang w:val="en-US" w:eastAsia="en-GB"/>
                <w:rPrChange w:id="12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0" w:author="JuanM_Fernandez_Ericsson" w:date="2025-11-05T21:35:00Z" w16du:dateUtc="2025-11-05T20:35:00Z">
                  <w:rPr>
                    <w:rFonts w:ascii="Arial" w:hAnsi="Arial" w:cs="Arial"/>
                    <w:sz w:val="18"/>
                    <w:lang w:val="fr-FR" w:eastAsia="en-GB"/>
                  </w:rPr>
                </w:rPrChange>
              </w:rPr>
              <w:t>UPEAS</w:t>
            </w:r>
          </w:p>
        </w:tc>
      </w:tr>
      <w:tr w:rsidR="0060435D" w:rsidRPr="00B21EC7" w14:paraId="22986280" w14:textId="77777777" w:rsidTr="0060435D">
        <w:trPr>
          <w:cantSplit/>
          <w:trHeight w:val="227"/>
          <w:jc w:val="center"/>
          <w:trPrChange w:id="129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29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E59B4C8" w14:textId="77777777" w:rsidR="0060435D" w:rsidRPr="00B21EC7" w:rsidRDefault="0060435D" w:rsidP="0060435D">
            <w:pPr>
              <w:keepNext/>
              <w:keepLines/>
              <w:spacing w:after="0"/>
              <w:rPr>
                <w:rFonts w:ascii="Arial" w:hAnsi="Arial" w:cs="Arial"/>
                <w:sz w:val="18"/>
                <w:lang w:val="en-US" w:eastAsia="en-GB"/>
                <w:rPrChange w:id="12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4" w:author="JuanM_Fernandez_Ericsson" w:date="2025-11-05T21:35:00Z" w16du:dateUtc="2025-11-05T20:35:00Z">
                  <w:rPr>
                    <w:rFonts w:ascii="Arial" w:hAnsi="Arial" w:cs="Arial"/>
                    <w:sz w:val="18"/>
                    <w:lang w:val="fr-FR" w:eastAsia="en-GB"/>
                  </w:rPr>
                </w:rPrChange>
              </w:rPr>
              <w:t>Arp</w:t>
            </w:r>
          </w:p>
        </w:tc>
        <w:tc>
          <w:tcPr>
            <w:tcW w:w="1981" w:type="dxa"/>
            <w:tcBorders>
              <w:top w:val="single" w:sz="6" w:space="0" w:color="auto"/>
              <w:left w:val="single" w:sz="6" w:space="0" w:color="auto"/>
              <w:bottom w:val="single" w:sz="6" w:space="0" w:color="auto"/>
              <w:right w:val="single" w:sz="6" w:space="0" w:color="auto"/>
            </w:tcBorders>
            <w:hideMark/>
            <w:tcPrChange w:id="129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27957FD" w14:textId="77777777" w:rsidR="0060435D" w:rsidRPr="00B21EC7" w:rsidRDefault="0060435D" w:rsidP="0060435D">
            <w:pPr>
              <w:keepNext/>
              <w:keepLines/>
              <w:spacing w:after="0"/>
              <w:rPr>
                <w:rFonts w:ascii="Arial" w:hAnsi="Arial" w:cs="Arial"/>
                <w:sz w:val="18"/>
                <w:lang w:val="en-US" w:eastAsia="en-GB"/>
                <w:rPrChange w:id="12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29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29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315E27" w14:textId="77777777" w:rsidR="0060435D" w:rsidRPr="00B21EC7" w:rsidRDefault="0060435D" w:rsidP="0060435D">
            <w:pPr>
              <w:keepNext/>
              <w:keepLines/>
              <w:spacing w:after="0"/>
              <w:rPr>
                <w:rFonts w:ascii="Arial" w:hAnsi="Arial" w:cs="Arial"/>
                <w:sz w:val="18"/>
                <w:lang w:val="en-US" w:eastAsia="en-GB"/>
                <w:rPrChange w:id="12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0" w:author="JuanM_Fernandez_Ericsson" w:date="2025-11-05T21:35:00Z" w16du:dateUtc="2025-11-05T20:35:00Z">
                  <w:rPr>
                    <w:rFonts w:ascii="Arial" w:hAnsi="Arial" w:cs="Arial"/>
                    <w:sz w:val="18"/>
                    <w:lang w:val="fr-FR" w:eastAsia="en-GB"/>
                  </w:rPr>
                </w:rPrChange>
              </w:rPr>
              <w:t>ARP.</w:t>
            </w:r>
          </w:p>
        </w:tc>
        <w:tc>
          <w:tcPr>
            <w:tcW w:w="1347" w:type="dxa"/>
            <w:tcBorders>
              <w:top w:val="single" w:sz="6" w:space="0" w:color="auto"/>
              <w:left w:val="single" w:sz="6" w:space="0" w:color="auto"/>
              <w:bottom w:val="single" w:sz="6" w:space="0" w:color="auto"/>
              <w:right w:val="single" w:sz="6" w:space="0" w:color="auto"/>
            </w:tcBorders>
            <w:tcPrChange w:id="130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4F5BE75" w14:textId="77777777" w:rsidR="0060435D" w:rsidRPr="00B21EC7" w:rsidRDefault="0060435D" w:rsidP="0060435D">
            <w:pPr>
              <w:keepNext/>
              <w:keepLines/>
              <w:spacing w:after="0"/>
              <w:rPr>
                <w:rFonts w:ascii="Arial" w:hAnsi="Arial" w:cs="Arial"/>
                <w:sz w:val="18"/>
                <w:lang w:val="en-US" w:eastAsia="en-GB"/>
                <w:rPrChange w:id="1302" w:author="JuanM_Fernandez_Ericsson" w:date="2025-11-05T21:35:00Z" w16du:dateUtc="2025-11-05T20:35:00Z">
                  <w:rPr>
                    <w:rFonts w:ascii="Arial" w:hAnsi="Arial" w:cs="Arial"/>
                    <w:sz w:val="18"/>
                    <w:lang w:val="fr-FR" w:eastAsia="en-GB"/>
                  </w:rPr>
                </w:rPrChange>
              </w:rPr>
            </w:pPr>
          </w:p>
        </w:tc>
      </w:tr>
      <w:tr w:rsidR="0060435D" w:rsidRPr="00B21EC7" w14:paraId="05C28B84" w14:textId="77777777" w:rsidTr="0060435D">
        <w:trPr>
          <w:cantSplit/>
          <w:trHeight w:val="227"/>
          <w:jc w:val="center"/>
          <w:trPrChange w:id="13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B0793BA" w14:textId="77777777" w:rsidR="0060435D" w:rsidRPr="00B21EC7" w:rsidRDefault="0060435D" w:rsidP="0060435D">
            <w:pPr>
              <w:keepNext/>
              <w:keepLines/>
              <w:spacing w:after="0"/>
              <w:rPr>
                <w:rFonts w:ascii="Arial" w:hAnsi="Arial" w:cs="Arial"/>
                <w:sz w:val="18"/>
                <w:lang w:val="en-US" w:eastAsia="en-GB"/>
                <w:rPrChange w:id="13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6" w:author="JuanM_Fernandez_Ericsson" w:date="2025-11-05T21:35:00Z" w16du:dateUtc="2025-11-05T20:35:00Z">
                  <w:rPr>
                    <w:rFonts w:ascii="Arial" w:hAnsi="Arial" w:cs="Arial"/>
                    <w:sz w:val="18"/>
                    <w:lang w:val="fr-FR" w:eastAsia="en-GB"/>
                  </w:rPr>
                </w:rPrChange>
              </w:rPr>
              <w:t>AverWindow</w:t>
            </w:r>
          </w:p>
        </w:tc>
        <w:tc>
          <w:tcPr>
            <w:tcW w:w="1981" w:type="dxa"/>
            <w:tcBorders>
              <w:top w:val="single" w:sz="6" w:space="0" w:color="auto"/>
              <w:left w:val="single" w:sz="6" w:space="0" w:color="auto"/>
              <w:bottom w:val="single" w:sz="6" w:space="0" w:color="auto"/>
              <w:right w:val="single" w:sz="6" w:space="0" w:color="auto"/>
            </w:tcBorders>
            <w:hideMark/>
            <w:tcPrChange w:id="13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CBB2E7E" w14:textId="77777777" w:rsidR="0060435D" w:rsidRPr="00B21EC7" w:rsidRDefault="0060435D" w:rsidP="0060435D">
            <w:pPr>
              <w:keepNext/>
              <w:keepLines/>
              <w:spacing w:after="0"/>
              <w:rPr>
                <w:rFonts w:ascii="Arial" w:hAnsi="Arial" w:cs="Arial"/>
                <w:sz w:val="18"/>
                <w:lang w:val="en-US" w:eastAsia="en-GB"/>
                <w:rPrChange w:id="13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3F39581" w14:textId="77777777" w:rsidR="0060435D" w:rsidRPr="00B21EC7" w:rsidRDefault="0060435D" w:rsidP="0060435D">
            <w:pPr>
              <w:keepNext/>
              <w:keepLines/>
              <w:spacing w:after="0"/>
              <w:rPr>
                <w:rFonts w:ascii="Arial" w:hAnsi="Arial" w:cs="Arial"/>
                <w:sz w:val="18"/>
                <w:lang w:val="en-US" w:eastAsia="en-GB"/>
                <w:rPrChange w:id="13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12" w:author="JuanM_Fernandez_Ericsson" w:date="2025-11-05T21:35:00Z" w16du:dateUtc="2025-11-05T20:35:00Z">
                  <w:rPr>
                    <w:rFonts w:ascii="Arial" w:hAnsi="Arial" w:cs="Arial"/>
                    <w:sz w:val="18"/>
                    <w:lang w:val="fr-FR" w:eastAsia="en-GB"/>
                  </w:rPr>
                </w:rPrChange>
              </w:rPr>
              <w:t>Averaging Window.</w:t>
            </w:r>
          </w:p>
        </w:tc>
        <w:tc>
          <w:tcPr>
            <w:tcW w:w="1347" w:type="dxa"/>
            <w:tcBorders>
              <w:top w:val="single" w:sz="6" w:space="0" w:color="auto"/>
              <w:left w:val="single" w:sz="6" w:space="0" w:color="auto"/>
              <w:bottom w:val="single" w:sz="6" w:space="0" w:color="auto"/>
              <w:right w:val="single" w:sz="6" w:space="0" w:color="auto"/>
            </w:tcBorders>
            <w:tcPrChange w:id="13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2BB47E9" w14:textId="77777777" w:rsidR="0060435D" w:rsidRPr="00B21EC7" w:rsidRDefault="0060435D" w:rsidP="0060435D">
            <w:pPr>
              <w:keepNext/>
              <w:keepLines/>
              <w:spacing w:after="0"/>
              <w:rPr>
                <w:rFonts w:ascii="Arial" w:hAnsi="Arial" w:cs="Arial"/>
                <w:sz w:val="18"/>
                <w:lang w:val="en-US" w:eastAsia="en-GB"/>
                <w:rPrChange w:id="1314" w:author="JuanM_Fernandez_Ericsson" w:date="2025-11-05T21:35:00Z" w16du:dateUtc="2025-11-05T20:35:00Z">
                  <w:rPr>
                    <w:rFonts w:ascii="Arial" w:hAnsi="Arial" w:cs="Arial"/>
                    <w:sz w:val="18"/>
                    <w:lang w:val="fr-FR" w:eastAsia="en-GB"/>
                  </w:rPr>
                </w:rPrChange>
              </w:rPr>
            </w:pPr>
          </w:p>
        </w:tc>
      </w:tr>
      <w:tr w:rsidR="0060435D" w:rsidRPr="00B21EC7" w14:paraId="18F600C3" w14:textId="77777777" w:rsidTr="0060435D">
        <w:trPr>
          <w:cantSplit/>
          <w:trHeight w:val="227"/>
          <w:jc w:val="center"/>
          <w:trPrChange w:id="131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1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36F0093" w14:textId="77777777" w:rsidR="0060435D" w:rsidRPr="00B21EC7" w:rsidRDefault="0060435D" w:rsidP="0060435D">
            <w:pPr>
              <w:keepNext/>
              <w:keepLines/>
              <w:spacing w:after="0"/>
              <w:rPr>
                <w:rFonts w:ascii="Arial" w:hAnsi="Arial" w:cs="Arial"/>
                <w:sz w:val="18"/>
                <w:lang w:val="en-US" w:eastAsia="en-GB"/>
                <w:rPrChange w:id="13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18" w:author="JuanM_Fernandez_Ericsson" w:date="2025-11-05T21:35:00Z" w16du:dateUtc="2025-11-05T20:35:00Z">
                  <w:rPr>
                    <w:rFonts w:ascii="Arial" w:hAnsi="Arial" w:cs="Arial"/>
                    <w:sz w:val="18"/>
                    <w:lang w:val="fr-FR" w:eastAsia="en-GB"/>
                  </w:rPr>
                </w:rPrChange>
              </w:rPr>
              <w:t>AverWindowRm</w:t>
            </w:r>
          </w:p>
        </w:tc>
        <w:tc>
          <w:tcPr>
            <w:tcW w:w="1981" w:type="dxa"/>
            <w:tcBorders>
              <w:top w:val="single" w:sz="6" w:space="0" w:color="auto"/>
              <w:left w:val="single" w:sz="6" w:space="0" w:color="auto"/>
              <w:bottom w:val="single" w:sz="6" w:space="0" w:color="auto"/>
              <w:right w:val="single" w:sz="6" w:space="0" w:color="auto"/>
            </w:tcBorders>
            <w:hideMark/>
            <w:tcPrChange w:id="131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475D508" w14:textId="77777777" w:rsidR="0060435D" w:rsidRPr="00B21EC7" w:rsidRDefault="0060435D" w:rsidP="0060435D">
            <w:pPr>
              <w:keepNext/>
              <w:keepLines/>
              <w:spacing w:after="0"/>
              <w:rPr>
                <w:rFonts w:ascii="Arial" w:hAnsi="Arial" w:cs="Arial"/>
                <w:sz w:val="18"/>
                <w:lang w:val="en-US" w:eastAsia="en-GB"/>
                <w:rPrChange w:id="13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2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2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77A4E46" w14:textId="77777777" w:rsidR="0060435D" w:rsidRPr="00B21EC7" w:rsidRDefault="0060435D" w:rsidP="0060435D">
            <w:pPr>
              <w:keepNext/>
              <w:keepLines/>
              <w:spacing w:after="0"/>
              <w:rPr>
                <w:rFonts w:ascii="Arial" w:hAnsi="Arial" w:cs="Arial"/>
                <w:sz w:val="18"/>
                <w:lang w:val="en-US" w:eastAsia="en-GB"/>
                <w:rPrChange w:id="13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24" w:author="JuanM_Fernandez_Ericsson" w:date="2025-11-05T21:35:00Z" w16du:dateUtc="2025-11-05T20:35:00Z">
                  <w:rPr>
                    <w:rFonts w:ascii="Arial" w:hAnsi="Arial" w:cs="Arial"/>
                    <w:sz w:val="18"/>
                    <w:lang w:val="fr-FR" w:eastAsia="en-GB"/>
                  </w:rPr>
                </w:rPrChange>
              </w:rPr>
              <w:t>This data type is defined in the same way as the "AverWindow"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32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A19C061" w14:textId="77777777" w:rsidR="0060435D" w:rsidRPr="00B21EC7" w:rsidRDefault="0060435D" w:rsidP="0060435D">
            <w:pPr>
              <w:keepNext/>
              <w:keepLines/>
              <w:spacing w:after="0"/>
              <w:rPr>
                <w:rFonts w:ascii="Arial" w:hAnsi="Arial" w:cs="Arial"/>
                <w:sz w:val="18"/>
                <w:lang w:val="en-US" w:eastAsia="en-GB"/>
                <w:rPrChange w:id="1326" w:author="JuanM_Fernandez_Ericsson" w:date="2025-11-05T21:35:00Z" w16du:dateUtc="2025-11-05T20:35:00Z">
                  <w:rPr>
                    <w:rFonts w:ascii="Arial" w:hAnsi="Arial" w:cs="Arial"/>
                    <w:sz w:val="18"/>
                    <w:lang w:val="fr-FR" w:eastAsia="en-GB"/>
                  </w:rPr>
                </w:rPrChange>
              </w:rPr>
            </w:pPr>
          </w:p>
        </w:tc>
      </w:tr>
      <w:tr w:rsidR="0060435D" w:rsidRPr="00B21EC7" w14:paraId="382C69AA" w14:textId="77777777" w:rsidTr="0060435D">
        <w:trPr>
          <w:cantSplit/>
          <w:trHeight w:val="227"/>
          <w:jc w:val="center"/>
          <w:trPrChange w:id="132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2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088032C" w14:textId="77777777" w:rsidR="0060435D" w:rsidRPr="00B21EC7" w:rsidRDefault="0060435D" w:rsidP="0060435D">
            <w:pPr>
              <w:keepNext/>
              <w:keepLines/>
              <w:spacing w:after="0"/>
              <w:rPr>
                <w:rFonts w:ascii="Arial" w:hAnsi="Arial" w:cs="Arial"/>
                <w:sz w:val="18"/>
                <w:lang w:val="en-US" w:eastAsia="en-GB"/>
                <w:rPrChange w:id="13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0" w:author="JuanM_Fernandez_Ericsson" w:date="2025-11-05T21:35:00Z" w16du:dateUtc="2025-11-05T20:35:00Z">
                  <w:rPr>
                    <w:rFonts w:ascii="Arial" w:hAnsi="Arial" w:cs="Arial"/>
                    <w:sz w:val="18"/>
                    <w:lang w:val="fr-FR" w:eastAsia="en-GB"/>
                  </w:rPr>
                </w:rPrChange>
              </w:rPr>
              <w:t>BitRate</w:t>
            </w:r>
          </w:p>
        </w:tc>
        <w:tc>
          <w:tcPr>
            <w:tcW w:w="1981" w:type="dxa"/>
            <w:tcBorders>
              <w:top w:val="single" w:sz="6" w:space="0" w:color="auto"/>
              <w:left w:val="single" w:sz="6" w:space="0" w:color="auto"/>
              <w:bottom w:val="single" w:sz="6" w:space="0" w:color="auto"/>
              <w:right w:val="single" w:sz="6" w:space="0" w:color="auto"/>
            </w:tcBorders>
            <w:hideMark/>
            <w:tcPrChange w:id="133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CEE69A7" w14:textId="77777777" w:rsidR="0060435D" w:rsidRPr="00B21EC7" w:rsidRDefault="0060435D" w:rsidP="0060435D">
            <w:pPr>
              <w:keepNext/>
              <w:keepLines/>
              <w:spacing w:after="0"/>
              <w:rPr>
                <w:rFonts w:ascii="Arial" w:hAnsi="Arial" w:cs="Arial"/>
                <w:sz w:val="18"/>
                <w:lang w:val="en-US" w:eastAsia="en-GB"/>
                <w:rPrChange w:id="13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tcPrChange w:id="133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tcPr>
            </w:tcPrChange>
          </w:tcPr>
          <w:p w14:paraId="11580E20" w14:textId="77777777" w:rsidR="0060435D" w:rsidRPr="00B21EC7" w:rsidRDefault="0060435D" w:rsidP="0060435D">
            <w:pPr>
              <w:keepNext/>
              <w:keepLines/>
              <w:spacing w:after="0"/>
              <w:rPr>
                <w:rFonts w:ascii="Arial" w:hAnsi="Arial" w:cs="Arial"/>
                <w:sz w:val="18"/>
                <w:lang w:val="en-US" w:eastAsia="en-GB"/>
                <w:rPrChange w:id="13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6" w:author="JuanM_Fernandez_Ericsson" w:date="2025-11-05T21:35:00Z" w16du:dateUtc="2025-11-05T20:35:00Z">
                  <w:rPr>
                    <w:rFonts w:ascii="Arial" w:hAnsi="Arial" w:cs="Arial"/>
                    <w:sz w:val="18"/>
                    <w:lang w:val="fr-FR" w:eastAsia="en-GB"/>
                  </w:rPr>
                </w:rPrChange>
              </w:rPr>
              <w:t>String representing a bit rate that shall be formatted as follows:</w:t>
            </w:r>
          </w:p>
          <w:p w14:paraId="7A22AF2C" w14:textId="77777777" w:rsidR="0060435D" w:rsidRPr="00B21EC7" w:rsidRDefault="0060435D" w:rsidP="0060435D">
            <w:pPr>
              <w:keepNext/>
              <w:keepLines/>
              <w:spacing w:after="0"/>
              <w:rPr>
                <w:rFonts w:ascii="Arial" w:hAnsi="Arial" w:cs="Arial"/>
                <w:sz w:val="18"/>
                <w:lang w:val="en-US" w:eastAsia="en-GB"/>
                <w:rPrChange w:id="1337" w:author="JuanM_Fernandez_Ericsson" w:date="2025-11-05T21:35:00Z" w16du:dateUtc="2025-11-05T20:35:00Z">
                  <w:rPr>
                    <w:rFonts w:ascii="Arial" w:hAnsi="Arial" w:cs="Arial"/>
                    <w:sz w:val="18"/>
                    <w:lang w:val="fr-FR" w:eastAsia="en-GB"/>
                  </w:rPr>
                </w:rPrChange>
              </w:rPr>
            </w:pPr>
          </w:p>
          <w:p w14:paraId="1FA72B1D" w14:textId="77777777" w:rsidR="0060435D" w:rsidRPr="00B21EC7" w:rsidRDefault="0060435D" w:rsidP="0060435D">
            <w:pPr>
              <w:keepNext/>
              <w:keepLines/>
              <w:spacing w:after="0"/>
              <w:rPr>
                <w:rFonts w:ascii="Arial" w:hAnsi="Arial" w:cs="Arial"/>
                <w:sz w:val="18"/>
                <w:lang w:val="en-US" w:eastAsia="en-GB"/>
                <w:rPrChange w:id="13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39" w:author="JuanM_Fernandez_Ericsson" w:date="2025-11-05T21:35:00Z" w16du:dateUtc="2025-11-05T20:35:00Z">
                  <w:rPr>
                    <w:rFonts w:ascii="Arial" w:hAnsi="Arial" w:cs="Arial"/>
                    <w:sz w:val="18"/>
                    <w:lang w:val="fr-FR" w:eastAsia="en-GB"/>
                  </w:rPr>
                </w:rPrChange>
              </w:rPr>
              <w:t>pattern: "^\d+(\.\d+)? (bps|Kbps|Mbps|Gbps|Tbps)$"</w:t>
            </w:r>
          </w:p>
          <w:p w14:paraId="6B2DC263" w14:textId="77777777" w:rsidR="0060435D" w:rsidRPr="00B21EC7" w:rsidRDefault="0060435D" w:rsidP="0060435D">
            <w:pPr>
              <w:keepNext/>
              <w:keepLines/>
              <w:spacing w:after="0"/>
              <w:rPr>
                <w:rFonts w:ascii="Arial" w:hAnsi="Arial" w:cs="Arial"/>
                <w:sz w:val="18"/>
                <w:lang w:val="en-US" w:eastAsia="en-GB"/>
                <w:rPrChange w:id="13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1" w:author="JuanM_Fernandez_Ericsson" w:date="2025-11-05T21:35:00Z" w16du:dateUtc="2025-11-05T20:35:00Z">
                  <w:rPr>
                    <w:rFonts w:ascii="Arial" w:hAnsi="Arial" w:cs="Arial"/>
                    <w:sz w:val="18"/>
                    <w:lang w:val="fr-FR" w:eastAsia="en-GB"/>
                  </w:rPr>
                </w:rPrChange>
              </w:rPr>
              <w:t xml:space="preserve">Examples: </w:t>
            </w:r>
          </w:p>
          <w:p w14:paraId="55873B69" w14:textId="77777777" w:rsidR="0060435D" w:rsidRPr="00B21EC7" w:rsidRDefault="0060435D" w:rsidP="0060435D">
            <w:pPr>
              <w:keepNext/>
              <w:keepLines/>
              <w:spacing w:after="0"/>
              <w:rPr>
                <w:rFonts w:ascii="Arial" w:hAnsi="Arial" w:cs="Arial"/>
                <w:sz w:val="18"/>
                <w:lang w:val="en-US" w:eastAsia="en-GB"/>
                <w:rPrChange w:id="1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3" w:author="JuanM_Fernandez_Ericsson" w:date="2025-11-05T21:35:00Z" w16du:dateUtc="2025-11-05T20:35:00Z">
                  <w:rPr>
                    <w:rFonts w:ascii="Arial" w:hAnsi="Arial" w:cs="Arial"/>
                    <w:sz w:val="18"/>
                    <w:lang w:val="fr-FR" w:eastAsia="en-GB"/>
                  </w:rPr>
                </w:rPrChange>
              </w:rPr>
              <w:t>"125 Mbps", "0.125 Gbps", "125000 Kbps".</w:t>
            </w:r>
          </w:p>
        </w:tc>
        <w:tc>
          <w:tcPr>
            <w:tcW w:w="1347" w:type="dxa"/>
            <w:tcBorders>
              <w:top w:val="single" w:sz="6" w:space="0" w:color="auto"/>
              <w:left w:val="single" w:sz="6" w:space="0" w:color="auto"/>
              <w:bottom w:val="single" w:sz="6" w:space="0" w:color="auto"/>
              <w:right w:val="single" w:sz="6" w:space="0" w:color="auto"/>
            </w:tcBorders>
            <w:tcPrChange w:id="134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FFF1744" w14:textId="77777777" w:rsidR="0060435D" w:rsidRPr="00B21EC7" w:rsidRDefault="0060435D" w:rsidP="0060435D">
            <w:pPr>
              <w:keepNext/>
              <w:keepLines/>
              <w:spacing w:after="0"/>
              <w:rPr>
                <w:rFonts w:ascii="Arial" w:hAnsi="Arial" w:cs="Arial"/>
                <w:sz w:val="18"/>
                <w:lang w:val="en-US" w:eastAsia="en-GB"/>
                <w:rPrChange w:id="1345" w:author="JuanM_Fernandez_Ericsson" w:date="2025-11-05T21:35:00Z" w16du:dateUtc="2025-11-05T20:35:00Z">
                  <w:rPr>
                    <w:rFonts w:ascii="Arial" w:hAnsi="Arial" w:cs="Arial"/>
                    <w:sz w:val="18"/>
                    <w:lang w:val="fr-FR" w:eastAsia="en-GB"/>
                  </w:rPr>
                </w:rPrChange>
              </w:rPr>
            </w:pPr>
          </w:p>
        </w:tc>
      </w:tr>
      <w:tr w:rsidR="0060435D" w:rsidRPr="00B21EC7" w14:paraId="567A6A8B" w14:textId="77777777" w:rsidTr="0060435D">
        <w:trPr>
          <w:cantSplit/>
          <w:trHeight w:val="227"/>
          <w:jc w:val="center"/>
          <w:trPrChange w:id="134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4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ADE700F" w14:textId="77777777" w:rsidR="0060435D" w:rsidRPr="00B21EC7" w:rsidRDefault="0060435D" w:rsidP="0060435D">
            <w:pPr>
              <w:keepNext/>
              <w:keepLines/>
              <w:spacing w:after="0"/>
              <w:rPr>
                <w:rFonts w:ascii="Arial" w:hAnsi="Arial" w:cs="Arial"/>
                <w:sz w:val="18"/>
                <w:lang w:val="en-US" w:eastAsia="en-GB"/>
                <w:rPrChange w:id="1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49" w:author="JuanM_Fernandez_Ericsson" w:date="2025-11-05T21:35:00Z" w16du:dateUtc="2025-11-05T20:35:00Z">
                  <w:rPr>
                    <w:rFonts w:ascii="Arial" w:hAnsi="Arial" w:cs="Arial"/>
                    <w:sz w:val="18"/>
                    <w:lang w:val="fr-FR" w:eastAsia="en-GB"/>
                  </w:rPr>
                </w:rPrChange>
              </w:rPr>
              <w:t>BitRateRm</w:t>
            </w:r>
          </w:p>
        </w:tc>
        <w:tc>
          <w:tcPr>
            <w:tcW w:w="1981" w:type="dxa"/>
            <w:tcBorders>
              <w:top w:val="single" w:sz="6" w:space="0" w:color="auto"/>
              <w:left w:val="single" w:sz="6" w:space="0" w:color="auto"/>
              <w:bottom w:val="single" w:sz="6" w:space="0" w:color="auto"/>
              <w:right w:val="single" w:sz="6" w:space="0" w:color="auto"/>
            </w:tcBorders>
            <w:hideMark/>
            <w:tcPrChange w:id="135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27DA5FF" w14:textId="77777777" w:rsidR="0060435D" w:rsidRPr="00B21EC7" w:rsidRDefault="0060435D" w:rsidP="0060435D">
            <w:pPr>
              <w:keepNext/>
              <w:keepLines/>
              <w:spacing w:after="0"/>
              <w:rPr>
                <w:rFonts w:ascii="Arial" w:hAnsi="Arial" w:cs="Arial"/>
                <w:sz w:val="18"/>
                <w:lang w:val="en-US" w:eastAsia="en-GB"/>
                <w:rPrChange w:id="13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5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5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9560A79" w14:textId="77777777" w:rsidR="0060435D" w:rsidRPr="00B21EC7" w:rsidRDefault="0060435D" w:rsidP="0060435D">
            <w:pPr>
              <w:keepNext/>
              <w:keepLines/>
              <w:spacing w:after="0"/>
              <w:rPr>
                <w:rFonts w:ascii="Arial" w:hAnsi="Arial" w:cs="Arial"/>
                <w:sz w:val="18"/>
                <w:lang w:val="en-US" w:eastAsia="en-GB"/>
                <w:rPrChange w:id="13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55" w:author="JuanM_Fernandez_Ericsson" w:date="2025-11-05T21:35:00Z" w16du:dateUtc="2025-11-05T20:35:00Z">
                  <w:rPr>
                    <w:rFonts w:ascii="Arial" w:hAnsi="Arial" w:cs="Arial"/>
                    <w:sz w:val="18"/>
                    <w:lang w:val="fr-FR" w:eastAsia="en-GB"/>
                  </w:rPr>
                </w:rPrChange>
              </w:rPr>
              <w:t>This data type is defined in the same way as the "BitRate"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35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4DC6779" w14:textId="77777777" w:rsidR="0060435D" w:rsidRPr="00B21EC7" w:rsidRDefault="0060435D" w:rsidP="0060435D">
            <w:pPr>
              <w:keepNext/>
              <w:keepLines/>
              <w:spacing w:after="0"/>
              <w:rPr>
                <w:rFonts w:ascii="Arial" w:hAnsi="Arial" w:cs="Arial"/>
                <w:sz w:val="18"/>
                <w:lang w:val="en-US" w:eastAsia="en-GB"/>
                <w:rPrChange w:id="1357" w:author="JuanM_Fernandez_Ericsson" w:date="2025-11-05T21:35:00Z" w16du:dateUtc="2025-11-05T20:35:00Z">
                  <w:rPr>
                    <w:rFonts w:ascii="Arial" w:hAnsi="Arial" w:cs="Arial"/>
                    <w:sz w:val="18"/>
                    <w:lang w:val="fr-FR" w:eastAsia="en-GB"/>
                  </w:rPr>
                </w:rPrChange>
              </w:rPr>
            </w:pPr>
          </w:p>
        </w:tc>
      </w:tr>
      <w:tr w:rsidR="0060435D" w:rsidRPr="00B21EC7" w14:paraId="1ECC0130" w14:textId="77777777" w:rsidTr="0060435D">
        <w:trPr>
          <w:cantSplit/>
          <w:trHeight w:val="227"/>
          <w:jc w:val="center"/>
          <w:trPrChange w:id="135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5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1562B51" w14:textId="77777777" w:rsidR="0060435D" w:rsidRPr="00B21EC7" w:rsidRDefault="0060435D" w:rsidP="0060435D">
            <w:pPr>
              <w:keepNext/>
              <w:keepLines/>
              <w:spacing w:after="0"/>
              <w:rPr>
                <w:rFonts w:ascii="Arial" w:hAnsi="Arial" w:cs="Arial"/>
                <w:sz w:val="18"/>
                <w:lang w:val="en-US" w:eastAsia="en-GB"/>
                <w:rPrChange w:id="13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1" w:author="JuanM_Fernandez_Ericsson" w:date="2025-11-05T21:35:00Z" w16du:dateUtc="2025-11-05T20:35:00Z">
                  <w:rPr>
                    <w:rFonts w:ascii="Arial" w:hAnsi="Arial" w:cs="Arial"/>
                    <w:sz w:val="18"/>
                    <w:lang w:val="fr-FR" w:eastAsia="en-GB"/>
                  </w:rPr>
                </w:rPrChange>
              </w:rPr>
              <w:t>Bytes</w:t>
            </w:r>
          </w:p>
        </w:tc>
        <w:tc>
          <w:tcPr>
            <w:tcW w:w="1981" w:type="dxa"/>
            <w:tcBorders>
              <w:top w:val="single" w:sz="6" w:space="0" w:color="auto"/>
              <w:left w:val="single" w:sz="6" w:space="0" w:color="auto"/>
              <w:bottom w:val="single" w:sz="6" w:space="0" w:color="auto"/>
              <w:right w:val="single" w:sz="6" w:space="0" w:color="auto"/>
            </w:tcBorders>
            <w:hideMark/>
            <w:tcPrChange w:id="136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1C88D94" w14:textId="77777777" w:rsidR="0060435D" w:rsidRPr="00B21EC7" w:rsidRDefault="0060435D" w:rsidP="0060435D">
            <w:pPr>
              <w:keepNext/>
              <w:keepLines/>
              <w:spacing w:after="0"/>
              <w:rPr>
                <w:rFonts w:ascii="Arial" w:hAnsi="Arial" w:cs="Arial"/>
                <w:sz w:val="18"/>
                <w:lang w:val="en-US" w:eastAsia="en-GB"/>
                <w:rPrChange w:id="13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6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5EC47BA" w14:textId="77777777" w:rsidR="0060435D" w:rsidRPr="00B21EC7" w:rsidRDefault="0060435D" w:rsidP="0060435D">
            <w:pPr>
              <w:keepNext/>
              <w:keepLines/>
              <w:spacing w:after="0"/>
              <w:rPr>
                <w:rFonts w:ascii="Arial" w:hAnsi="Arial" w:cs="Arial"/>
                <w:sz w:val="18"/>
                <w:lang w:val="en-US" w:eastAsia="en-GB"/>
                <w:rPrChange w:id="13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67" w:author="JuanM_Fernandez_Ericsson" w:date="2025-11-05T21:35:00Z" w16du:dateUtc="2025-11-05T20:35:00Z">
                  <w:rPr>
                    <w:rFonts w:ascii="Arial" w:hAnsi="Arial" w:cs="Arial"/>
                    <w:sz w:val="18"/>
                    <w:lang w:val="fr-FR" w:eastAsia="en-GB"/>
                  </w:rPr>
                </w:rPrChange>
              </w:rPr>
              <w:t>String with format "byte".</w:t>
            </w:r>
          </w:p>
        </w:tc>
        <w:tc>
          <w:tcPr>
            <w:tcW w:w="1347" w:type="dxa"/>
            <w:tcBorders>
              <w:top w:val="single" w:sz="6" w:space="0" w:color="auto"/>
              <w:left w:val="single" w:sz="6" w:space="0" w:color="auto"/>
              <w:bottom w:val="single" w:sz="6" w:space="0" w:color="auto"/>
              <w:right w:val="single" w:sz="6" w:space="0" w:color="auto"/>
            </w:tcBorders>
            <w:hideMark/>
            <w:tcPrChange w:id="136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4885FB2" w14:textId="77777777" w:rsidR="0060435D" w:rsidRPr="00B21EC7" w:rsidRDefault="0060435D" w:rsidP="0060435D">
            <w:pPr>
              <w:keepNext/>
              <w:keepLines/>
              <w:spacing w:after="0"/>
              <w:rPr>
                <w:rFonts w:ascii="Arial" w:hAnsi="Arial" w:cs="Arial"/>
                <w:sz w:val="18"/>
                <w:lang w:val="en-US" w:eastAsia="en-GB"/>
                <w:rPrChange w:id="13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70" w:author="JuanM_Fernandez_Ericsson" w:date="2025-11-05T21:35:00Z" w16du:dateUtc="2025-11-05T20:35:00Z">
                  <w:rPr>
                    <w:rFonts w:ascii="Arial" w:hAnsi="Arial" w:cs="Arial"/>
                    <w:sz w:val="18"/>
                    <w:lang w:val="fr-FR" w:eastAsia="en-GB"/>
                  </w:rPr>
                </w:rPrChange>
              </w:rPr>
              <w:t>TimeSensitiveNetworking</w:t>
            </w:r>
          </w:p>
        </w:tc>
      </w:tr>
      <w:tr w:rsidR="0060435D" w:rsidRPr="00B21EC7" w14:paraId="09955AB1" w14:textId="77777777" w:rsidTr="0060435D">
        <w:trPr>
          <w:cantSplit/>
          <w:trHeight w:val="227"/>
          <w:jc w:val="center"/>
          <w:trPrChange w:id="137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7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35659E5" w14:textId="77777777" w:rsidR="0060435D" w:rsidRPr="00B21EC7" w:rsidRDefault="0060435D" w:rsidP="0060435D">
            <w:pPr>
              <w:keepNext/>
              <w:keepLines/>
              <w:spacing w:after="0"/>
              <w:rPr>
                <w:rFonts w:ascii="Arial" w:hAnsi="Arial" w:cs="Arial"/>
                <w:sz w:val="18"/>
                <w:lang w:val="en-US" w:eastAsia="en-GB"/>
                <w:rPrChange w:id="13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374" w:author="JuanM_Fernandez_Ericsson" w:date="2025-11-05T21:35:00Z" w16du:dateUtc="2025-11-05T20:35:00Z">
                  <w:rPr>
                    <w:rFonts w:ascii="Arial" w:hAnsi="Arial" w:cs="Arial"/>
                    <w:sz w:val="18"/>
                    <w:lang w:val="fr-FR" w:eastAsia="zh-CN"/>
                  </w:rPr>
                </w:rPrChange>
              </w:rPr>
              <w:t>CapabilityReport</w:t>
            </w:r>
          </w:p>
        </w:tc>
        <w:tc>
          <w:tcPr>
            <w:tcW w:w="1981" w:type="dxa"/>
            <w:tcBorders>
              <w:top w:val="single" w:sz="6" w:space="0" w:color="auto"/>
              <w:left w:val="single" w:sz="6" w:space="0" w:color="auto"/>
              <w:bottom w:val="single" w:sz="6" w:space="0" w:color="auto"/>
              <w:right w:val="single" w:sz="6" w:space="0" w:color="auto"/>
            </w:tcBorders>
            <w:hideMark/>
            <w:tcPrChange w:id="137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2C3564B" w14:textId="77777777" w:rsidR="0060435D" w:rsidRPr="00B21EC7" w:rsidRDefault="0060435D" w:rsidP="0060435D">
            <w:pPr>
              <w:keepNext/>
              <w:keepLines/>
              <w:spacing w:after="0"/>
              <w:rPr>
                <w:rFonts w:ascii="Arial" w:hAnsi="Arial" w:cs="Arial"/>
                <w:sz w:val="18"/>
                <w:lang w:val="en-US" w:eastAsia="en-GB"/>
                <w:rPrChange w:id="13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77"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37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AD26C9D" w14:textId="77777777" w:rsidR="0060435D" w:rsidRPr="00B21EC7" w:rsidRDefault="0060435D" w:rsidP="0060435D">
            <w:pPr>
              <w:keepNext/>
              <w:keepLines/>
              <w:spacing w:after="0"/>
              <w:rPr>
                <w:rFonts w:ascii="Arial" w:hAnsi="Arial" w:cs="Arial"/>
                <w:sz w:val="18"/>
                <w:lang w:val="en-US" w:eastAsia="en-GB"/>
                <w:rPrChange w:id="13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0" w:author="JuanM_Fernandez_Ericsson" w:date="2025-11-05T21:35:00Z" w16du:dateUtc="2025-11-05T20:35:00Z">
                  <w:rPr>
                    <w:rFonts w:ascii="Arial" w:hAnsi="Arial" w:cs="Arial"/>
                    <w:sz w:val="18"/>
                    <w:lang w:val="fr-FR" w:eastAsia="en-GB"/>
                  </w:rPr>
                </w:rPrChange>
              </w:rPr>
              <w:t>Indicates the QoS monitoring capability is supported or not for the corresponding capability type.</w:t>
            </w:r>
          </w:p>
        </w:tc>
        <w:tc>
          <w:tcPr>
            <w:tcW w:w="1347" w:type="dxa"/>
            <w:tcBorders>
              <w:top w:val="single" w:sz="6" w:space="0" w:color="auto"/>
              <w:left w:val="single" w:sz="6" w:space="0" w:color="auto"/>
              <w:bottom w:val="single" w:sz="6" w:space="0" w:color="auto"/>
              <w:right w:val="single" w:sz="6" w:space="0" w:color="auto"/>
            </w:tcBorders>
            <w:hideMark/>
            <w:tcPrChange w:id="138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59D9622" w14:textId="77777777" w:rsidR="0060435D" w:rsidRPr="00B21EC7" w:rsidRDefault="0060435D" w:rsidP="0060435D">
            <w:pPr>
              <w:keepNext/>
              <w:keepLines/>
              <w:spacing w:after="0"/>
              <w:rPr>
                <w:rFonts w:ascii="Arial" w:hAnsi="Arial" w:cs="Arial"/>
                <w:sz w:val="18"/>
                <w:lang w:val="en-US" w:eastAsia="en-GB"/>
                <w:rPrChange w:id="13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QoSMonCapRepo</w:t>
            </w:r>
          </w:p>
        </w:tc>
      </w:tr>
      <w:tr w:rsidR="0060435D" w:rsidRPr="00B21EC7" w14:paraId="02C1CC39" w14:textId="77777777" w:rsidTr="0060435D">
        <w:trPr>
          <w:cantSplit/>
          <w:trHeight w:val="227"/>
          <w:jc w:val="center"/>
          <w:trPrChange w:id="138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8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1C4DE97" w14:textId="77777777" w:rsidR="0060435D" w:rsidRPr="00B21EC7" w:rsidRDefault="0060435D" w:rsidP="0060435D">
            <w:pPr>
              <w:keepNext/>
              <w:keepLines/>
              <w:spacing w:after="0"/>
              <w:rPr>
                <w:rFonts w:ascii="Arial" w:hAnsi="Arial" w:cs="Arial"/>
                <w:sz w:val="18"/>
                <w:lang w:val="en-US" w:eastAsia="en-GB"/>
                <w:rPrChange w:id="13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6" w:author="JuanM_Fernandez_Ericsson" w:date="2025-11-05T21:35:00Z" w16du:dateUtc="2025-11-05T20:35:00Z">
                  <w:rPr>
                    <w:rFonts w:ascii="Arial" w:hAnsi="Arial" w:cs="Arial"/>
                    <w:sz w:val="18"/>
                    <w:lang w:val="fr-FR" w:eastAsia="en-GB"/>
                  </w:rPr>
                </w:rPrChange>
              </w:rPr>
              <w:t>ChargingId</w:t>
            </w:r>
          </w:p>
        </w:tc>
        <w:tc>
          <w:tcPr>
            <w:tcW w:w="1981" w:type="dxa"/>
            <w:tcBorders>
              <w:top w:val="single" w:sz="6" w:space="0" w:color="auto"/>
              <w:left w:val="single" w:sz="6" w:space="0" w:color="auto"/>
              <w:bottom w:val="single" w:sz="6" w:space="0" w:color="auto"/>
              <w:right w:val="single" w:sz="6" w:space="0" w:color="auto"/>
            </w:tcBorders>
            <w:hideMark/>
            <w:tcPrChange w:id="138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89C19BA" w14:textId="77777777" w:rsidR="0060435D" w:rsidRPr="00B21EC7" w:rsidRDefault="0060435D" w:rsidP="0060435D">
            <w:pPr>
              <w:keepNext/>
              <w:keepLines/>
              <w:spacing w:after="0"/>
              <w:rPr>
                <w:rFonts w:ascii="Arial" w:hAnsi="Arial" w:cs="Arial"/>
                <w:sz w:val="18"/>
                <w:lang w:val="en-US" w:eastAsia="en-GB"/>
                <w:rPrChange w:id="13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8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39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793CA5D" w14:textId="77777777" w:rsidR="0060435D" w:rsidRPr="00B21EC7" w:rsidRDefault="0060435D" w:rsidP="0060435D">
            <w:pPr>
              <w:keepNext/>
              <w:keepLines/>
              <w:spacing w:after="0"/>
              <w:rPr>
                <w:rFonts w:ascii="Arial" w:hAnsi="Arial" w:cs="Arial"/>
                <w:sz w:val="18"/>
                <w:lang w:val="en-US" w:eastAsia="en-GB"/>
                <w:rPrChange w:id="13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92" w:author="JuanM_Fernandez_Ericsson" w:date="2025-11-05T21:35:00Z" w16du:dateUtc="2025-11-05T20:35:00Z">
                  <w:rPr>
                    <w:rFonts w:ascii="Arial" w:hAnsi="Arial" w:cs="Arial"/>
                    <w:sz w:val="18"/>
                    <w:lang w:val="fr-FR" w:eastAsia="en-GB"/>
                  </w:rPr>
                </w:rPrChange>
              </w:rPr>
              <w:t>Charging identifier allowing correlation of charging information.</w:t>
            </w:r>
          </w:p>
        </w:tc>
        <w:tc>
          <w:tcPr>
            <w:tcW w:w="1347" w:type="dxa"/>
            <w:tcBorders>
              <w:top w:val="single" w:sz="6" w:space="0" w:color="auto"/>
              <w:left w:val="single" w:sz="6" w:space="0" w:color="auto"/>
              <w:bottom w:val="single" w:sz="6" w:space="0" w:color="auto"/>
              <w:right w:val="single" w:sz="6" w:space="0" w:color="auto"/>
            </w:tcBorders>
            <w:tcPrChange w:id="139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BC72ACC" w14:textId="77777777" w:rsidR="0060435D" w:rsidRPr="00B21EC7" w:rsidRDefault="0060435D" w:rsidP="0060435D">
            <w:pPr>
              <w:keepNext/>
              <w:keepLines/>
              <w:spacing w:after="0"/>
              <w:rPr>
                <w:rFonts w:ascii="Arial" w:hAnsi="Arial" w:cs="Arial"/>
                <w:sz w:val="18"/>
                <w:lang w:val="en-US" w:eastAsia="en-GB"/>
                <w:rPrChange w:id="1394" w:author="JuanM_Fernandez_Ericsson" w:date="2025-11-05T21:35:00Z" w16du:dateUtc="2025-11-05T20:35:00Z">
                  <w:rPr>
                    <w:rFonts w:ascii="Arial" w:hAnsi="Arial" w:cs="Arial"/>
                    <w:sz w:val="18"/>
                    <w:lang w:val="fr-FR" w:eastAsia="en-GB"/>
                  </w:rPr>
                </w:rPrChange>
              </w:rPr>
            </w:pPr>
          </w:p>
        </w:tc>
      </w:tr>
      <w:tr w:rsidR="0060435D" w:rsidRPr="00B21EC7" w14:paraId="1465059C" w14:textId="77777777" w:rsidTr="0060435D">
        <w:trPr>
          <w:cantSplit/>
          <w:trHeight w:val="227"/>
          <w:jc w:val="center"/>
          <w:trPrChange w:id="139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39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FC460B3" w14:textId="77777777" w:rsidR="0060435D" w:rsidRPr="00B21EC7" w:rsidRDefault="0060435D" w:rsidP="0060435D">
            <w:pPr>
              <w:keepNext/>
              <w:keepLines/>
              <w:spacing w:after="0"/>
              <w:rPr>
                <w:rFonts w:ascii="Arial" w:hAnsi="Arial" w:cs="Arial"/>
                <w:sz w:val="18"/>
                <w:lang w:val="en-US" w:eastAsia="en-GB"/>
                <w:rPrChange w:id="13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398" w:author="JuanM_Fernandez_Ericsson" w:date="2025-11-05T21:35:00Z" w16du:dateUtc="2025-11-05T20:35:00Z">
                  <w:rPr>
                    <w:rFonts w:ascii="Arial" w:hAnsi="Arial" w:cs="Arial"/>
                    <w:sz w:val="18"/>
                    <w:lang w:val="fr-FR" w:eastAsia="en-GB"/>
                  </w:rPr>
                </w:rPrChange>
              </w:rPr>
              <w:t>ContentVersion</w:t>
            </w:r>
          </w:p>
        </w:tc>
        <w:tc>
          <w:tcPr>
            <w:tcW w:w="1981" w:type="dxa"/>
            <w:tcBorders>
              <w:top w:val="single" w:sz="6" w:space="0" w:color="auto"/>
              <w:left w:val="single" w:sz="6" w:space="0" w:color="auto"/>
              <w:bottom w:val="single" w:sz="6" w:space="0" w:color="auto"/>
              <w:right w:val="single" w:sz="6" w:space="0" w:color="auto"/>
            </w:tcBorders>
            <w:hideMark/>
            <w:tcPrChange w:id="139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BBEA380" w14:textId="77777777" w:rsidR="0060435D" w:rsidRPr="00B21EC7" w:rsidRDefault="0060435D" w:rsidP="0060435D">
            <w:pPr>
              <w:keepNext/>
              <w:keepLines/>
              <w:spacing w:after="0"/>
              <w:rPr>
                <w:rFonts w:ascii="Arial" w:hAnsi="Arial" w:cs="Arial"/>
                <w:sz w:val="18"/>
                <w:lang w:val="en-US" w:eastAsia="en-GB"/>
                <w:rPrChange w:id="140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1"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40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B932245" w14:textId="77777777" w:rsidR="0060435D" w:rsidRPr="00B21EC7" w:rsidRDefault="0060435D" w:rsidP="0060435D">
            <w:pPr>
              <w:keepNext/>
              <w:keepLines/>
              <w:spacing w:after="0"/>
              <w:rPr>
                <w:rFonts w:ascii="Arial" w:hAnsi="Arial" w:cs="Arial"/>
                <w:sz w:val="18"/>
                <w:lang w:val="en-US" w:eastAsia="en-GB"/>
                <w:rPrChange w:id="14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4" w:author="JuanM_Fernandez_Ericsson" w:date="2025-11-05T21:35:00Z" w16du:dateUtc="2025-11-05T20:35:00Z">
                  <w:rPr>
                    <w:rFonts w:ascii="Arial" w:hAnsi="Arial" w:cs="Arial"/>
                    <w:sz w:val="18"/>
                    <w:lang w:val="fr-FR" w:eastAsia="en-GB"/>
                  </w:rPr>
                </w:rPrChange>
              </w:rPr>
              <w:t>Indicates the content version of a PCC rule. It uniquely identifies a version of the PCC rule as defined in clause 4.2.6.2.14.</w:t>
            </w:r>
          </w:p>
        </w:tc>
        <w:tc>
          <w:tcPr>
            <w:tcW w:w="1347" w:type="dxa"/>
            <w:tcBorders>
              <w:top w:val="single" w:sz="6" w:space="0" w:color="auto"/>
              <w:left w:val="single" w:sz="6" w:space="0" w:color="auto"/>
              <w:bottom w:val="single" w:sz="6" w:space="0" w:color="auto"/>
              <w:right w:val="single" w:sz="6" w:space="0" w:color="auto"/>
            </w:tcBorders>
            <w:hideMark/>
            <w:tcPrChange w:id="140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6967075" w14:textId="77777777" w:rsidR="0060435D" w:rsidRPr="00B21EC7" w:rsidRDefault="0060435D" w:rsidP="0060435D">
            <w:pPr>
              <w:keepNext/>
              <w:keepLines/>
              <w:spacing w:after="0"/>
              <w:rPr>
                <w:rFonts w:ascii="Arial" w:hAnsi="Arial" w:cs="Arial"/>
                <w:sz w:val="18"/>
                <w:lang w:val="en-US" w:eastAsia="en-GB"/>
                <w:rPrChange w:id="14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07" w:author="JuanM_Fernandez_Ericsson" w:date="2025-11-05T21:35:00Z" w16du:dateUtc="2025-11-05T20:35:00Z">
                  <w:rPr>
                    <w:rFonts w:ascii="Arial" w:hAnsi="Arial" w:cs="Arial"/>
                    <w:sz w:val="18"/>
                    <w:lang w:val="fr-FR" w:eastAsia="en-GB"/>
                  </w:rPr>
                </w:rPrChange>
              </w:rPr>
              <w:t>RuleVersioning</w:t>
            </w:r>
          </w:p>
        </w:tc>
      </w:tr>
      <w:tr w:rsidR="0060435D" w:rsidRPr="00B21EC7" w14:paraId="37C09AAD" w14:textId="77777777" w:rsidTr="0060435D">
        <w:trPr>
          <w:cantSplit/>
          <w:trHeight w:val="227"/>
          <w:jc w:val="center"/>
          <w:trPrChange w:id="140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0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294E1A1" w14:textId="77777777" w:rsidR="0060435D" w:rsidRPr="00B21EC7" w:rsidRDefault="0060435D" w:rsidP="0060435D">
            <w:pPr>
              <w:keepNext/>
              <w:keepLines/>
              <w:spacing w:after="0"/>
              <w:rPr>
                <w:rFonts w:ascii="Arial" w:hAnsi="Arial" w:cs="Arial"/>
                <w:sz w:val="18"/>
                <w:lang w:val="en-US" w:eastAsia="en-GB"/>
                <w:rPrChange w:id="14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1" w:author="JuanM_Fernandez_Ericsson" w:date="2025-11-05T21:35:00Z" w16du:dateUtc="2025-11-05T20:35:00Z">
                  <w:rPr>
                    <w:rFonts w:ascii="Arial" w:hAnsi="Arial" w:cs="Arial"/>
                    <w:sz w:val="18"/>
                    <w:lang w:val="fr-FR" w:eastAsia="en-GB"/>
                  </w:rPr>
                </w:rPrChange>
              </w:rPr>
              <w:t>DateTime</w:t>
            </w:r>
          </w:p>
        </w:tc>
        <w:tc>
          <w:tcPr>
            <w:tcW w:w="1981" w:type="dxa"/>
            <w:tcBorders>
              <w:top w:val="single" w:sz="6" w:space="0" w:color="auto"/>
              <w:left w:val="single" w:sz="6" w:space="0" w:color="auto"/>
              <w:bottom w:val="single" w:sz="6" w:space="0" w:color="auto"/>
              <w:right w:val="single" w:sz="6" w:space="0" w:color="auto"/>
            </w:tcBorders>
            <w:hideMark/>
            <w:tcPrChange w:id="141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4A09A8F" w14:textId="77777777" w:rsidR="0060435D" w:rsidRPr="00B21EC7" w:rsidRDefault="0060435D" w:rsidP="0060435D">
            <w:pPr>
              <w:keepNext/>
              <w:keepLines/>
              <w:spacing w:after="0"/>
              <w:rPr>
                <w:rFonts w:ascii="Arial" w:hAnsi="Arial" w:cs="Arial"/>
                <w:sz w:val="18"/>
                <w:lang w:val="en-US" w:eastAsia="en-GB"/>
                <w:rPrChange w:id="14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1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05614DA" w14:textId="77777777" w:rsidR="0060435D" w:rsidRPr="00B21EC7" w:rsidRDefault="0060435D" w:rsidP="0060435D">
            <w:pPr>
              <w:keepNext/>
              <w:keepLines/>
              <w:spacing w:after="0"/>
              <w:rPr>
                <w:rFonts w:ascii="Arial" w:hAnsi="Arial" w:cs="Arial"/>
                <w:sz w:val="18"/>
                <w:lang w:val="en-US" w:eastAsia="en-GB"/>
                <w:rPrChange w:id="14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17" w:author="JuanM_Fernandez_Ericsson" w:date="2025-11-05T21:35:00Z" w16du:dateUtc="2025-11-05T20:35:00Z">
                  <w:rPr>
                    <w:rFonts w:ascii="Arial" w:hAnsi="Arial" w:cs="Arial"/>
                    <w:sz w:val="18"/>
                    <w:lang w:val="fr-FR" w:eastAsia="en-GB"/>
                  </w:rPr>
                </w:rPrChange>
              </w:rPr>
              <w:t>String with format "date-time" as defined in OpenAPI Specification [10].</w:t>
            </w:r>
          </w:p>
        </w:tc>
        <w:tc>
          <w:tcPr>
            <w:tcW w:w="1347" w:type="dxa"/>
            <w:tcBorders>
              <w:top w:val="single" w:sz="6" w:space="0" w:color="auto"/>
              <w:left w:val="single" w:sz="6" w:space="0" w:color="auto"/>
              <w:bottom w:val="single" w:sz="6" w:space="0" w:color="auto"/>
              <w:right w:val="single" w:sz="6" w:space="0" w:color="auto"/>
            </w:tcBorders>
            <w:tcPrChange w:id="141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16AC2D1" w14:textId="77777777" w:rsidR="0060435D" w:rsidRPr="00B21EC7" w:rsidRDefault="0060435D" w:rsidP="0060435D">
            <w:pPr>
              <w:keepNext/>
              <w:keepLines/>
              <w:spacing w:after="0"/>
              <w:rPr>
                <w:rFonts w:ascii="Arial" w:hAnsi="Arial" w:cs="Arial"/>
                <w:sz w:val="18"/>
                <w:lang w:val="en-US" w:eastAsia="en-GB"/>
                <w:rPrChange w:id="1419" w:author="JuanM_Fernandez_Ericsson" w:date="2025-11-05T21:35:00Z" w16du:dateUtc="2025-11-05T20:35:00Z">
                  <w:rPr>
                    <w:rFonts w:ascii="Arial" w:hAnsi="Arial" w:cs="Arial"/>
                    <w:sz w:val="18"/>
                    <w:lang w:val="fr-FR" w:eastAsia="en-GB"/>
                  </w:rPr>
                </w:rPrChange>
              </w:rPr>
            </w:pPr>
          </w:p>
        </w:tc>
      </w:tr>
      <w:tr w:rsidR="0060435D" w:rsidRPr="00B21EC7" w14:paraId="76D11731" w14:textId="77777777" w:rsidTr="0060435D">
        <w:trPr>
          <w:cantSplit/>
          <w:trHeight w:val="227"/>
          <w:jc w:val="center"/>
          <w:trPrChange w:id="142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2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2FAB503" w14:textId="77777777" w:rsidR="0060435D" w:rsidRPr="00B21EC7" w:rsidRDefault="0060435D" w:rsidP="0060435D">
            <w:pPr>
              <w:keepNext/>
              <w:keepLines/>
              <w:spacing w:after="0"/>
              <w:rPr>
                <w:rFonts w:ascii="Arial" w:hAnsi="Arial" w:cs="Arial"/>
                <w:sz w:val="18"/>
                <w:lang w:val="en-US" w:eastAsia="en-GB"/>
                <w:rPrChange w:id="14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3" w:author="JuanM_Fernandez_Ericsson" w:date="2025-11-05T21:35:00Z" w16du:dateUtc="2025-11-05T20:35:00Z">
                  <w:rPr>
                    <w:rFonts w:ascii="Arial" w:hAnsi="Arial" w:cs="Arial"/>
                    <w:sz w:val="18"/>
                    <w:lang w:val="fr-FR" w:eastAsia="en-GB"/>
                  </w:rPr>
                </w:rPrChange>
              </w:rPr>
              <w:t>DateTimeRm</w:t>
            </w:r>
          </w:p>
        </w:tc>
        <w:tc>
          <w:tcPr>
            <w:tcW w:w="1981" w:type="dxa"/>
            <w:tcBorders>
              <w:top w:val="single" w:sz="6" w:space="0" w:color="auto"/>
              <w:left w:val="single" w:sz="6" w:space="0" w:color="auto"/>
              <w:bottom w:val="single" w:sz="6" w:space="0" w:color="auto"/>
              <w:right w:val="single" w:sz="6" w:space="0" w:color="auto"/>
            </w:tcBorders>
            <w:hideMark/>
            <w:tcPrChange w:id="142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6FF2FF3" w14:textId="77777777" w:rsidR="0060435D" w:rsidRPr="00B21EC7" w:rsidRDefault="0060435D" w:rsidP="0060435D">
            <w:pPr>
              <w:keepNext/>
              <w:keepLines/>
              <w:spacing w:after="0"/>
              <w:rPr>
                <w:rFonts w:ascii="Arial" w:hAnsi="Arial" w:cs="Arial"/>
                <w:sz w:val="18"/>
                <w:lang w:val="en-US" w:eastAsia="en-GB"/>
                <w:rPrChange w:id="14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2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6DF3A7E" w14:textId="77777777" w:rsidR="0060435D" w:rsidRPr="00B21EC7" w:rsidRDefault="0060435D" w:rsidP="0060435D">
            <w:pPr>
              <w:keepNext/>
              <w:keepLines/>
              <w:spacing w:after="0"/>
              <w:rPr>
                <w:rFonts w:ascii="Arial" w:hAnsi="Arial" w:cs="Arial"/>
                <w:sz w:val="18"/>
                <w:lang w:val="en-US" w:eastAsia="en-GB"/>
                <w:rPrChange w:id="14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29" w:author="JuanM_Fernandez_Ericsson" w:date="2025-11-05T21:35:00Z" w16du:dateUtc="2025-11-05T20:35:00Z">
                  <w:rPr>
                    <w:rFonts w:ascii="Arial" w:hAnsi="Arial" w:cs="Arial"/>
                    <w:sz w:val="18"/>
                    <w:lang w:val="fr-FR" w:eastAsia="en-GB"/>
                  </w:rPr>
                </w:rPrChange>
              </w:rPr>
              <w:t>This data type is defined in the same way as the "DateTime"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43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CD3DCF9" w14:textId="77777777" w:rsidR="0060435D" w:rsidRPr="00B21EC7" w:rsidRDefault="0060435D" w:rsidP="0060435D">
            <w:pPr>
              <w:keepNext/>
              <w:keepLines/>
              <w:spacing w:after="0"/>
              <w:rPr>
                <w:rFonts w:ascii="Arial" w:hAnsi="Arial" w:cs="Arial"/>
                <w:sz w:val="18"/>
                <w:lang w:val="en-US" w:eastAsia="en-GB"/>
                <w:rPrChange w:id="1431" w:author="JuanM_Fernandez_Ericsson" w:date="2025-11-05T21:35:00Z" w16du:dateUtc="2025-11-05T20:35:00Z">
                  <w:rPr>
                    <w:rFonts w:ascii="Arial" w:hAnsi="Arial" w:cs="Arial"/>
                    <w:sz w:val="18"/>
                    <w:lang w:val="fr-FR" w:eastAsia="en-GB"/>
                  </w:rPr>
                </w:rPrChange>
              </w:rPr>
            </w:pPr>
          </w:p>
        </w:tc>
      </w:tr>
      <w:tr w:rsidR="0060435D" w:rsidRPr="00B21EC7" w14:paraId="48592CA6" w14:textId="77777777" w:rsidTr="0060435D">
        <w:trPr>
          <w:cantSplit/>
          <w:trHeight w:val="227"/>
          <w:jc w:val="center"/>
          <w:trPrChange w:id="143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3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E73B1BB" w14:textId="77777777" w:rsidR="0060435D" w:rsidRPr="00B21EC7" w:rsidRDefault="0060435D" w:rsidP="0060435D">
            <w:pPr>
              <w:keepNext/>
              <w:keepLines/>
              <w:spacing w:after="0"/>
              <w:rPr>
                <w:rFonts w:ascii="Arial" w:hAnsi="Arial" w:cs="Arial"/>
                <w:sz w:val="18"/>
                <w:lang w:val="en-US" w:eastAsia="en-GB"/>
                <w:rPrChange w:id="1434" w:author="JuanM_Fernandez_Ericsson" w:date="2025-11-05T21:35:00Z" w16du:dateUtc="2025-11-05T20:35:00Z">
                  <w:rPr>
                    <w:rFonts w:ascii="Arial" w:hAnsi="Arial" w:cs="Arial"/>
                    <w:sz w:val="18"/>
                    <w:lang w:val="fr-FR" w:eastAsia="en-GB"/>
                  </w:rPr>
                </w:rPrChange>
              </w:rPr>
            </w:pPr>
            <w:bookmarkStart w:id="1435" w:name="_Hlk41311485"/>
            <w:r w:rsidRPr="00B21EC7">
              <w:rPr>
                <w:rFonts w:ascii="Arial" w:hAnsi="Arial" w:cs="Arial"/>
                <w:sz w:val="18"/>
                <w:lang w:val="en-US" w:eastAsia="en-GB"/>
                <w:rPrChange w:id="1436" w:author="JuanM_Fernandez_Ericsson" w:date="2025-11-05T21:35:00Z" w16du:dateUtc="2025-11-05T20:35:00Z">
                  <w:rPr>
                    <w:rFonts w:ascii="Arial" w:hAnsi="Arial" w:cs="Arial"/>
                    <w:sz w:val="18"/>
                    <w:lang w:val="fr-FR" w:eastAsia="en-GB"/>
                  </w:rPr>
                </w:rPrChange>
              </w:rPr>
              <w:t>DddT</w:t>
            </w:r>
            <w:bookmarkStart w:id="1437" w:name="_Hlk41311431"/>
            <w:r w:rsidRPr="00B21EC7">
              <w:rPr>
                <w:rFonts w:ascii="Arial" w:hAnsi="Arial" w:cs="Arial"/>
                <w:sz w:val="18"/>
                <w:lang w:val="en-US" w:eastAsia="en-GB"/>
                <w:rPrChange w:id="1438" w:author="JuanM_Fernandez_Ericsson" w:date="2025-11-05T21:35:00Z" w16du:dateUtc="2025-11-05T20:35:00Z">
                  <w:rPr>
                    <w:rFonts w:ascii="Arial" w:hAnsi="Arial" w:cs="Arial"/>
                    <w:sz w:val="18"/>
                    <w:lang w:val="fr-FR" w:eastAsia="en-GB"/>
                  </w:rPr>
                </w:rPrChange>
              </w:rPr>
              <w:t>rafficDescriptor</w:t>
            </w:r>
            <w:bookmarkEnd w:id="1435"/>
            <w:bookmarkEnd w:id="1437"/>
          </w:p>
        </w:tc>
        <w:tc>
          <w:tcPr>
            <w:tcW w:w="1981" w:type="dxa"/>
            <w:tcBorders>
              <w:top w:val="single" w:sz="6" w:space="0" w:color="auto"/>
              <w:left w:val="single" w:sz="6" w:space="0" w:color="auto"/>
              <w:bottom w:val="single" w:sz="6" w:space="0" w:color="auto"/>
              <w:right w:val="single" w:sz="6" w:space="0" w:color="auto"/>
            </w:tcBorders>
            <w:hideMark/>
            <w:tcPrChange w:id="143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7762162" w14:textId="77777777" w:rsidR="0060435D" w:rsidRPr="00B21EC7" w:rsidRDefault="0060435D" w:rsidP="0060435D">
            <w:pPr>
              <w:keepNext/>
              <w:keepLines/>
              <w:spacing w:after="0"/>
              <w:rPr>
                <w:rFonts w:ascii="Arial" w:hAnsi="Arial" w:cs="Arial"/>
                <w:sz w:val="18"/>
                <w:lang w:val="en-US" w:eastAsia="en-GB"/>
                <w:rPrChange w:id="14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4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9EB8D43" w14:textId="77777777" w:rsidR="0060435D" w:rsidRPr="00B21EC7" w:rsidRDefault="0060435D" w:rsidP="0060435D">
            <w:pPr>
              <w:keepNext/>
              <w:keepLines/>
              <w:spacing w:after="0"/>
              <w:rPr>
                <w:rFonts w:ascii="Arial" w:hAnsi="Arial" w:cs="Arial"/>
                <w:sz w:val="18"/>
                <w:lang w:val="en-US" w:eastAsia="en-GB"/>
                <w:rPrChange w:id="14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4" w:author="JuanM_Fernandez_Ericsson" w:date="2025-11-05T21:35:00Z" w16du:dateUtc="2025-11-05T20:35:00Z">
                  <w:rPr>
                    <w:rFonts w:ascii="Arial" w:hAnsi="Arial" w:cs="Arial"/>
                    <w:sz w:val="18"/>
                    <w:lang w:val="fr-FR" w:eastAsia="en-GB"/>
                  </w:rPr>
                </w:rPrChange>
              </w:rPr>
              <w:t>Traffic Descriptor</w:t>
            </w:r>
          </w:p>
        </w:tc>
        <w:tc>
          <w:tcPr>
            <w:tcW w:w="1347" w:type="dxa"/>
            <w:tcBorders>
              <w:top w:val="single" w:sz="6" w:space="0" w:color="auto"/>
              <w:left w:val="single" w:sz="6" w:space="0" w:color="auto"/>
              <w:bottom w:val="single" w:sz="6" w:space="0" w:color="auto"/>
              <w:right w:val="single" w:sz="6" w:space="0" w:color="auto"/>
            </w:tcBorders>
            <w:hideMark/>
            <w:tcPrChange w:id="144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C9702F3" w14:textId="77777777" w:rsidR="0060435D" w:rsidRPr="00B21EC7" w:rsidRDefault="0060435D" w:rsidP="0060435D">
            <w:pPr>
              <w:keepNext/>
              <w:keepLines/>
              <w:spacing w:after="0"/>
              <w:rPr>
                <w:rFonts w:ascii="Arial" w:hAnsi="Arial" w:cs="Arial"/>
                <w:sz w:val="18"/>
                <w:lang w:val="en-US" w:eastAsia="en-GB"/>
                <w:rPrChange w:id="14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47" w:author="JuanM_Fernandez_Ericsson" w:date="2025-11-05T21:35:00Z" w16du:dateUtc="2025-11-05T20:35:00Z">
                  <w:rPr>
                    <w:rFonts w:ascii="Arial" w:hAnsi="Arial" w:cs="Arial"/>
                    <w:sz w:val="18"/>
                    <w:lang w:val="fr-FR" w:eastAsia="en-GB"/>
                  </w:rPr>
                </w:rPrChange>
              </w:rPr>
              <w:t>DDNEventPolicyControl</w:t>
            </w:r>
          </w:p>
        </w:tc>
      </w:tr>
      <w:tr w:rsidR="0060435D" w:rsidRPr="00B21EC7" w14:paraId="28D18BAE" w14:textId="77777777" w:rsidTr="0060435D">
        <w:trPr>
          <w:cantSplit/>
          <w:trHeight w:val="227"/>
          <w:jc w:val="center"/>
          <w:trPrChange w:id="144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4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12A643" w14:textId="77777777" w:rsidR="0060435D" w:rsidRPr="00B21EC7" w:rsidRDefault="0060435D" w:rsidP="0060435D">
            <w:pPr>
              <w:keepNext/>
              <w:keepLines/>
              <w:spacing w:after="0"/>
              <w:rPr>
                <w:rFonts w:ascii="Arial" w:hAnsi="Arial" w:cs="Arial"/>
                <w:sz w:val="18"/>
                <w:lang w:val="en-US" w:eastAsia="en-GB"/>
                <w:rPrChange w:id="14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1" w:author="JuanM_Fernandez_Ericsson" w:date="2025-11-05T21:35:00Z" w16du:dateUtc="2025-11-05T20:35:00Z">
                  <w:rPr>
                    <w:rFonts w:ascii="Arial" w:hAnsi="Arial" w:cs="Arial"/>
                    <w:sz w:val="18"/>
                    <w:lang w:val="fr-FR" w:eastAsia="en-GB"/>
                  </w:rPr>
                </w:rPrChange>
              </w:rPr>
              <w:t>DlDataDelivery</w:t>
            </w:r>
            <w:r w:rsidRPr="00B21EC7">
              <w:rPr>
                <w:rFonts w:ascii="Arial" w:hAnsi="Arial" w:cs="Arial"/>
                <w:noProof/>
                <w:sz w:val="18"/>
                <w:lang w:val="en-US" w:eastAsia="en-GB"/>
                <w:rPrChange w:id="1452" w:author="JuanM_Fernandez_Ericsson" w:date="2025-11-05T21:35:00Z" w16du:dateUtc="2025-11-05T20:35:00Z">
                  <w:rPr>
                    <w:rFonts w:ascii="Arial" w:hAnsi="Arial" w:cs="Arial"/>
                    <w:noProof/>
                    <w:sz w:val="18"/>
                    <w:lang w:val="fr-FR" w:eastAsia="en-GB"/>
                  </w:rPr>
                </w:rPrChange>
              </w:rPr>
              <w:t>Status</w:t>
            </w:r>
          </w:p>
        </w:tc>
        <w:tc>
          <w:tcPr>
            <w:tcW w:w="1981" w:type="dxa"/>
            <w:tcBorders>
              <w:top w:val="single" w:sz="6" w:space="0" w:color="auto"/>
              <w:left w:val="single" w:sz="6" w:space="0" w:color="auto"/>
              <w:bottom w:val="single" w:sz="6" w:space="0" w:color="auto"/>
              <w:right w:val="single" w:sz="6" w:space="0" w:color="auto"/>
            </w:tcBorders>
            <w:hideMark/>
            <w:tcPrChange w:id="145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6811689" w14:textId="77777777" w:rsidR="0060435D" w:rsidRPr="00B21EC7" w:rsidRDefault="0060435D" w:rsidP="0060435D">
            <w:pPr>
              <w:keepNext/>
              <w:keepLines/>
              <w:spacing w:after="0"/>
              <w:rPr>
                <w:rFonts w:ascii="Arial" w:hAnsi="Arial" w:cs="Arial"/>
                <w:sz w:val="18"/>
                <w:lang w:val="en-US" w:eastAsia="en-GB"/>
                <w:rPrChange w:id="14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5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14A301B" w14:textId="77777777" w:rsidR="0060435D" w:rsidRPr="00B21EC7" w:rsidRDefault="0060435D" w:rsidP="0060435D">
            <w:pPr>
              <w:keepNext/>
              <w:keepLines/>
              <w:spacing w:after="0"/>
              <w:rPr>
                <w:rFonts w:ascii="Arial" w:hAnsi="Arial" w:cs="Arial"/>
                <w:sz w:val="18"/>
                <w:lang w:val="en-US" w:eastAsia="en-GB"/>
                <w:rPrChange w:id="14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58" w:author="JuanM_Fernandez_Ericsson" w:date="2025-11-05T21:35:00Z" w16du:dateUtc="2025-11-05T20:35:00Z">
                  <w:rPr>
                    <w:rFonts w:ascii="Arial" w:hAnsi="Arial" w:cs="Arial"/>
                    <w:sz w:val="18"/>
                    <w:lang w:val="fr-FR" w:eastAsia="en-GB"/>
                  </w:rPr>
                </w:rPrChange>
              </w:rPr>
              <w:t>Downlink data delivery status.</w:t>
            </w:r>
          </w:p>
        </w:tc>
        <w:tc>
          <w:tcPr>
            <w:tcW w:w="1347" w:type="dxa"/>
            <w:tcBorders>
              <w:top w:val="single" w:sz="6" w:space="0" w:color="auto"/>
              <w:left w:val="single" w:sz="6" w:space="0" w:color="auto"/>
              <w:bottom w:val="single" w:sz="6" w:space="0" w:color="auto"/>
              <w:right w:val="single" w:sz="6" w:space="0" w:color="auto"/>
            </w:tcBorders>
            <w:hideMark/>
            <w:tcPrChange w:id="145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36244756" w14:textId="77777777" w:rsidR="0060435D" w:rsidRPr="00B21EC7" w:rsidRDefault="0060435D" w:rsidP="0060435D">
            <w:pPr>
              <w:keepNext/>
              <w:keepLines/>
              <w:spacing w:after="0"/>
              <w:rPr>
                <w:rFonts w:ascii="Arial" w:hAnsi="Arial" w:cs="Arial"/>
                <w:sz w:val="18"/>
                <w:lang w:val="en-US" w:eastAsia="en-GB"/>
                <w:rPrChange w:id="14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1" w:author="JuanM_Fernandez_Ericsson" w:date="2025-11-05T21:35:00Z" w16du:dateUtc="2025-11-05T20:35:00Z">
                  <w:rPr>
                    <w:rFonts w:ascii="Arial" w:hAnsi="Arial" w:cs="Arial"/>
                    <w:sz w:val="18"/>
                    <w:lang w:val="fr-FR" w:eastAsia="en-GB"/>
                  </w:rPr>
                </w:rPrChange>
              </w:rPr>
              <w:t>DDNEventPolicyControl</w:t>
            </w:r>
          </w:p>
        </w:tc>
      </w:tr>
      <w:tr w:rsidR="0060435D" w:rsidRPr="00B21EC7" w14:paraId="6DB8E7F4" w14:textId="77777777" w:rsidTr="0060435D">
        <w:trPr>
          <w:cantSplit/>
          <w:trHeight w:val="227"/>
          <w:jc w:val="center"/>
          <w:trPrChange w:id="146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6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9E85919" w14:textId="77777777" w:rsidR="0060435D" w:rsidRPr="00B21EC7" w:rsidRDefault="0060435D" w:rsidP="0060435D">
            <w:pPr>
              <w:keepNext/>
              <w:keepLines/>
              <w:spacing w:after="0"/>
              <w:rPr>
                <w:rFonts w:ascii="Arial" w:hAnsi="Arial" w:cs="Arial"/>
                <w:sz w:val="18"/>
                <w:lang w:val="en-US" w:eastAsia="en-GB"/>
                <w:rPrChange w:id="14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5" w:author="JuanM_Fernandez_Ericsson" w:date="2025-11-05T21:35:00Z" w16du:dateUtc="2025-11-05T20:35:00Z">
                  <w:rPr>
                    <w:rFonts w:ascii="Arial" w:hAnsi="Arial" w:cs="Arial"/>
                    <w:sz w:val="18"/>
                    <w:lang w:val="fr-FR" w:eastAsia="en-GB"/>
                  </w:rPr>
                </w:rPrChange>
              </w:rPr>
              <w:t>DnaiChangeType</w:t>
            </w:r>
          </w:p>
        </w:tc>
        <w:tc>
          <w:tcPr>
            <w:tcW w:w="1981" w:type="dxa"/>
            <w:tcBorders>
              <w:top w:val="single" w:sz="6" w:space="0" w:color="auto"/>
              <w:left w:val="single" w:sz="6" w:space="0" w:color="auto"/>
              <w:bottom w:val="single" w:sz="6" w:space="0" w:color="auto"/>
              <w:right w:val="single" w:sz="6" w:space="0" w:color="auto"/>
            </w:tcBorders>
            <w:hideMark/>
            <w:tcPrChange w:id="146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1AEC11D" w14:textId="77777777" w:rsidR="0060435D" w:rsidRPr="00B21EC7" w:rsidRDefault="0060435D" w:rsidP="0060435D">
            <w:pPr>
              <w:keepNext/>
              <w:keepLines/>
              <w:spacing w:after="0"/>
              <w:rPr>
                <w:rFonts w:ascii="Arial" w:hAnsi="Arial" w:cs="Arial"/>
                <w:sz w:val="18"/>
                <w:lang w:val="en-US" w:eastAsia="en-GB"/>
                <w:rPrChange w:id="14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6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6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83355BF" w14:textId="77777777" w:rsidR="0060435D" w:rsidRPr="00B21EC7" w:rsidRDefault="0060435D" w:rsidP="0060435D">
            <w:pPr>
              <w:keepNext/>
              <w:keepLines/>
              <w:spacing w:after="0"/>
              <w:rPr>
                <w:rFonts w:ascii="Arial" w:hAnsi="Arial" w:cs="Arial"/>
                <w:sz w:val="18"/>
                <w:lang w:val="en-US" w:eastAsia="en-GB"/>
                <w:rPrChange w:id="14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71" w:author="JuanM_Fernandez_Ericsson" w:date="2025-11-05T21:35:00Z" w16du:dateUtc="2025-11-05T20:35:00Z">
                  <w:rPr>
                    <w:rFonts w:ascii="Arial" w:hAnsi="Arial" w:cs="Arial"/>
                    <w:sz w:val="18"/>
                    <w:lang w:val="fr-FR" w:eastAsia="en-GB"/>
                  </w:rPr>
                </w:rPrChange>
              </w:rPr>
              <w:t>Describes the types of DNAI change.</w:t>
            </w:r>
          </w:p>
        </w:tc>
        <w:tc>
          <w:tcPr>
            <w:tcW w:w="1347" w:type="dxa"/>
            <w:tcBorders>
              <w:top w:val="single" w:sz="6" w:space="0" w:color="auto"/>
              <w:left w:val="single" w:sz="6" w:space="0" w:color="auto"/>
              <w:bottom w:val="single" w:sz="6" w:space="0" w:color="auto"/>
              <w:right w:val="single" w:sz="6" w:space="0" w:color="auto"/>
            </w:tcBorders>
            <w:tcPrChange w:id="147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46D3C8F" w14:textId="77777777" w:rsidR="0060435D" w:rsidRPr="00B21EC7" w:rsidRDefault="0060435D" w:rsidP="0060435D">
            <w:pPr>
              <w:keepNext/>
              <w:keepLines/>
              <w:spacing w:after="0"/>
              <w:rPr>
                <w:rFonts w:ascii="Arial" w:hAnsi="Arial" w:cs="Arial"/>
                <w:sz w:val="18"/>
                <w:lang w:val="en-US" w:eastAsia="en-GB"/>
                <w:rPrChange w:id="1473" w:author="JuanM_Fernandez_Ericsson" w:date="2025-11-05T21:35:00Z" w16du:dateUtc="2025-11-05T20:35:00Z">
                  <w:rPr>
                    <w:rFonts w:ascii="Arial" w:hAnsi="Arial" w:cs="Arial"/>
                    <w:sz w:val="18"/>
                    <w:lang w:val="fr-FR" w:eastAsia="en-GB"/>
                  </w:rPr>
                </w:rPrChange>
              </w:rPr>
            </w:pPr>
          </w:p>
        </w:tc>
      </w:tr>
      <w:tr w:rsidR="0060435D" w:rsidRPr="00B21EC7" w14:paraId="2B250AF3" w14:textId="77777777" w:rsidTr="0060435D">
        <w:trPr>
          <w:cantSplit/>
          <w:trHeight w:val="227"/>
          <w:jc w:val="center"/>
          <w:trPrChange w:id="1474"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75"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9A769B5" w14:textId="77777777" w:rsidR="0060435D" w:rsidRPr="00B21EC7" w:rsidRDefault="0060435D" w:rsidP="0060435D">
            <w:pPr>
              <w:keepNext/>
              <w:keepLines/>
              <w:spacing w:after="0"/>
              <w:rPr>
                <w:rFonts w:ascii="Arial" w:hAnsi="Arial" w:cs="Arial"/>
                <w:sz w:val="18"/>
                <w:lang w:val="en-US" w:eastAsia="en-GB"/>
                <w:rPrChange w:id="147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77" w:author="JuanM_Fernandez_Ericsson" w:date="2025-11-05T21:35:00Z" w16du:dateUtc="2025-11-05T20:35:00Z">
                  <w:rPr>
                    <w:rFonts w:ascii="Arial" w:hAnsi="Arial" w:cs="Arial"/>
                    <w:sz w:val="18"/>
                    <w:lang w:val="fr-FR" w:eastAsia="en-GB"/>
                  </w:rPr>
                </w:rPrChange>
              </w:rPr>
              <w:t>Dnn</w:t>
            </w:r>
          </w:p>
        </w:tc>
        <w:tc>
          <w:tcPr>
            <w:tcW w:w="1981" w:type="dxa"/>
            <w:tcBorders>
              <w:top w:val="single" w:sz="6" w:space="0" w:color="auto"/>
              <w:left w:val="single" w:sz="6" w:space="0" w:color="auto"/>
              <w:bottom w:val="single" w:sz="6" w:space="0" w:color="auto"/>
              <w:right w:val="single" w:sz="6" w:space="0" w:color="auto"/>
            </w:tcBorders>
            <w:hideMark/>
            <w:tcPrChange w:id="1478"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68F3E83" w14:textId="77777777" w:rsidR="0060435D" w:rsidRPr="00B21EC7" w:rsidRDefault="0060435D" w:rsidP="0060435D">
            <w:pPr>
              <w:keepNext/>
              <w:keepLines/>
              <w:spacing w:after="0"/>
              <w:rPr>
                <w:rFonts w:ascii="Arial" w:hAnsi="Arial" w:cs="Arial"/>
                <w:sz w:val="18"/>
                <w:lang w:val="en-US" w:eastAsia="en-GB"/>
                <w:rPrChange w:id="14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481"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05E07CC" w14:textId="77777777" w:rsidR="0060435D" w:rsidRPr="00B21EC7" w:rsidRDefault="0060435D" w:rsidP="0060435D">
            <w:pPr>
              <w:keepNext/>
              <w:keepLines/>
              <w:spacing w:after="0"/>
              <w:rPr>
                <w:rFonts w:ascii="Arial" w:hAnsi="Arial" w:cs="Arial"/>
                <w:sz w:val="18"/>
                <w:lang w:val="en-US" w:eastAsia="en-GB"/>
                <w:rPrChange w:id="14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3" w:author="JuanM_Fernandez_Ericsson" w:date="2025-11-05T21:35:00Z" w16du:dateUtc="2025-11-05T20:35:00Z">
                  <w:rPr>
                    <w:rFonts w:ascii="Arial" w:hAnsi="Arial" w:cs="Arial"/>
                    <w:sz w:val="18"/>
                    <w:lang w:val="fr-FR" w:eastAsia="en-GB"/>
                  </w:rPr>
                </w:rPrChange>
              </w:rPr>
              <w:t>The DNN the user is connected to.</w:t>
            </w:r>
          </w:p>
        </w:tc>
        <w:tc>
          <w:tcPr>
            <w:tcW w:w="1347" w:type="dxa"/>
            <w:tcBorders>
              <w:top w:val="single" w:sz="6" w:space="0" w:color="auto"/>
              <w:left w:val="single" w:sz="6" w:space="0" w:color="auto"/>
              <w:bottom w:val="single" w:sz="6" w:space="0" w:color="auto"/>
              <w:right w:val="single" w:sz="6" w:space="0" w:color="auto"/>
            </w:tcBorders>
            <w:tcPrChange w:id="148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25DFFA4" w14:textId="77777777" w:rsidR="0060435D" w:rsidRPr="00B21EC7" w:rsidRDefault="0060435D" w:rsidP="0060435D">
            <w:pPr>
              <w:keepNext/>
              <w:keepLines/>
              <w:spacing w:after="0"/>
              <w:rPr>
                <w:rFonts w:ascii="Arial" w:hAnsi="Arial" w:cs="Arial"/>
                <w:sz w:val="18"/>
                <w:lang w:val="en-US" w:eastAsia="en-GB"/>
                <w:rPrChange w:id="1485" w:author="JuanM_Fernandez_Ericsson" w:date="2025-11-05T21:35:00Z" w16du:dateUtc="2025-11-05T20:35:00Z">
                  <w:rPr>
                    <w:rFonts w:ascii="Arial" w:hAnsi="Arial" w:cs="Arial"/>
                    <w:sz w:val="18"/>
                    <w:lang w:val="fr-FR" w:eastAsia="en-GB"/>
                  </w:rPr>
                </w:rPrChange>
              </w:rPr>
            </w:pPr>
          </w:p>
        </w:tc>
      </w:tr>
      <w:tr w:rsidR="0060435D" w:rsidRPr="00B21EC7" w14:paraId="354E87C4" w14:textId="77777777" w:rsidTr="0060435D">
        <w:trPr>
          <w:cantSplit/>
          <w:trHeight w:val="227"/>
          <w:jc w:val="center"/>
          <w:trPrChange w:id="148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48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721D3FC" w14:textId="77777777" w:rsidR="0060435D" w:rsidRPr="00B21EC7" w:rsidRDefault="0060435D" w:rsidP="0060435D">
            <w:pPr>
              <w:keepNext/>
              <w:keepLines/>
              <w:spacing w:after="0"/>
              <w:rPr>
                <w:rFonts w:ascii="Arial" w:hAnsi="Arial" w:cs="Arial"/>
                <w:sz w:val="18"/>
                <w:lang w:val="en-US" w:eastAsia="en-GB"/>
                <w:rPrChange w:id="14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89" w:author="JuanM_Fernandez_Ericsson" w:date="2025-11-05T21:35:00Z" w16du:dateUtc="2025-11-05T20:35:00Z">
                  <w:rPr>
                    <w:rFonts w:ascii="Arial" w:hAnsi="Arial" w:cs="Arial"/>
                    <w:sz w:val="18"/>
                    <w:lang w:val="fr-FR" w:eastAsia="en-GB"/>
                  </w:rPr>
                </w:rPrChange>
              </w:rPr>
              <w:t>DnnSelectionMode</w:t>
            </w:r>
          </w:p>
        </w:tc>
        <w:tc>
          <w:tcPr>
            <w:tcW w:w="1981" w:type="dxa"/>
            <w:tcBorders>
              <w:top w:val="single" w:sz="6" w:space="0" w:color="auto"/>
              <w:left w:val="single" w:sz="6" w:space="0" w:color="auto"/>
              <w:bottom w:val="single" w:sz="6" w:space="0" w:color="auto"/>
              <w:right w:val="single" w:sz="6" w:space="0" w:color="auto"/>
            </w:tcBorders>
            <w:hideMark/>
            <w:tcPrChange w:id="149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7CE3DDD" w14:textId="77777777" w:rsidR="0060435D" w:rsidRPr="00B21EC7" w:rsidRDefault="0060435D" w:rsidP="0060435D">
            <w:pPr>
              <w:keepNext/>
              <w:keepLines/>
              <w:spacing w:after="0"/>
              <w:rPr>
                <w:rFonts w:ascii="Arial" w:hAnsi="Arial" w:cs="Arial"/>
                <w:sz w:val="18"/>
                <w:lang w:val="en-US" w:eastAsia="en-GB"/>
                <w:rPrChange w:id="14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92" w:author="JuanM_Fernandez_Ericsson" w:date="2025-11-05T21:35:00Z" w16du:dateUtc="2025-11-05T20:35:00Z">
                  <w:rPr>
                    <w:rFonts w:ascii="Arial" w:hAnsi="Arial" w:cs="Arial"/>
                    <w:sz w:val="18"/>
                    <w:lang w:val="fr-FR" w:eastAsia="en-GB"/>
                  </w:rPr>
                </w:rPrChange>
              </w:rPr>
              <w:t>3GPP TS 29.502 [22]</w:t>
            </w:r>
          </w:p>
        </w:tc>
        <w:tc>
          <w:tcPr>
            <w:tcW w:w="4187" w:type="dxa"/>
            <w:tcBorders>
              <w:top w:val="single" w:sz="6" w:space="0" w:color="auto"/>
              <w:left w:val="single" w:sz="6" w:space="0" w:color="auto"/>
              <w:bottom w:val="single" w:sz="6" w:space="0" w:color="auto"/>
              <w:right w:val="single" w:sz="6" w:space="0" w:color="auto"/>
            </w:tcBorders>
            <w:hideMark/>
            <w:tcPrChange w:id="149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E2846E3" w14:textId="77777777" w:rsidR="0060435D" w:rsidRPr="00B21EC7" w:rsidRDefault="0060435D" w:rsidP="0060435D">
            <w:pPr>
              <w:keepNext/>
              <w:keepLines/>
              <w:spacing w:after="0"/>
              <w:rPr>
                <w:rFonts w:ascii="Arial" w:hAnsi="Arial" w:cs="Arial"/>
                <w:sz w:val="18"/>
                <w:lang w:val="en-US" w:eastAsia="en-GB"/>
                <w:rPrChange w:id="14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495" w:author="JuanM_Fernandez_Ericsson" w:date="2025-11-05T21:35:00Z" w16du:dateUtc="2025-11-05T20:35:00Z">
                  <w:rPr>
                    <w:rFonts w:ascii="Arial" w:hAnsi="Arial" w:cs="Arial"/>
                    <w:sz w:val="18"/>
                    <w:lang w:val="fr-FR" w:eastAsia="zh-CN"/>
                  </w:rPr>
                </w:rPrChange>
              </w:rPr>
              <w:t>DNN selection mode.</w:t>
            </w:r>
          </w:p>
        </w:tc>
        <w:tc>
          <w:tcPr>
            <w:tcW w:w="1347" w:type="dxa"/>
            <w:tcBorders>
              <w:top w:val="single" w:sz="6" w:space="0" w:color="auto"/>
              <w:left w:val="single" w:sz="6" w:space="0" w:color="auto"/>
              <w:bottom w:val="single" w:sz="6" w:space="0" w:color="auto"/>
              <w:right w:val="single" w:sz="6" w:space="0" w:color="auto"/>
            </w:tcBorders>
            <w:hideMark/>
            <w:tcPrChange w:id="149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A345931" w14:textId="77777777" w:rsidR="0060435D" w:rsidRPr="00B21EC7" w:rsidRDefault="0060435D" w:rsidP="0060435D">
            <w:pPr>
              <w:keepNext/>
              <w:keepLines/>
              <w:spacing w:after="0"/>
              <w:rPr>
                <w:rFonts w:ascii="Arial" w:hAnsi="Arial" w:cs="Arial"/>
                <w:sz w:val="18"/>
                <w:lang w:val="en-US" w:eastAsia="en-GB"/>
                <w:rPrChange w:id="14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498" w:author="JuanM_Fernandez_Ericsson" w:date="2025-11-05T21:35:00Z" w16du:dateUtc="2025-11-05T20:35:00Z">
                  <w:rPr>
                    <w:rFonts w:ascii="Arial" w:hAnsi="Arial" w:cs="Arial"/>
                    <w:sz w:val="18"/>
                    <w:lang w:val="fr-FR" w:eastAsia="en-GB"/>
                  </w:rPr>
                </w:rPrChange>
              </w:rPr>
              <w:t>DNNSelectionMode</w:t>
            </w:r>
          </w:p>
        </w:tc>
      </w:tr>
      <w:tr w:rsidR="0060435D" w:rsidRPr="00B21EC7" w14:paraId="4764F66E" w14:textId="77777777" w:rsidTr="0060435D">
        <w:trPr>
          <w:cantSplit/>
          <w:trHeight w:val="227"/>
          <w:jc w:val="center"/>
          <w:trPrChange w:id="149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0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BB3150" w14:textId="77777777" w:rsidR="0060435D" w:rsidRPr="00B21EC7" w:rsidRDefault="0060435D" w:rsidP="0060435D">
            <w:pPr>
              <w:keepNext/>
              <w:keepLines/>
              <w:spacing w:after="0"/>
              <w:rPr>
                <w:rFonts w:ascii="Arial" w:hAnsi="Arial" w:cs="Arial"/>
                <w:sz w:val="18"/>
                <w:lang w:val="en-US" w:eastAsia="en-GB"/>
                <w:rPrChange w:id="15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2" w:author="JuanM_Fernandez_Ericsson" w:date="2025-11-05T21:35:00Z" w16du:dateUtc="2025-11-05T20:35:00Z">
                  <w:rPr>
                    <w:rFonts w:ascii="Arial" w:hAnsi="Arial" w:cs="Arial"/>
                    <w:sz w:val="18"/>
                    <w:lang w:val="fr-FR" w:eastAsia="en-GB"/>
                  </w:rPr>
                </w:rPrChange>
              </w:rPr>
              <w:t>DurationSec</w:t>
            </w:r>
          </w:p>
        </w:tc>
        <w:tc>
          <w:tcPr>
            <w:tcW w:w="1981" w:type="dxa"/>
            <w:tcBorders>
              <w:top w:val="single" w:sz="6" w:space="0" w:color="auto"/>
              <w:left w:val="single" w:sz="6" w:space="0" w:color="auto"/>
              <w:bottom w:val="single" w:sz="6" w:space="0" w:color="auto"/>
              <w:right w:val="single" w:sz="6" w:space="0" w:color="auto"/>
            </w:tcBorders>
            <w:hideMark/>
            <w:tcPrChange w:id="150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85F8C00" w14:textId="77777777" w:rsidR="0060435D" w:rsidRPr="00B21EC7" w:rsidRDefault="0060435D" w:rsidP="0060435D">
            <w:pPr>
              <w:keepNext/>
              <w:keepLines/>
              <w:spacing w:after="0"/>
              <w:rPr>
                <w:rFonts w:ascii="Arial" w:hAnsi="Arial" w:cs="Arial"/>
                <w:sz w:val="18"/>
                <w:lang w:val="en-US" w:eastAsia="en-GB"/>
                <w:rPrChange w:id="15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0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48AAFD9" w14:textId="77777777" w:rsidR="0060435D" w:rsidRPr="00B21EC7" w:rsidRDefault="0060435D" w:rsidP="0060435D">
            <w:pPr>
              <w:keepNext/>
              <w:keepLines/>
              <w:spacing w:after="0"/>
              <w:rPr>
                <w:rFonts w:ascii="Arial" w:hAnsi="Arial" w:cs="Arial"/>
                <w:sz w:val="18"/>
                <w:lang w:val="en-US" w:eastAsia="en-GB"/>
                <w:rPrChange w:id="15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08" w:author="JuanM_Fernandez_Ericsson" w:date="2025-11-05T21:35:00Z" w16du:dateUtc="2025-11-05T20:35:00Z">
                  <w:rPr>
                    <w:rFonts w:ascii="Arial" w:hAnsi="Arial" w:cs="Arial"/>
                    <w:sz w:val="18"/>
                    <w:lang w:val="fr-FR" w:eastAsia="en-GB"/>
                  </w:rPr>
                </w:rPrChange>
              </w:rPr>
              <w:t>Identifies a period of time in units of seconds.</w:t>
            </w:r>
          </w:p>
        </w:tc>
        <w:tc>
          <w:tcPr>
            <w:tcW w:w="1347" w:type="dxa"/>
            <w:tcBorders>
              <w:top w:val="single" w:sz="6" w:space="0" w:color="auto"/>
              <w:left w:val="single" w:sz="6" w:space="0" w:color="auto"/>
              <w:bottom w:val="single" w:sz="6" w:space="0" w:color="auto"/>
              <w:right w:val="single" w:sz="6" w:space="0" w:color="auto"/>
            </w:tcBorders>
            <w:tcPrChange w:id="150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788D520" w14:textId="77777777" w:rsidR="0060435D" w:rsidRPr="00B21EC7" w:rsidRDefault="0060435D" w:rsidP="0060435D">
            <w:pPr>
              <w:keepNext/>
              <w:keepLines/>
              <w:spacing w:after="0"/>
              <w:rPr>
                <w:rFonts w:ascii="Arial" w:hAnsi="Arial" w:cs="Arial"/>
                <w:sz w:val="18"/>
                <w:lang w:val="en-US" w:eastAsia="en-GB"/>
                <w:rPrChange w:id="1510" w:author="JuanM_Fernandez_Ericsson" w:date="2025-11-05T21:35:00Z" w16du:dateUtc="2025-11-05T20:35:00Z">
                  <w:rPr>
                    <w:rFonts w:ascii="Arial" w:hAnsi="Arial" w:cs="Arial"/>
                    <w:sz w:val="18"/>
                    <w:lang w:val="fr-FR" w:eastAsia="en-GB"/>
                  </w:rPr>
                </w:rPrChange>
              </w:rPr>
            </w:pPr>
          </w:p>
        </w:tc>
      </w:tr>
      <w:tr w:rsidR="0060435D" w:rsidRPr="00B21EC7" w14:paraId="3D0E26F0" w14:textId="77777777" w:rsidTr="0060435D">
        <w:trPr>
          <w:cantSplit/>
          <w:trHeight w:val="227"/>
          <w:jc w:val="center"/>
          <w:trPrChange w:id="151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1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74EB095" w14:textId="77777777" w:rsidR="0060435D" w:rsidRPr="00B21EC7" w:rsidRDefault="0060435D" w:rsidP="0060435D">
            <w:pPr>
              <w:keepNext/>
              <w:keepLines/>
              <w:spacing w:after="0"/>
              <w:rPr>
                <w:rFonts w:ascii="Arial" w:hAnsi="Arial" w:cs="Arial"/>
                <w:sz w:val="18"/>
                <w:lang w:val="en-US" w:eastAsia="en-GB"/>
                <w:rPrChange w:id="15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14" w:author="JuanM_Fernandez_Ericsson" w:date="2025-11-05T21:35:00Z" w16du:dateUtc="2025-11-05T20:35:00Z">
                  <w:rPr>
                    <w:rFonts w:ascii="Arial" w:hAnsi="Arial" w:cs="Arial"/>
                    <w:sz w:val="18"/>
                    <w:lang w:val="fr-FR" w:eastAsia="en-GB"/>
                  </w:rPr>
                </w:rPrChange>
              </w:rPr>
              <w:t>DurationSecRm</w:t>
            </w:r>
          </w:p>
        </w:tc>
        <w:tc>
          <w:tcPr>
            <w:tcW w:w="1981" w:type="dxa"/>
            <w:tcBorders>
              <w:top w:val="single" w:sz="6" w:space="0" w:color="auto"/>
              <w:left w:val="single" w:sz="6" w:space="0" w:color="auto"/>
              <w:bottom w:val="single" w:sz="6" w:space="0" w:color="auto"/>
              <w:right w:val="single" w:sz="6" w:space="0" w:color="auto"/>
            </w:tcBorders>
            <w:hideMark/>
            <w:tcPrChange w:id="151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0D8F6B4" w14:textId="77777777" w:rsidR="0060435D" w:rsidRPr="00B21EC7" w:rsidRDefault="0060435D" w:rsidP="0060435D">
            <w:pPr>
              <w:keepNext/>
              <w:keepLines/>
              <w:spacing w:after="0"/>
              <w:rPr>
                <w:rFonts w:ascii="Arial" w:hAnsi="Arial" w:cs="Arial"/>
                <w:sz w:val="18"/>
                <w:lang w:val="en-US" w:eastAsia="en-GB"/>
                <w:rPrChange w:id="15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1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1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E7D4888" w14:textId="77777777" w:rsidR="0060435D" w:rsidRPr="00B21EC7" w:rsidRDefault="0060435D" w:rsidP="0060435D">
            <w:pPr>
              <w:keepNext/>
              <w:keepLines/>
              <w:spacing w:after="0"/>
              <w:rPr>
                <w:rFonts w:ascii="Arial" w:hAnsi="Arial" w:cs="Arial"/>
                <w:sz w:val="18"/>
                <w:lang w:val="en-US" w:eastAsia="en-GB"/>
                <w:rPrChange w:id="15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0" w:author="JuanM_Fernandez_Ericsson" w:date="2025-11-05T21:35:00Z" w16du:dateUtc="2025-11-05T20:35:00Z">
                  <w:rPr>
                    <w:rFonts w:ascii="Arial" w:hAnsi="Arial" w:cs="Arial"/>
                    <w:sz w:val="18"/>
                    <w:lang w:val="fr-FR" w:eastAsia="en-GB"/>
                  </w:rPr>
                </w:rPrChange>
              </w:rPr>
              <w:t>This data type is defined in the same way as the "DurationSec"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52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7546E09" w14:textId="77777777" w:rsidR="0060435D" w:rsidRPr="00B21EC7" w:rsidRDefault="0060435D" w:rsidP="0060435D">
            <w:pPr>
              <w:keepNext/>
              <w:keepLines/>
              <w:spacing w:after="0"/>
              <w:rPr>
                <w:rFonts w:ascii="Arial" w:hAnsi="Arial" w:cs="Arial"/>
                <w:sz w:val="18"/>
                <w:lang w:val="en-US" w:eastAsia="en-GB"/>
                <w:rPrChange w:id="1522" w:author="JuanM_Fernandez_Ericsson" w:date="2025-11-05T21:35:00Z" w16du:dateUtc="2025-11-05T20:35:00Z">
                  <w:rPr>
                    <w:rFonts w:ascii="Arial" w:hAnsi="Arial" w:cs="Arial"/>
                    <w:sz w:val="18"/>
                    <w:lang w:val="fr-FR" w:eastAsia="en-GB"/>
                  </w:rPr>
                </w:rPrChange>
              </w:rPr>
            </w:pPr>
          </w:p>
        </w:tc>
      </w:tr>
      <w:tr w:rsidR="0060435D" w:rsidRPr="00B21EC7" w14:paraId="231DDF83" w14:textId="77777777" w:rsidTr="0060435D">
        <w:trPr>
          <w:cantSplit/>
          <w:trHeight w:val="227"/>
          <w:jc w:val="center"/>
          <w:trPrChange w:id="152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2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2F88C98" w14:textId="77777777" w:rsidR="0060435D" w:rsidRPr="00B21EC7" w:rsidRDefault="0060435D" w:rsidP="0060435D">
            <w:pPr>
              <w:keepNext/>
              <w:keepLines/>
              <w:spacing w:after="0"/>
              <w:rPr>
                <w:rFonts w:ascii="Arial" w:hAnsi="Arial" w:cs="Arial"/>
                <w:sz w:val="18"/>
                <w:lang w:val="en-US" w:eastAsia="en-GB"/>
                <w:rPrChange w:id="15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6" w:author="JuanM_Fernandez_Ericsson" w:date="2025-11-05T21:35:00Z" w16du:dateUtc="2025-11-05T20:35:00Z">
                  <w:rPr>
                    <w:rFonts w:ascii="Arial" w:hAnsi="Arial" w:cs="Arial"/>
                    <w:sz w:val="18"/>
                    <w:lang w:val="fr-FR" w:eastAsia="en-GB"/>
                  </w:rPr>
                </w:rPrChange>
              </w:rPr>
              <w:t>DurationMilliSec</w:t>
            </w:r>
          </w:p>
        </w:tc>
        <w:tc>
          <w:tcPr>
            <w:tcW w:w="1981" w:type="dxa"/>
            <w:tcBorders>
              <w:top w:val="single" w:sz="6" w:space="0" w:color="auto"/>
              <w:left w:val="single" w:sz="6" w:space="0" w:color="auto"/>
              <w:bottom w:val="single" w:sz="6" w:space="0" w:color="auto"/>
              <w:right w:val="single" w:sz="6" w:space="0" w:color="auto"/>
            </w:tcBorders>
            <w:hideMark/>
            <w:tcPrChange w:id="152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4368107" w14:textId="77777777" w:rsidR="0060435D" w:rsidRPr="00B21EC7" w:rsidRDefault="0060435D" w:rsidP="0060435D">
            <w:pPr>
              <w:keepNext/>
              <w:keepLines/>
              <w:spacing w:after="0"/>
              <w:rPr>
                <w:rFonts w:ascii="Arial" w:hAnsi="Arial" w:cs="Arial"/>
                <w:sz w:val="18"/>
                <w:lang w:val="en-US" w:eastAsia="en-GB"/>
                <w:rPrChange w:id="15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2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3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A00D344" w14:textId="77777777" w:rsidR="0060435D" w:rsidRPr="00B21EC7" w:rsidRDefault="0060435D" w:rsidP="0060435D">
            <w:pPr>
              <w:keepNext/>
              <w:keepLines/>
              <w:spacing w:after="0"/>
              <w:rPr>
                <w:rFonts w:ascii="Arial" w:hAnsi="Arial" w:cs="Arial"/>
                <w:sz w:val="18"/>
                <w:lang w:val="en-US" w:eastAsia="en-GB"/>
                <w:rPrChange w:id="15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Indicates</w:t>
            </w:r>
            <w:r w:rsidRPr="00B21EC7">
              <w:rPr>
                <w:rFonts w:ascii="Arial" w:hAnsi="Arial" w:cs="Arial"/>
                <w:sz w:val="18"/>
                <w:szCs w:val="18"/>
                <w:lang w:val="en-US" w:eastAsia="en-GB"/>
                <w:rPrChange w:id="1532" w:author="JuanM_Fernandez_Ericsson" w:date="2025-11-05T21:35:00Z" w16du:dateUtc="2025-11-05T20:35:00Z">
                  <w:rPr>
                    <w:rFonts w:ascii="Arial" w:hAnsi="Arial" w:cs="Arial"/>
                    <w:sz w:val="18"/>
                    <w:szCs w:val="18"/>
                    <w:lang w:val="fr-FR" w:eastAsia="en-GB"/>
                  </w:rPr>
                </w:rPrChange>
              </w:rPr>
              <w:t xml:space="preserve"> the time interval</w:t>
            </w:r>
            <w:r w:rsidRPr="00B21EC7">
              <w:rPr>
                <w:rFonts w:ascii="Arial" w:hAnsi="Arial" w:cs="Arial"/>
                <w:sz w:val="18"/>
                <w:lang w:val="en-US" w:eastAsia="en-GB"/>
              </w:rPr>
              <w:t xml:space="preserve"> </w:t>
            </w:r>
            <w:r w:rsidRPr="00B21EC7">
              <w:rPr>
                <w:rFonts w:ascii="Arial" w:hAnsi="Arial" w:cs="Arial"/>
                <w:sz w:val="18"/>
                <w:lang w:val="en-US" w:eastAsia="en-GB"/>
                <w:rPrChange w:id="1533" w:author="JuanM_Fernandez_Ericsson" w:date="2025-11-05T21:35:00Z" w16du:dateUtc="2025-11-05T20:35:00Z">
                  <w:rPr>
                    <w:rFonts w:ascii="Arial" w:hAnsi="Arial" w:cs="Arial"/>
                    <w:sz w:val="18"/>
                    <w:lang w:val="fr-FR" w:eastAsia="en-GB"/>
                  </w:rPr>
                </w:rPrChange>
              </w:rPr>
              <w:t>in units of milliseconds.</w:t>
            </w:r>
          </w:p>
        </w:tc>
        <w:tc>
          <w:tcPr>
            <w:tcW w:w="1347" w:type="dxa"/>
            <w:tcBorders>
              <w:top w:val="single" w:sz="6" w:space="0" w:color="auto"/>
              <w:left w:val="single" w:sz="6" w:space="0" w:color="auto"/>
              <w:bottom w:val="single" w:sz="6" w:space="0" w:color="auto"/>
              <w:right w:val="single" w:sz="6" w:space="0" w:color="auto"/>
            </w:tcBorders>
            <w:hideMark/>
            <w:tcPrChange w:id="153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3CB5BCEF" w14:textId="77777777" w:rsidR="0060435D" w:rsidRPr="00B21EC7" w:rsidRDefault="0060435D" w:rsidP="0060435D">
            <w:pPr>
              <w:keepNext/>
              <w:keepLines/>
              <w:spacing w:after="0"/>
              <w:rPr>
                <w:rFonts w:ascii="Arial" w:hAnsi="Arial" w:cs="Arial"/>
                <w:sz w:val="18"/>
                <w:lang w:val="en-US" w:eastAsia="en-GB"/>
                <w:rPrChange w:id="15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36" w:author="JuanM_Fernandez_Ericsson" w:date="2025-11-05T21:35:00Z" w16du:dateUtc="2025-11-05T20:35:00Z">
                  <w:rPr>
                    <w:rFonts w:ascii="Arial" w:hAnsi="Arial" w:cs="Arial"/>
                    <w:sz w:val="18"/>
                    <w:lang w:val="fr-FR" w:eastAsia="en-GB"/>
                  </w:rPr>
                </w:rPrChange>
              </w:rPr>
              <w:t>PowerSaving</w:t>
            </w:r>
          </w:p>
        </w:tc>
      </w:tr>
      <w:tr w:rsidR="0060435D" w:rsidRPr="00B21EC7" w14:paraId="4F5B664C" w14:textId="77777777" w:rsidTr="0060435D">
        <w:trPr>
          <w:cantSplit/>
          <w:trHeight w:val="227"/>
          <w:jc w:val="center"/>
          <w:trPrChange w:id="153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3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C147164" w14:textId="77777777" w:rsidR="0060435D" w:rsidRPr="00B21EC7" w:rsidRDefault="0060435D" w:rsidP="0060435D">
            <w:pPr>
              <w:keepNext/>
              <w:keepLines/>
              <w:spacing w:after="0"/>
              <w:rPr>
                <w:rFonts w:ascii="Arial" w:hAnsi="Arial" w:cs="Arial"/>
                <w:sz w:val="18"/>
                <w:lang w:val="en-US" w:eastAsia="en-GB"/>
                <w:rPrChange w:id="15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40" w:author="JuanM_Fernandez_Ericsson" w:date="2025-11-05T21:35:00Z" w16du:dateUtc="2025-11-05T20:35:00Z">
                  <w:rPr>
                    <w:rFonts w:ascii="Arial" w:hAnsi="Arial" w:cs="Arial"/>
                    <w:sz w:val="18"/>
                    <w:lang w:val="fr-FR" w:eastAsia="en-GB"/>
                  </w:rPr>
                </w:rPrChange>
              </w:rPr>
              <w:t>DurationMilliSecRm</w:t>
            </w:r>
          </w:p>
        </w:tc>
        <w:tc>
          <w:tcPr>
            <w:tcW w:w="1981" w:type="dxa"/>
            <w:tcBorders>
              <w:top w:val="single" w:sz="6" w:space="0" w:color="auto"/>
              <w:left w:val="single" w:sz="6" w:space="0" w:color="auto"/>
              <w:bottom w:val="single" w:sz="6" w:space="0" w:color="auto"/>
              <w:right w:val="single" w:sz="6" w:space="0" w:color="auto"/>
            </w:tcBorders>
            <w:hideMark/>
            <w:tcPrChange w:id="154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74EEA23" w14:textId="77777777" w:rsidR="0060435D" w:rsidRPr="00B21EC7" w:rsidRDefault="0060435D" w:rsidP="0060435D">
            <w:pPr>
              <w:keepNext/>
              <w:keepLines/>
              <w:spacing w:after="0"/>
              <w:rPr>
                <w:rFonts w:ascii="Arial" w:hAnsi="Arial" w:cs="Arial"/>
                <w:sz w:val="18"/>
                <w:lang w:val="en-US" w:eastAsia="en-GB"/>
                <w:rPrChange w:id="15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43"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4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9790E44" w14:textId="77777777" w:rsidR="0060435D" w:rsidRPr="00B21EC7" w:rsidRDefault="0060435D" w:rsidP="0060435D">
            <w:pPr>
              <w:keepNext/>
              <w:keepLines/>
              <w:spacing w:after="0"/>
              <w:rPr>
                <w:rFonts w:ascii="Arial" w:hAnsi="Arial" w:cs="Arial"/>
                <w:sz w:val="18"/>
                <w:szCs w:val="18"/>
                <w:lang w:val="en-US" w:eastAsia="zh-CN"/>
                <w:rPrChange w:id="1545" w:author="JuanM_Fernandez_Ericsson" w:date="2025-11-05T21:35:00Z" w16du:dateUtc="2025-11-05T20:35:00Z">
                  <w:rPr>
                    <w:rFonts w:ascii="Arial" w:hAnsi="Arial" w:cs="Arial"/>
                    <w:sz w:val="18"/>
                    <w:szCs w:val="18"/>
                    <w:lang w:val="fr-FR" w:eastAsia="zh-CN"/>
                  </w:rPr>
                </w:rPrChange>
              </w:rPr>
            </w:pPr>
            <w:r w:rsidRPr="00B21EC7">
              <w:rPr>
                <w:rFonts w:ascii="Arial" w:hAnsi="Arial" w:cs="Arial"/>
                <w:sz w:val="18"/>
                <w:lang w:val="en-US" w:eastAsia="en-GB"/>
                <w:rPrChange w:id="1546" w:author="JuanM_Fernandez_Ericsson" w:date="2025-11-05T21:35:00Z" w16du:dateUtc="2025-11-05T20:35:00Z">
                  <w:rPr>
                    <w:rFonts w:ascii="Arial" w:hAnsi="Arial" w:cs="Arial"/>
                    <w:sz w:val="18"/>
                    <w:lang w:val="fr-FR" w:eastAsia="en-GB"/>
                  </w:rPr>
                </w:rPrChange>
              </w:rPr>
              <w:t>This data type is defined in the same way as the "DurationMilliSec"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54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4252077" w14:textId="77777777" w:rsidR="0060435D" w:rsidRPr="00B21EC7" w:rsidRDefault="0060435D" w:rsidP="0060435D">
            <w:pPr>
              <w:keepNext/>
              <w:keepLines/>
              <w:spacing w:after="0"/>
              <w:rPr>
                <w:rFonts w:ascii="Arial" w:hAnsi="Arial" w:cs="Arial"/>
                <w:sz w:val="18"/>
                <w:szCs w:val="18"/>
                <w:lang w:val="en-US" w:eastAsia="en-GB"/>
                <w:rPrChange w:id="1548" w:author="JuanM_Fernandez_Ericsson" w:date="2025-11-05T21:35:00Z" w16du:dateUtc="2025-11-05T20:35:00Z">
                  <w:rPr>
                    <w:rFonts w:ascii="Arial" w:hAnsi="Arial" w:cs="Arial"/>
                    <w:sz w:val="18"/>
                    <w:szCs w:val="18"/>
                    <w:lang w:val="fr-FR" w:eastAsia="en-GB"/>
                  </w:rPr>
                </w:rPrChange>
              </w:rPr>
            </w:pPr>
            <w:r w:rsidRPr="00B21EC7">
              <w:rPr>
                <w:rFonts w:ascii="Arial" w:hAnsi="Arial" w:cs="Arial"/>
                <w:sz w:val="18"/>
                <w:lang w:val="en-US" w:eastAsia="en-GB"/>
                <w:rPrChange w:id="1549" w:author="JuanM_Fernandez_Ericsson" w:date="2025-11-05T21:35:00Z" w16du:dateUtc="2025-11-05T20:35:00Z">
                  <w:rPr>
                    <w:rFonts w:ascii="Arial" w:hAnsi="Arial" w:cs="Arial"/>
                    <w:sz w:val="18"/>
                    <w:lang w:val="fr-FR" w:eastAsia="en-GB"/>
                  </w:rPr>
                </w:rPrChange>
              </w:rPr>
              <w:t>PowerSaving</w:t>
            </w:r>
          </w:p>
        </w:tc>
      </w:tr>
      <w:tr w:rsidR="0060435D" w:rsidRPr="00B21EC7" w14:paraId="6764C8FD" w14:textId="77777777" w:rsidTr="0060435D">
        <w:trPr>
          <w:cantSplit/>
          <w:trHeight w:val="227"/>
          <w:jc w:val="center"/>
          <w:trPrChange w:id="155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5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0704F33" w14:textId="77777777" w:rsidR="0060435D" w:rsidRPr="00B21EC7" w:rsidRDefault="0060435D" w:rsidP="0060435D">
            <w:pPr>
              <w:keepNext/>
              <w:keepLines/>
              <w:spacing w:after="0"/>
              <w:rPr>
                <w:rFonts w:ascii="Arial" w:hAnsi="Arial"/>
                <w:sz w:val="18"/>
                <w:lang w:val="en-US" w:eastAsia="en-GB"/>
                <w:rPrChange w:id="1552"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1553" w:author="JuanM_Fernandez_Ericsson" w:date="2025-11-05T21:35:00Z" w16du:dateUtc="2025-11-05T20:35:00Z">
                  <w:rPr>
                    <w:rFonts w:ascii="Arial" w:hAnsi="Arial" w:cs="Arial"/>
                    <w:sz w:val="18"/>
                    <w:lang w:val="fr-FR" w:eastAsia="en-GB"/>
                  </w:rPr>
                </w:rPrChange>
              </w:rPr>
              <w:t>EasIpReplacementInfo</w:t>
            </w:r>
          </w:p>
        </w:tc>
        <w:tc>
          <w:tcPr>
            <w:tcW w:w="1981" w:type="dxa"/>
            <w:tcBorders>
              <w:top w:val="single" w:sz="6" w:space="0" w:color="auto"/>
              <w:left w:val="single" w:sz="6" w:space="0" w:color="auto"/>
              <w:bottom w:val="single" w:sz="6" w:space="0" w:color="auto"/>
              <w:right w:val="single" w:sz="6" w:space="0" w:color="auto"/>
            </w:tcBorders>
            <w:hideMark/>
            <w:tcPrChange w:id="155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F9B05FB" w14:textId="77777777" w:rsidR="0060435D" w:rsidRPr="00B21EC7" w:rsidRDefault="0060435D" w:rsidP="0060435D">
            <w:pPr>
              <w:keepNext/>
              <w:keepLines/>
              <w:spacing w:after="0"/>
              <w:rPr>
                <w:rFonts w:ascii="Arial" w:hAnsi="Arial" w:cs="Arial"/>
                <w:sz w:val="18"/>
                <w:lang w:val="en-US" w:eastAsia="en-GB"/>
                <w:rPrChange w:id="15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5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5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9415FB4" w14:textId="77777777" w:rsidR="0060435D" w:rsidRPr="00B21EC7" w:rsidRDefault="0060435D" w:rsidP="0060435D">
            <w:pPr>
              <w:keepNext/>
              <w:keepLines/>
              <w:spacing w:after="0"/>
              <w:rPr>
                <w:rFonts w:ascii="Arial" w:hAnsi="Arial" w:cs="Arial"/>
                <w:sz w:val="18"/>
                <w:lang w:val="en-US" w:eastAsia="en-GB"/>
                <w:rPrChange w:id="1558"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1559" w:author="JuanM_Fernandez_Ericsson" w:date="2025-11-05T21:35:00Z" w16du:dateUtc="2025-11-05T20:35:00Z">
                  <w:rPr>
                    <w:rFonts w:ascii="Arial" w:hAnsi="Arial" w:cs="Arial"/>
                    <w:sz w:val="18"/>
                    <w:szCs w:val="18"/>
                    <w:lang w:val="fr-FR" w:eastAsia="zh-CN"/>
                  </w:rPr>
                </w:rPrChange>
              </w:rPr>
              <w:t>Contains EAS IP replacement information for a Source and a Target EAS.</w:t>
            </w:r>
          </w:p>
        </w:tc>
        <w:tc>
          <w:tcPr>
            <w:tcW w:w="1347" w:type="dxa"/>
            <w:tcBorders>
              <w:top w:val="single" w:sz="6" w:space="0" w:color="auto"/>
              <w:left w:val="single" w:sz="6" w:space="0" w:color="auto"/>
              <w:bottom w:val="single" w:sz="6" w:space="0" w:color="auto"/>
              <w:right w:val="single" w:sz="6" w:space="0" w:color="auto"/>
            </w:tcBorders>
            <w:hideMark/>
            <w:tcPrChange w:id="156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C014299" w14:textId="77777777" w:rsidR="0060435D" w:rsidRPr="00B21EC7" w:rsidRDefault="0060435D" w:rsidP="0060435D">
            <w:pPr>
              <w:keepNext/>
              <w:keepLines/>
              <w:spacing w:after="0"/>
              <w:rPr>
                <w:rFonts w:ascii="Arial" w:hAnsi="Arial" w:cs="Arial"/>
                <w:sz w:val="18"/>
                <w:lang w:val="en-US" w:eastAsia="en-GB"/>
                <w:rPrChange w:id="1561"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1562" w:author="JuanM_Fernandez_Ericsson" w:date="2025-11-05T21:35:00Z" w16du:dateUtc="2025-11-05T20:35:00Z">
                  <w:rPr>
                    <w:rFonts w:ascii="Arial" w:hAnsi="Arial" w:cs="Arial"/>
                    <w:sz w:val="18"/>
                    <w:szCs w:val="18"/>
                    <w:lang w:val="fr-FR" w:eastAsia="en-GB"/>
                  </w:rPr>
                </w:rPrChange>
              </w:rPr>
              <w:t>EASIPreplacement</w:t>
            </w:r>
          </w:p>
        </w:tc>
      </w:tr>
      <w:tr w:rsidR="0060435D" w:rsidRPr="00B21EC7" w14:paraId="3E1D7B65" w14:textId="77777777" w:rsidTr="0060435D">
        <w:trPr>
          <w:cantSplit/>
          <w:trHeight w:val="227"/>
          <w:jc w:val="center"/>
          <w:trPrChange w:id="156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6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07F70D9" w14:textId="77777777" w:rsidR="0060435D" w:rsidRPr="00B21EC7" w:rsidRDefault="0060435D" w:rsidP="0060435D">
            <w:pPr>
              <w:keepNext/>
              <w:keepLines/>
              <w:spacing w:after="0"/>
              <w:rPr>
                <w:rFonts w:ascii="Arial" w:hAnsi="Arial" w:cs="Arial"/>
                <w:sz w:val="18"/>
                <w:lang w:val="en-US" w:eastAsia="en-GB"/>
                <w:rPrChange w:id="15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66" w:author="JuanM_Fernandez_Ericsson" w:date="2025-11-05T21:35:00Z" w16du:dateUtc="2025-11-05T20:35:00Z">
                  <w:rPr>
                    <w:rFonts w:ascii="Arial" w:hAnsi="Arial" w:cs="Arial"/>
                    <w:sz w:val="18"/>
                    <w:lang w:val="fr-FR" w:eastAsia="en-GB"/>
                  </w:rPr>
                </w:rPrChange>
              </w:rPr>
              <w:t>EthFlowDescription</w:t>
            </w:r>
          </w:p>
        </w:tc>
        <w:tc>
          <w:tcPr>
            <w:tcW w:w="1981" w:type="dxa"/>
            <w:tcBorders>
              <w:top w:val="single" w:sz="6" w:space="0" w:color="auto"/>
              <w:left w:val="single" w:sz="6" w:space="0" w:color="auto"/>
              <w:bottom w:val="single" w:sz="6" w:space="0" w:color="auto"/>
              <w:right w:val="single" w:sz="6" w:space="0" w:color="auto"/>
            </w:tcBorders>
            <w:hideMark/>
            <w:tcPrChange w:id="156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418EDA0" w14:textId="77777777" w:rsidR="0060435D" w:rsidRPr="00B21EC7" w:rsidRDefault="0060435D" w:rsidP="0060435D">
            <w:pPr>
              <w:keepNext/>
              <w:keepLines/>
              <w:spacing w:after="0"/>
              <w:rPr>
                <w:rFonts w:ascii="Arial" w:hAnsi="Arial" w:cs="Arial"/>
                <w:sz w:val="18"/>
                <w:lang w:val="en-US" w:eastAsia="en-GB"/>
                <w:rPrChange w:id="15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6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57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B610730" w14:textId="77777777" w:rsidR="0060435D" w:rsidRPr="00B21EC7" w:rsidRDefault="0060435D" w:rsidP="0060435D">
            <w:pPr>
              <w:keepNext/>
              <w:keepLines/>
              <w:spacing w:after="0"/>
              <w:rPr>
                <w:rFonts w:ascii="Arial" w:hAnsi="Arial" w:cs="Arial"/>
                <w:sz w:val="18"/>
                <w:lang w:val="en-US" w:eastAsia="en-GB"/>
                <w:rPrChange w:id="15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72" w:author="JuanM_Fernandez_Ericsson" w:date="2025-11-05T21:35:00Z" w16du:dateUtc="2025-11-05T20:35:00Z">
                  <w:rPr>
                    <w:rFonts w:ascii="Arial" w:hAnsi="Arial" w:cs="Arial"/>
                    <w:sz w:val="18"/>
                    <w:lang w:val="fr-FR" w:eastAsia="en-GB"/>
                  </w:rPr>
                </w:rPrChange>
              </w:rPr>
              <w:t>Defines a packet filter for an Ethernet flow.</w:t>
            </w:r>
          </w:p>
          <w:p w14:paraId="345DA424" w14:textId="77777777" w:rsidR="0060435D" w:rsidRPr="00B21EC7" w:rsidRDefault="0060435D" w:rsidP="0060435D">
            <w:pPr>
              <w:keepNext/>
              <w:keepLines/>
              <w:spacing w:after="0"/>
              <w:rPr>
                <w:rFonts w:ascii="Arial" w:hAnsi="Arial" w:cs="Arial"/>
                <w:sz w:val="18"/>
                <w:lang w:val="en-US" w:eastAsia="en-GB"/>
                <w:rPrChange w:id="15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74" w:author="JuanM_Fernandez_Ericsson" w:date="2025-11-05T21:35:00Z" w16du:dateUtc="2025-11-05T20:35:00Z">
                  <w:rPr>
                    <w:rFonts w:ascii="Arial" w:hAnsi="Arial" w:cs="Arial"/>
                    <w:sz w:val="18"/>
                    <w:lang w:val="fr-FR" w:eastAsia="en-GB"/>
                  </w:rPr>
                </w:rPrChange>
              </w:rPr>
              <w:t>(NOTE 2)</w:t>
            </w:r>
          </w:p>
        </w:tc>
        <w:tc>
          <w:tcPr>
            <w:tcW w:w="1347" w:type="dxa"/>
            <w:tcBorders>
              <w:top w:val="single" w:sz="6" w:space="0" w:color="auto"/>
              <w:left w:val="single" w:sz="6" w:space="0" w:color="auto"/>
              <w:bottom w:val="single" w:sz="6" w:space="0" w:color="auto"/>
              <w:right w:val="single" w:sz="6" w:space="0" w:color="auto"/>
            </w:tcBorders>
            <w:tcPrChange w:id="15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76EBB8B" w14:textId="77777777" w:rsidR="0060435D" w:rsidRPr="00B21EC7" w:rsidRDefault="0060435D" w:rsidP="0060435D">
            <w:pPr>
              <w:keepNext/>
              <w:keepLines/>
              <w:spacing w:after="0"/>
              <w:rPr>
                <w:rFonts w:ascii="Arial" w:hAnsi="Arial" w:cs="Arial"/>
                <w:sz w:val="18"/>
                <w:lang w:val="en-US" w:eastAsia="en-GB"/>
                <w:rPrChange w:id="1576" w:author="JuanM_Fernandez_Ericsson" w:date="2025-11-05T21:35:00Z" w16du:dateUtc="2025-11-05T20:35:00Z">
                  <w:rPr>
                    <w:rFonts w:ascii="Arial" w:hAnsi="Arial" w:cs="Arial"/>
                    <w:sz w:val="18"/>
                    <w:lang w:val="fr-FR" w:eastAsia="en-GB"/>
                  </w:rPr>
                </w:rPrChange>
              </w:rPr>
            </w:pPr>
          </w:p>
        </w:tc>
      </w:tr>
      <w:tr w:rsidR="0060435D" w:rsidRPr="00B21EC7" w14:paraId="47D16101" w14:textId="77777777" w:rsidTr="0060435D">
        <w:trPr>
          <w:cantSplit/>
          <w:trHeight w:val="227"/>
          <w:jc w:val="center"/>
          <w:trPrChange w:id="15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C139881" w14:textId="77777777" w:rsidR="0060435D" w:rsidRPr="00B21EC7" w:rsidRDefault="0060435D" w:rsidP="0060435D">
            <w:pPr>
              <w:keepNext/>
              <w:keepLines/>
              <w:spacing w:after="0"/>
              <w:rPr>
                <w:rFonts w:ascii="Arial" w:hAnsi="Arial" w:cs="Arial"/>
                <w:sz w:val="18"/>
                <w:lang w:val="en-US" w:eastAsia="en-GB"/>
                <w:rPrChange w:id="15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0" w:author="JuanM_Fernandez_Ericsson" w:date="2025-11-05T21:35:00Z" w16du:dateUtc="2025-11-05T20:35:00Z">
                  <w:rPr>
                    <w:rFonts w:ascii="Arial" w:hAnsi="Arial" w:cs="Arial"/>
                    <w:sz w:val="18"/>
                    <w:lang w:val="fr-FR" w:eastAsia="en-GB"/>
                  </w:rPr>
                </w:rPrChange>
              </w:rPr>
              <w:t>ExtMaxDataBurstVol</w:t>
            </w:r>
          </w:p>
        </w:tc>
        <w:tc>
          <w:tcPr>
            <w:tcW w:w="1981" w:type="dxa"/>
            <w:tcBorders>
              <w:top w:val="single" w:sz="6" w:space="0" w:color="auto"/>
              <w:left w:val="single" w:sz="6" w:space="0" w:color="auto"/>
              <w:bottom w:val="single" w:sz="6" w:space="0" w:color="auto"/>
              <w:right w:val="single" w:sz="6" w:space="0" w:color="auto"/>
            </w:tcBorders>
            <w:hideMark/>
            <w:tcPrChange w:id="15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6CE32ED" w14:textId="77777777" w:rsidR="0060435D" w:rsidRPr="00B21EC7" w:rsidRDefault="0060435D" w:rsidP="0060435D">
            <w:pPr>
              <w:keepNext/>
              <w:keepLines/>
              <w:spacing w:after="0"/>
              <w:rPr>
                <w:rFonts w:ascii="Arial" w:hAnsi="Arial" w:cs="Arial"/>
                <w:sz w:val="18"/>
                <w:lang w:val="en-US" w:eastAsia="en-GB"/>
                <w:rPrChange w:id="15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F84926E" w14:textId="77777777" w:rsidR="0060435D" w:rsidRPr="00B21EC7" w:rsidRDefault="0060435D" w:rsidP="0060435D">
            <w:pPr>
              <w:keepNext/>
              <w:keepLines/>
              <w:spacing w:after="0"/>
              <w:rPr>
                <w:rFonts w:ascii="Arial" w:hAnsi="Arial" w:cs="Arial"/>
                <w:sz w:val="18"/>
                <w:lang w:val="en-US" w:eastAsia="en-GB"/>
                <w:rPrChange w:id="15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6" w:author="JuanM_Fernandez_Ericsson" w:date="2025-11-05T21:35:00Z" w16du:dateUtc="2025-11-05T20:35:00Z">
                  <w:rPr>
                    <w:rFonts w:ascii="Arial" w:hAnsi="Arial" w:cs="Arial"/>
                    <w:sz w:val="18"/>
                    <w:lang w:val="fr-FR" w:eastAsia="en-GB"/>
                  </w:rPr>
                </w:rPrChange>
              </w:rPr>
              <w:t>Maximum Data Burst Volume.</w:t>
            </w:r>
          </w:p>
        </w:tc>
        <w:tc>
          <w:tcPr>
            <w:tcW w:w="1347" w:type="dxa"/>
            <w:tcBorders>
              <w:top w:val="single" w:sz="6" w:space="0" w:color="auto"/>
              <w:left w:val="single" w:sz="6" w:space="0" w:color="auto"/>
              <w:bottom w:val="single" w:sz="6" w:space="0" w:color="auto"/>
              <w:right w:val="single" w:sz="6" w:space="0" w:color="auto"/>
            </w:tcBorders>
            <w:hideMark/>
            <w:tcPrChange w:id="15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BF241C0" w14:textId="77777777" w:rsidR="0060435D" w:rsidRPr="00B21EC7" w:rsidRDefault="0060435D" w:rsidP="0060435D">
            <w:pPr>
              <w:keepNext/>
              <w:keepLines/>
              <w:spacing w:after="0"/>
              <w:rPr>
                <w:rFonts w:ascii="Arial" w:hAnsi="Arial" w:cs="Arial"/>
                <w:sz w:val="18"/>
                <w:lang w:val="en-US" w:eastAsia="en-GB"/>
                <w:rPrChange w:id="15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89" w:author="JuanM_Fernandez_Ericsson" w:date="2025-11-05T21:35:00Z" w16du:dateUtc="2025-11-05T20:35:00Z">
                  <w:rPr>
                    <w:rFonts w:ascii="Arial" w:hAnsi="Arial" w:cs="Arial"/>
                    <w:sz w:val="18"/>
                    <w:lang w:val="fr-FR" w:eastAsia="en-GB"/>
                  </w:rPr>
                </w:rPrChange>
              </w:rPr>
              <w:t>EMDBV</w:t>
            </w:r>
          </w:p>
        </w:tc>
      </w:tr>
      <w:tr w:rsidR="0060435D" w:rsidRPr="00B21EC7" w14:paraId="00F5CCB3" w14:textId="77777777" w:rsidTr="0060435D">
        <w:trPr>
          <w:cantSplit/>
          <w:trHeight w:val="227"/>
          <w:jc w:val="center"/>
          <w:trPrChange w:id="159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59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6833FC0" w14:textId="77777777" w:rsidR="0060435D" w:rsidRPr="00B21EC7" w:rsidRDefault="0060435D" w:rsidP="0060435D">
            <w:pPr>
              <w:keepNext/>
              <w:keepLines/>
              <w:spacing w:after="0"/>
              <w:rPr>
                <w:rFonts w:ascii="Arial" w:hAnsi="Arial" w:cs="Arial"/>
                <w:sz w:val="18"/>
                <w:lang w:val="en-US" w:eastAsia="en-GB"/>
                <w:rPrChange w:id="15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3" w:author="JuanM_Fernandez_Ericsson" w:date="2025-11-05T21:35:00Z" w16du:dateUtc="2025-11-05T20:35:00Z">
                  <w:rPr>
                    <w:rFonts w:ascii="Arial" w:hAnsi="Arial" w:cs="Arial"/>
                    <w:sz w:val="18"/>
                    <w:lang w:val="fr-FR" w:eastAsia="en-GB"/>
                  </w:rPr>
                </w:rPrChange>
              </w:rPr>
              <w:t>ExtMaxDataBurstVolRm</w:t>
            </w:r>
          </w:p>
        </w:tc>
        <w:tc>
          <w:tcPr>
            <w:tcW w:w="1981" w:type="dxa"/>
            <w:tcBorders>
              <w:top w:val="single" w:sz="6" w:space="0" w:color="auto"/>
              <w:left w:val="single" w:sz="6" w:space="0" w:color="auto"/>
              <w:bottom w:val="single" w:sz="6" w:space="0" w:color="auto"/>
              <w:right w:val="single" w:sz="6" w:space="0" w:color="auto"/>
            </w:tcBorders>
            <w:hideMark/>
            <w:tcPrChange w:id="159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431812B" w14:textId="77777777" w:rsidR="0060435D" w:rsidRPr="00B21EC7" w:rsidRDefault="0060435D" w:rsidP="0060435D">
            <w:pPr>
              <w:keepNext/>
              <w:keepLines/>
              <w:spacing w:after="0"/>
              <w:rPr>
                <w:rFonts w:ascii="Arial" w:hAnsi="Arial" w:cs="Arial"/>
                <w:sz w:val="18"/>
                <w:lang w:val="en-US" w:eastAsia="en-GB"/>
                <w:rPrChange w:id="15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59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A350EFB" w14:textId="77777777" w:rsidR="0060435D" w:rsidRPr="00B21EC7" w:rsidRDefault="0060435D" w:rsidP="0060435D">
            <w:pPr>
              <w:keepNext/>
              <w:keepLines/>
              <w:spacing w:after="0"/>
              <w:rPr>
                <w:rFonts w:ascii="Arial" w:hAnsi="Arial" w:cs="Arial"/>
                <w:sz w:val="18"/>
                <w:lang w:val="en-US" w:eastAsia="en-GB"/>
                <w:rPrChange w:id="15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599" w:author="JuanM_Fernandez_Ericsson" w:date="2025-11-05T21:35:00Z" w16du:dateUtc="2025-11-05T20:35:00Z">
                  <w:rPr>
                    <w:rFonts w:ascii="Arial" w:hAnsi="Arial" w:cs="Arial"/>
                    <w:sz w:val="18"/>
                    <w:lang w:val="fr-FR" w:eastAsia="en-GB"/>
                  </w:rPr>
                </w:rPrChange>
              </w:rPr>
              <w:t>This data type is defined in the same way as the "ExtMaxDataBurstVol"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60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08CB483" w14:textId="77777777" w:rsidR="0060435D" w:rsidRPr="00B21EC7" w:rsidRDefault="0060435D" w:rsidP="0060435D">
            <w:pPr>
              <w:keepNext/>
              <w:keepLines/>
              <w:spacing w:after="0"/>
              <w:rPr>
                <w:rFonts w:ascii="Arial" w:hAnsi="Arial" w:cs="Arial"/>
                <w:sz w:val="18"/>
                <w:lang w:val="en-US" w:eastAsia="en-GB"/>
                <w:rPrChange w:id="16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2" w:author="JuanM_Fernandez_Ericsson" w:date="2025-11-05T21:35:00Z" w16du:dateUtc="2025-11-05T20:35:00Z">
                  <w:rPr>
                    <w:rFonts w:ascii="Arial" w:hAnsi="Arial" w:cs="Arial"/>
                    <w:sz w:val="18"/>
                    <w:lang w:val="fr-FR" w:eastAsia="en-GB"/>
                  </w:rPr>
                </w:rPrChange>
              </w:rPr>
              <w:t>EMDBV</w:t>
            </w:r>
          </w:p>
        </w:tc>
      </w:tr>
      <w:tr w:rsidR="0060435D" w:rsidRPr="00B21EC7" w14:paraId="2C995C49" w14:textId="77777777" w:rsidTr="0060435D">
        <w:trPr>
          <w:cantSplit/>
          <w:trHeight w:val="227"/>
          <w:jc w:val="center"/>
          <w:trPrChange w:id="16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0BAB0F6" w14:textId="77777777" w:rsidR="0060435D" w:rsidRPr="00B21EC7" w:rsidRDefault="0060435D" w:rsidP="0060435D">
            <w:pPr>
              <w:keepNext/>
              <w:keepLines/>
              <w:spacing w:after="0"/>
              <w:rPr>
                <w:rFonts w:ascii="Arial" w:hAnsi="Arial" w:cs="Arial"/>
                <w:sz w:val="18"/>
                <w:lang w:val="en-US" w:eastAsia="en-GB"/>
                <w:rPrChange w:id="16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6" w:author="JuanM_Fernandez_Ericsson" w:date="2025-11-05T21:35:00Z" w16du:dateUtc="2025-11-05T20:35:00Z">
                  <w:rPr>
                    <w:rFonts w:ascii="Arial" w:hAnsi="Arial" w:cs="Arial"/>
                    <w:sz w:val="18"/>
                    <w:lang w:val="fr-FR" w:eastAsia="en-GB"/>
                  </w:rPr>
                </w:rPrChange>
              </w:rPr>
              <w:t>Metadata</w:t>
            </w:r>
          </w:p>
        </w:tc>
        <w:tc>
          <w:tcPr>
            <w:tcW w:w="1981" w:type="dxa"/>
            <w:tcBorders>
              <w:top w:val="single" w:sz="6" w:space="0" w:color="auto"/>
              <w:left w:val="single" w:sz="6" w:space="0" w:color="auto"/>
              <w:bottom w:val="single" w:sz="6" w:space="0" w:color="auto"/>
              <w:right w:val="single" w:sz="6" w:space="0" w:color="auto"/>
            </w:tcBorders>
            <w:hideMark/>
            <w:tcPrChange w:id="16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523C794" w14:textId="77777777" w:rsidR="0060435D" w:rsidRPr="00B21EC7" w:rsidRDefault="0060435D" w:rsidP="0060435D">
            <w:pPr>
              <w:keepNext/>
              <w:keepLines/>
              <w:spacing w:after="0"/>
              <w:rPr>
                <w:rFonts w:ascii="Arial" w:hAnsi="Arial" w:cs="Arial"/>
                <w:sz w:val="18"/>
                <w:lang w:val="en-US" w:eastAsia="en-GB"/>
                <w:rPrChange w:id="16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8AC41AD" w14:textId="77777777" w:rsidR="0060435D" w:rsidRPr="00B21EC7" w:rsidRDefault="0060435D" w:rsidP="0060435D">
            <w:pPr>
              <w:keepNext/>
              <w:keepLines/>
              <w:spacing w:after="0"/>
              <w:rPr>
                <w:rFonts w:ascii="Arial" w:hAnsi="Arial" w:cs="Arial"/>
                <w:sz w:val="18"/>
                <w:lang w:val="en-US" w:eastAsia="en-GB"/>
                <w:rPrChange w:id="16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612" w:author="JuanM_Fernandez_Ericsson" w:date="2025-11-05T21:35:00Z" w16du:dateUtc="2025-11-05T20:35:00Z">
                  <w:rPr>
                    <w:rFonts w:ascii="Arial" w:hAnsi="Arial" w:cs="Arial"/>
                    <w:sz w:val="18"/>
                    <w:lang w:val="fr-FR" w:eastAsia="zh-CN"/>
                  </w:rPr>
                </w:rPrChange>
              </w:rPr>
              <w:t>This datatype contains opaque information for the service functions in the N6-LAN that is provided by AF and transparently sent to UPF.</w:t>
            </w:r>
          </w:p>
        </w:tc>
        <w:tc>
          <w:tcPr>
            <w:tcW w:w="1347" w:type="dxa"/>
            <w:tcBorders>
              <w:top w:val="single" w:sz="6" w:space="0" w:color="auto"/>
              <w:left w:val="single" w:sz="6" w:space="0" w:color="auto"/>
              <w:bottom w:val="single" w:sz="6" w:space="0" w:color="auto"/>
              <w:right w:val="single" w:sz="6" w:space="0" w:color="auto"/>
            </w:tcBorders>
            <w:hideMark/>
            <w:tcPrChange w:id="161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3603335" w14:textId="77777777" w:rsidR="0060435D" w:rsidRPr="00B21EC7" w:rsidRDefault="0060435D" w:rsidP="0060435D">
            <w:pPr>
              <w:keepNext/>
              <w:keepLines/>
              <w:spacing w:after="0"/>
              <w:rPr>
                <w:rFonts w:ascii="Arial" w:hAnsi="Arial" w:cs="Arial"/>
                <w:sz w:val="18"/>
                <w:lang w:val="en-US" w:eastAsia="en-GB"/>
                <w:rPrChange w:id="16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15" w:author="JuanM_Fernandez_Ericsson" w:date="2025-11-05T21:35:00Z" w16du:dateUtc="2025-11-05T20:35:00Z">
                  <w:rPr>
                    <w:rFonts w:ascii="Arial" w:hAnsi="Arial" w:cs="Arial"/>
                    <w:sz w:val="18"/>
                    <w:lang w:val="fr-FR" w:eastAsia="en-GB"/>
                  </w:rPr>
                </w:rPrChange>
              </w:rPr>
              <w:t>SFC</w:t>
            </w:r>
          </w:p>
        </w:tc>
      </w:tr>
      <w:tr w:rsidR="0060435D" w:rsidRPr="00B21EC7" w14:paraId="1A3A2081" w14:textId="77777777" w:rsidTr="0060435D">
        <w:trPr>
          <w:cantSplit/>
          <w:trHeight w:val="227"/>
          <w:jc w:val="center"/>
          <w:trPrChange w:id="161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1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27622CE" w14:textId="77777777" w:rsidR="0060435D" w:rsidRPr="00B21EC7" w:rsidRDefault="0060435D" w:rsidP="0060435D">
            <w:pPr>
              <w:keepNext/>
              <w:keepLines/>
              <w:spacing w:after="0"/>
              <w:rPr>
                <w:rFonts w:ascii="Arial" w:hAnsi="Arial" w:cs="Arial"/>
                <w:sz w:val="18"/>
                <w:lang w:val="en-US" w:eastAsia="en-GB"/>
                <w:rPrChange w:id="16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19" w:author="JuanM_Fernandez_Ericsson" w:date="2025-11-05T21:35:00Z" w16du:dateUtc="2025-11-05T20:35:00Z">
                  <w:rPr>
                    <w:rFonts w:ascii="Arial" w:hAnsi="Arial" w:cs="Arial"/>
                    <w:sz w:val="18"/>
                    <w:lang w:val="fr-FR" w:eastAsia="en-GB"/>
                  </w:rPr>
                </w:rPrChange>
              </w:rPr>
              <w:t>FinalUnitAction</w:t>
            </w:r>
          </w:p>
        </w:tc>
        <w:tc>
          <w:tcPr>
            <w:tcW w:w="1981" w:type="dxa"/>
            <w:tcBorders>
              <w:top w:val="single" w:sz="6" w:space="0" w:color="auto"/>
              <w:left w:val="single" w:sz="6" w:space="0" w:color="auto"/>
              <w:bottom w:val="single" w:sz="6" w:space="0" w:color="auto"/>
              <w:right w:val="single" w:sz="6" w:space="0" w:color="auto"/>
            </w:tcBorders>
            <w:hideMark/>
            <w:tcPrChange w:id="162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921FAD9" w14:textId="77777777" w:rsidR="0060435D" w:rsidRPr="00B21EC7" w:rsidRDefault="0060435D" w:rsidP="0060435D">
            <w:pPr>
              <w:keepNext/>
              <w:keepLines/>
              <w:spacing w:after="0"/>
              <w:rPr>
                <w:rFonts w:ascii="Arial" w:hAnsi="Arial" w:cs="Arial"/>
                <w:sz w:val="18"/>
                <w:lang w:val="en-US" w:eastAsia="en-GB"/>
                <w:rPrChange w:id="16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22" w:author="JuanM_Fernandez_Ericsson" w:date="2025-11-05T21:35:00Z" w16du:dateUtc="2025-11-05T20:35:00Z">
                  <w:rPr>
                    <w:rFonts w:ascii="Arial" w:hAnsi="Arial" w:cs="Arial"/>
                    <w:sz w:val="18"/>
                    <w:lang w:val="fr-FR" w:eastAsia="en-GB"/>
                  </w:rPr>
                </w:rPrChange>
              </w:rPr>
              <w:t>3GPP TS 32.291 [19]</w:t>
            </w:r>
          </w:p>
        </w:tc>
        <w:tc>
          <w:tcPr>
            <w:tcW w:w="4187" w:type="dxa"/>
            <w:tcBorders>
              <w:top w:val="single" w:sz="6" w:space="0" w:color="auto"/>
              <w:left w:val="single" w:sz="6" w:space="0" w:color="auto"/>
              <w:bottom w:val="single" w:sz="6" w:space="0" w:color="auto"/>
              <w:right w:val="single" w:sz="6" w:space="0" w:color="auto"/>
            </w:tcBorders>
            <w:hideMark/>
            <w:tcPrChange w:id="162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7A131A6" w14:textId="77777777" w:rsidR="0060435D" w:rsidRPr="00B21EC7" w:rsidRDefault="0060435D" w:rsidP="0060435D">
            <w:pPr>
              <w:keepNext/>
              <w:keepLines/>
              <w:spacing w:after="0"/>
              <w:rPr>
                <w:rFonts w:ascii="Arial" w:hAnsi="Arial" w:cs="Arial"/>
                <w:sz w:val="18"/>
                <w:lang w:val="en-US" w:eastAsia="en-GB"/>
                <w:rPrChange w:id="16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25" w:author="JuanM_Fernandez_Ericsson" w:date="2025-11-05T21:35:00Z" w16du:dateUtc="2025-11-05T20:35:00Z">
                  <w:rPr>
                    <w:rFonts w:ascii="Arial" w:hAnsi="Arial" w:cs="Arial"/>
                    <w:sz w:val="18"/>
                    <w:lang w:val="fr-FR" w:eastAsia="en-GB"/>
                  </w:rPr>
                </w:rPrChange>
              </w:rPr>
              <w:t>Indicates the action to be taken when the user's account cannot cover the service cost.</w:t>
            </w:r>
          </w:p>
        </w:tc>
        <w:tc>
          <w:tcPr>
            <w:tcW w:w="1347" w:type="dxa"/>
            <w:tcBorders>
              <w:top w:val="single" w:sz="6" w:space="0" w:color="auto"/>
              <w:left w:val="single" w:sz="6" w:space="0" w:color="auto"/>
              <w:bottom w:val="single" w:sz="6" w:space="0" w:color="auto"/>
              <w:right w:val="single" w:sz="6" w:space="0" w:color="auto"/>
            </w:tcBorders>
            <w:tcPrChange w:id="162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DFA6679" w14:textId="77777777" w:rsidR="0060435D" w:rsidRPr="00B21EC7" w:rsidRDefault="0060435D" w:rsidP="0060435D">
            <w:pPr>
              <w:keepNext/>
              <w:keepLines/>
              <w:spacing w:after="0"/>
              <w:rPr>
                <w:rFonts w:ascii="Arial" w:hAnsi="Arial" w:cs="Arial"/>
                <w:sz w:val="18"/>
                <w:lang w:val="en-US" w:eastAsia="en-GB"/>
                <w:rPrChange w:id="1627" w:author="JuanM_Fernandez_Ericsson" w:date="2025-11-05T21:35:00Z" w16du:dateUtc="2025-11-05T20:35:00Z">
                  <w:rPr>
                    <w:rFonts w:ascii="Arial" w:hAnsi="Arial" w:cs="Arial"/>
                    <w:sz w:val="18"/>
                    <w:lang w:val="fr-FR" w:eastAsia="en-GB"/>
                  </w:rPr>
                </w:rPrChange>
              </w:rPr>
            </w:pPr>
          </w:p>
        </w:tc>
      </w:tr>
      <w:tr w:rsidR="0060435D" w:rsidRPr="00B21EC7" w14:paraId="69FA0783" w14:textId="77777777" w:rsidTr="0060435D">
        <w:trPr>
          <w:cantSplit/>
          <w:trHeight w:val="227"/>
          <w:jc w:val="center"/>
          <w:trPrChange w:id="1628"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29"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2FDA198" w14:textId="77777777" w:rsidR="0060435D" w:rsidRPr="00B21EC7" w:rsidRDefault="0060435D" w:rsidP="0060435D">
            <w:pPr>
              <w:keepNext/>
              <w:keepLines/>
              <w:spacing w:after="0"/>
              <w:rPr>
                <w:rFonts w:ascii="Arial" w:hAnsi="Arial" w:cs="Arial"/>
                <w:sz w:val="18"/>
                <w:lang w:val="en-US" w:eastAsia="en-GB"/>
                <w:rPrChange w:id="16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1" w:author="JuanM_Fernandez_Ericsson" w:date="2025-11-05T21:35:00Z" w16du:dateUtc="2025-11-05T20:35:00Z">
                  <w:rPr>
                    <w:rFonts w:ascii="Arial" w:hAnsi="Arial" w:cs="Arial"/>
                    <w:sz w:val="18"/>
                    <w:lang w:val="fr-FR" w:eastAsia="en-GB"/>
                  </w:rPr>
                </w:rPrChange>
              </w:rPr>
              <w:t>FlowStatus</w:t>
            </w:r>
          </w:p>
        </w:tc>
        <w:tc>
          <w:tcPr>
            <w:tcW w:w="1981" w:type="dxa"/>
            <w:tcBorders>
              <w:top w:val="single" w:sz="6" w:space="0" w:color="auto"/>
              <w:left w:val="single" w:sz="6" w:space="0" w:color="auto"/>
              <w:bottom w:val="single" w:sz="6" w:space="0" w:color="auto"/>
              <w:right w:val="single" w:sz="6" w:space="0" w:color="auto"/>
            </w:tcBorders>
            <w:hideMark/>
            <w:tcPrChange w:id="1632"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72D2EEB" w14:textId="77777777" w:rsidR="0060435D" w:rsidRPr="00B21EC7" w:rsidRDefault="0060435D" w:rsidP="0060435D">
            <w:pPr>
              <w:keepNext/>
              <w:keepLines/>
              <w:spacing w:after="0"/>
              <w:rPr>
                <w:rFonts w:ascii="Arial" w:hAnsi="Arial" w:cs="Arial"/>
                <w:sz w:val="18"/>
                <w:lang w:val="en-US" w:eastAsia="en-GB"/>
                <w:rPrChange w:id="16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635"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B6DBA06" w14:textId="77777777" w:rsidR="0060435D" w:rsidRPr="00B21EC7" w:rsidRDefault="0060435D" w:rsidP="0060435D">
            <w:pPr>
              <w:keepNext/>
              <w:keepLines/>
              <w:spacing w:after="0"/>
              <w:rPr>
                <w:rFonts w:ascii="Arial" w:hAnsi="Arial" w:cs="Arial"/>
                <w:sz w:val="18"/>
                <w:lang w:val="en-US" w:eastAsia="en-GB"/>
                <w:rPrChange w:id="16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37" w:author="JuanM_Fernandez_Ericsson" w:date="2025-11-05T21:35:00Z" w16du:dateUtc="2025-11-05T20:35:00Z">
                  <w:rPr>
                    <w:rFonts w:ascii="Arial" w:hAnsi="Arial" w:cs="Arial"/>
                    <w:sz w:val="18"/>
                    <w:lang w:val="fr-FR" w:eastAsia="en-GB"/>
                  </w:rPr>
                </w:rPrChange>
              </w:rPr>
              <w:t>Describes whether the IP flow(s) are enabled or disabled. The value "REMOVED" is not applicable to Npcf_SMPolicyControl service.</w:t>
            </w:r>
          </w:p>
        </w:tc>
        <w:tc>
          <w:tcPr>
            <w:tcW w:w="1347" w:type="dxa"/>
            <w:tcBorders>
              <w:top w:val="single" w:sz="6" w:space="0" w:color="auto"/>
              <w:left w:val="single" w:sz="6" w:space="0" w:color="auto"/>
              <w:bottom w:val="single" w:sz="6" w:space="0" w:color="auto"/>
              <w:right w:val="single" w:sz="6" w:space="0" w:color="auto"/>
            </w:tcBorders>
            <w:tcPrChange w:id="1638"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B864B0C" w14:textId="77777777" w:rsidR="0060435D" w:rsidRPr="00B21EC7" w:rsidRDefault="0060435D" w:rsidP="0060435D">
            <w:pPr>
              <w:keepNext/>
              <w:keepLines/>
              <w:spacing w:after="0"/>
              <w:rPr>
                <w:rFonts w:ascii="Arial" w:hAnsi="Arial" w:cs="Arial"/>
                <w:sz w:val="18"/>
                <w:lang w:val="en-US" w:eastAsia="en-GB"/>
                <w:rPrChange w:id="1639" w:author="JuanM_Fernandez_Ericsson" w:date="2025-11-05T21:35:00Z" w16du:dateUtc="2025-11-05T20:35:00Z">
                  <w:rPr>
                    <w:rFonts w:ascii="Arial" w:hAnsi="Arial" w:cs="Arial"/>
                    <w:sz w:val="18"/>
                    <w:lang w:val="fr-FR" w:eastAsia="en-GB"/>
                  </w:rPr>
                </w:rPrChange>
              </w:rPr>
            </w:pPr>
          </w:p>
        </w:tc>
      </w:tr>
      <w:tr w:rsidR="0060435D" w:rsidRPr="00B21EC7" w14:paraId="474523BD" w14:textId="77777777" w:rsidTr="0060435D">
        <w:trPr>
          <w:cantSplit/>
          <w:trHeight w:val="227"/>
          <w:jc w:val="center"/>
          <w:trPrChange w:id="164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4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7FF2C0B" w14:textId="77777777" w:rsidR="0060435D" w:rsidRPr="00B21EC7" w:rsidRDefault="0060435D" w:rsidP="0060435D">
            <w:pPr>
              <w:keepNext/>
              <w:keepLines/>
              <w:spacing w:after="0"/>
              <w:rPr>
                <w:rFonts w:ascii="Arial" w:hAnsi="Arial" w:cs="Arial"/>
                <w:sz w:val="18"/>
                <w:lang w:val="en-US" w:eastAsia="en-GB"/>
                <w:rPrChange w:id="16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3" w:author="JuanM_Fernandez_Ericsson" w:date="2025-11-05T21:35:00Z" w16du:dateUtc="2025-11-05T20:35:00Z">
                  <w:rPr>
                    <w:rFonts w:ascii="Arial" w:hAnsi="Arial" w:cs="Arial"/>
                    <w:sz w:val="18"/>
                    <w:lang w:val="fr-FR" w:eastAsia="en-GB"/>
                  </w:rPr>
                </w:rPrChange>
              </w:rPr>
              <w:t>Gpsi</w:t>
            </w:r>
          </w:p>
        </w:tc>
        <w:tc>
          <w:tcPr>
            <w:tcW w:w="1981" w:type="dxa"/>
            <w:tcBorders>
              <w:top w:val="single" w:sz="6" w:space="0" w:color="auto"/>
              <w:left w:val="single" w:sz="6" w:space="0" w:color="auto"/>
              <w:bottom w:val="single" w:sz="6" w:space="0" w:color="auto"/>
              <w:right w:val="single" w:sz="6" w:space="0" w:color="auto"/>
            </w:tcBorders>
            <w:hideMark/>
            <w:tcPrChange w:id="164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3497AB6" w14:textId="77777777" w:rsidR="0060435D" w:rsidRPr="00B21EC7" w:rsidRDefault="0060435D" w:rsidP="0060435D">
            <w:pPr>
              <w:keepNext/>
              <w:keepLines/>
              <w:spacing w:after="0"/>
              <w:rPr>
                <w:rFonts w:ascii="Arial" w:hAnsi="Arial" w:cs="Arial"/>
                <w:sz w:val="18"/>
                <w:lang w:val="en-US" w:eastAsia="en-GB"/>
                <w:rPrChange w:id="16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4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4F5745B" w14:textId="77777777" w:rsidR="0060435D" w:rsidRPr="00B21EC7" w:rsidRDefault="0060435D" w:rsidP="0060435D">
            <w:pPr>
              <w:keepNext/>
              <w:keepLines/>
              <w:spacing w:after="0"/>
              <w:rPr>
                <w:rFonts w:ascii="Arial" w:hAnsi="Arial" w:cs="Arial"/>
                <w:sz w:val="18"/>
                <w:lang w:val="en-US" w:eastAsia="en-GB"/>
                <w:rPrChange w:id="16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49" w:author="JuanM_Fernandez_Ericsson" w:date="2025-11-05T21:35:00Z" w16du:dateUtc="2025-11-05T20:35:00Z">
                  <w:rPr>
                    <w:rFonts w:ascii="Arial" w:hAnsi="Arial" w:cs="Arial"/>
                    <w:sz w:val="18"/>
                    <w:lang w:val="fr-FR" w:eastAsia="en-GB"/>
                  </w:rPr>
                </w:rPrChange>
              </w:rPr>
              <w:t>Identifies a GPSI.</w:t>
            </w:r>
          </w:p>
        </w:tc>
        <w:tc>
          <w:tcPr>
            <w:tcW w:w="1347" w:type="dxa"/>
            <w:tcBorders>
              <w:top w:val="single" w:sz="6" w:space="0" w:color="auto"/>
              <w:left w:val="single" w:sz="6" w:space="0" w:color="auto"/>
              <w:bottom w:val="single" w:sz="6" w:space="0" w:color="auto"/>
              <w:right w:val="single" w:sz="6" w:space="0" w:color="auto"/>
            </w:tcBorders>
            <w:tcPrChange w:id="165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177D918A" w14:textId="77777777" w:rsidR="0060435D" w:rsidRPr="00B21EC7" w:rsidRDefault="0060435D" w:rsidP="0060435D">
            <w:pPr>
              <w:keepNext/>
              <w:keepLines/>
              <w:spacing w:after="0"/>
              <w:rPr>
                <w:rFonts w:ascii="Arial" w:hAnsi="Arial" w:cs="Arial"/>
                <w:sz w:val="18"/>
                <w:lang w:val="en-US" w:eastAsia="en-GB"/>
                <w:rPrChange w:id="1651" w:author="JuanM_Fernandez_Ericsson" w:date="2025-11-05T21:35:00Z" w16du:dateUtc="2025-11-05T20:35:00Z">
                  <w:rPr>
                    <w:rFonts w:ascii="Arial" w:hAnsi="Arial" w:cs="Arial"/>
                    <w:sz w:val="18"/>
                    <w:lang w:val="fr-FR" w:eastAsia="en-GB"/>
                  </w:rPr>
                </w:rPrChange>
              </w:rPr>
            </w:pPr>
          </w:p>
        </w:tc>
      </w:tr>
      <w:tr w:rsidR="0060435D" w:rsidRPr="00B21EC7" w14:paraId="59B2BF0B" w14:textId="77777777" w:rsidTr="0060435D">
        <w:trPr>
          <w:cantSplit/>
          <w:trHeight w:val="227"/>
          <w:jc w:val="center"/>
          <w:trPrChange w:id="1652"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53"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278E3E0" w14:textId="77777777" w:rsidR="0060435D" w:rsidRPr="00B21EC7" w:rsidRDefault="0060435D" w:rsidP="0060435D">
            <w:pPr>
              <w:keepNext/>
              <w:keepLines/>
              <w:spacing w:after="0"/>
              <w:rPr>
                <w:rFonts w:ascii="Arial" w:hAnsi="Arial" w:cs="Arial"/>
                <w:sz w:val="18"/>
                <w:lang w:val="en-US" w:eastAsia="en-GB"/>
                <w:rPrChange w:id="16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55" w:author="JuanM_Fernandez_Ericsson" w:date="2025-11-05T21:35:00Z" w16du:dateUtc="2025-11-05T20:35:00Z">
                  <w:rPr>
                    <w:rFonts w:ascii="Arial" w:hAnsi="Arial" w:cs="Arial"/>
                    <w:sz w:val="18"/>
                    <w:lang w:val="fr-FR" w:eastAsia="en-GB"/>
                  </w:rPr>
                </w:rPrChange>
              </w:rPr>
              <w:t>GroupId</w:t>
            </w:r>
          </w:p>
        </w:tc>
        <w:tc>
          <w:tcPr>
            <w:tcW w:w="1981" w:type="dxa"/>
            <w:tcBorders>
              <w:top w:val="single" w:sz="6" w:space="0" w:color="auto"/>
              <w:left w:val="single" w:sz="6" w:space="0" w:color="auto"/>
              <w:bottom w:val="single" w:sz="6" w:space="0" w:color="auto"/>
              <w:right w:val="single" w:sz="6" w:space="0" w:color="auto"/>
            </w:tcBorders>
            <w:hideMark/>
            <w:tcPrChange w:id="1656"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2CAD687" w14:textId="77777777" w:rsidR="0060435D" w:rsidRPr="00B21EC7" w:rsidRDefault="0060435D" w:rsidP="0060435D">
            <w:pPr>
              <w:keepNext/>
              <w:keepLines/>
              <w:spacing w:after="0"/>
              <w:rPr>
                <w:rFonts w:ascii="Arial" w:hAnsi="Arial" w:cs="Arial"/>
                <w:sz w:val="18"/>
                <w:lang w:val="en-US" w:eastAsia="en-GB"/>
                <w:rPrChange w:id="16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59"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A94BDD4" w14:textId="77777777" w:rsidR="0060435D" w:rsidRPr="00B21EC7" w:rsidRDefault="0060435D" w:rsidP="0060435D">
            <w:pPr>
              <w:keepNext/>
              <w:keepLines/>
              <w:spacing w:after="0"/>
              <w:rPr>
                <w:rFonts w:ascii="Arial" w:hAnsi="Arial" w:cs="Arial"/>
                <w:sz w:val="18"/>
                <w:lang w:val="en-US" w:eastAsia="en-GB"/>
                <w:rPrChange w:id="16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61" w:author="JuanM_Fernandez_Ericsson" w:date="2025-11-05T21:35:00Z" w16du:dateUtc="2025-11-05T20:35:00Z">
                  <w:rPr>
                    <w:rFonts w:ascii="Arial" w:hAnsi="Arial" w:cs="Arial"/>
                    <w:sz w:val="18"/>
                    <w:lang w:val="fr-FR" w:eastAsia="en-GB"/>
                  </w:rPr>
                </w:rPrChange>
              </w:rPr>
              <w:t>Identifies a group of internal globally unique ID.</w:t>
            </w:r>
          </w:p>
        </w:tc>
        <w:tc>
          <w:tcPr>
            <w:tcW w:w="1347" w:type="dxa"/>
            <w:tcBorders>
              <w:top w:val="single" w:sz="6" w:space="0" w:color="auto"/>
              <w:left w:val="single" w:sz="6" w:space="0" w:color="auto"/>
              <w:bottom w:val="single" w:sz="6" w:space="0" w:color="auto"/>
              <w:right w:val="single" w:sz="6" w:space="0" w:color="auto"/>
            </w:tcBorders>
            <w:tcPrChange w:id="1662"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7433E1E" w14:textId="77777777" w:rsidR="0060435D" w:rsidRPr="00B21EC7" w:rsidRDefault="0060435D" w:rsidP="0060435D">
            <w:pPr>
              <w:keepNext/>
              <w:keepLines/>
              <w:spacing w:after="0"/>
              <w:rPr>
                <w:rFonts w:ascii="Arial" w:hAnsi="Arial" w:cs="Arial"/>
                <w:sz w:val="18"/>
                <w:lang w:val="en-US" w:eastAsia="en-GB"/>
                <w:rPrChange w:id="1663" w:author="JuanM_Fernandez_Ericsson" w:date="2025-11-05T21:35:00Z" w16du:dateUtc="2025-11-05T20:35:00Z">
                  <w:rPr>
                    <w:rFonts w:ascii="Arial" w:hAnsi="Arial" w:cs="Arial"/>
                    <w:sz w:val="18"/>
                    <w:lang w:val="fr-FR" w:eastAsia="en-GB"/>
                  </w:rPr>
                </w:rPrChange>
              </w:rPr>
            </w:pPr>
          </w:p>
        </w:tc>
      </w:tr>
      <w:tr w:rsidR="0060435D" w:rsidRPr="00B21EC7" w14:paraId="0407486D" w14:textId="77777777" w:rsidTr="0060435D">
        <w:trPr>
          <w:cantSplit/>
          <w:trHeight w:val="227"/>
          <w:jc w:val="center"/>
          <w:trPrChange w:id="1664"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65"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957E10A" w14:textId="77777777" w:rsidR="0060435D" w:rsidRPr="00B21EC7" w:rsidRDefault="0060435D" w:rsidP="0060435D">
            <w:pPr>
              <w:keepNext/>
              <w:keepLines/>
              <w:spacing w:after="0"/>
              <w:rPr>
                <w:rFonts w:ascii="Arial" w:hAnsi="Arial" w:cs="Arial"/>
                <w:sz w:val="18"/>
                <w:lang w:val="en-US" w:eastAsia="en-GB"/>
                <w:rPrChange w:id="16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67" w:author="JuanM_Fernandez_Ericsson" w:date="2025-11-05T21:35:00Z" w16du:dateUtc="2025-11-05T20:35:00Z">
                  <w:rPr>
                    <w:rFonts w:ascii="Arial" w:hAnsi="Arial" w:cs="Arial"/>
                    <w:sz w:val="18"/>
                    <w:lang w:val="fr-FR" w:eastAsia="en-GB"/>
                  </w:rPr>
                </w:rPrChange>
              </w:rPr>
              <w:t>Guami</w:t>
            </w:r>
          </w:p>
        </w:tc>
        <w:tc>
          <w:tcPr>
            <w:tcW w:w="1981" w:type="dxa"/>
            <w:tcBorders>
              <w:top w:val="single" w:sz="6" w:space="0" w:color="auto"/>
              <w:left w:val="single" w:sz="6" w:space="0" w:color="auto"/>
              <w:bottom w:val="single" w:sz="6" w:space="0" w:color="auto"/>
              <w:right w:val="single" w:sz="6" w:space="0" w:color="auto"/>
            </w:tcBorders>
            <w:hideMark/>
            <w:tcPrChange w:id="1668"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B610084" w14:textId="77777777" w:rsidR="0060435D" w:rsidRPr="00B21EC7" w:rsidRDefault="0060435D" w:rsidP="0060435D">
            <w:pPr>
              <w:keepNext/>
              <w:keepLines/>
              <w:spacing w:after="0"/>
              <w:rPr>
                <w:rFonts w:ascii="Arial" w:hAnsi="Arial" w:cs="Arial"/>
                <w:sz w:val="18"/>
                <w:lang w:val="en-US" w:eastAsia="en-GB"/>
                <w:rPrChange w:id="16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71"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35DB785" w14:textId="77777777" w:rsidR="0060435D" w:rsidRPr="00B21EC7" w:rsidRDefault="0060435D" w:rsidP="0060435D">
            <w:pPr>
              <w:keepNext/>
              <w:keepLines/>
              <w:spacing w:after="0"/>
              <w:rPr>
                <w:rFonts w:ascii="Arial" w:hAnsi="Arial" w:cs="Arial"/>
                <w:sz w:val="18"/>
                <w:lang w:val="en-US" w:eastAsia="en-GB"/>
                <w:rPrChange w:id="16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3" w:author="JuanM_Fernandez_Ericsson" w:date="2025-11-05T21:35:00Z" w16du:dateUtc="2025-11-05T20:35:00Z">
                  <w:rPr>
                    <w:rFonts w:ascii="Arial" w:hAnsi="Arial" w:cs="Arial"/>
                    <w:sz w:val="18"/>
                    <w:lang w:val="fr-FR" w:eastAsia="en-GB"/>
                  </w:rPr>
                </w:rPrChange>
              </w:rPr>
              <w:t>Globally Unique AMF Identifier.</w:t>
            </w:r>
          </w:p>
        </w:tc>
        <w:tc>
          <w:tcPr>
            <w:tcW w:w="1347" w:type="dxa"/>
            <w:tcBorders>
              <w:top w:val="single" w:sz="6" w:space="0" w:color="auto"/>
              <w:left w:val="single" w:sz="6" w:space="0" w:color="auto"/>
              <w:bottom w:val="single" w:sz="6" w:space="0" w:color="auto"/>
              <w:right w:val="single" w:sz="6" w:space="0" w:color="auto"/>
            </w:tcBorders>
            <w:tcPrChange w:id="167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D5654FD" w14:textId="77777777" w:rsidR="0060435D" w:rsidRPr="00B21EC7" w:rsidRDefault="0060435D" w:rsidP="0060435D">
            <w:pPr>
              <w:keepNext/>
              <w:keepLines/>
              <w:spacing w:after="0"/>
              <w:rPr>
                <w:rFonts w:ascii="Arial" w:hAnsi="Arial" w:cs="Arial"/>
                <w:sz w:val="18"/>
                <w:lang w:val="en-US" w:eastAsia="en-GB"/>
                <w:rPrChange w:id="1675" w:author="JuanM_Fernandez_Ericsson" w:date="2025-11-05T21:35:00Z" w16du:dateUtc="2025-11-05T20:35:00Z">
                  <w:rPr>
                    <w:rFonts w:ascii="Arial" w:hAnsi="Arial" w:cs="Arial"/>
                    <w:sz w:val="18"/>
                    <w:lang w:val="fr-FR" w:eastAsia="en-GB"/>
                  </w:rPr>
                </w:rPrChange>
              </w:rPr>
            </w:pPr>
          </w:p>
        </w:tc>
      </w:tr>
      <w:tr w:rsidR="0060435D" w:rsidRPr="00B21EC7" w14:paraId="00E2BBEB" w14:textId="77777777" w:rsidTr="0060435D">
        <w:trPr>
          <w:cantSplit/>
          <w:trHeight w:val="227"/>
          <w:jc w:val="center"/>
          <w:trPrChange w:id="167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7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6724143" w14:textId="77777777" w:rsidR="0060435D" w:rsidRPr="00B21EC7" w:rsidRDefault="0060435D" w:rsidP="0060435D">
            <w:pPr>
              <w:keepNext/>
              <w:keepLines/>
              <w:spacing w:after="0"/>
              <w:rPr>
                <w:rFonts w:ascii="Arial" w:hAnsi="Arial" w:cs="Arial"/>
                <w:sz w:val="18"/>
                <w:lang w:val="en-US" w:eastAsia="en-GB"/>
                <w:rPrChange w:id="16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79" w:author="JuanM_Fernandez_Ericsson" w:date="2025-11-05T21:35:00Z" w16du:dateUtc="2025-11-05T20:35:00Z">
                  <w:rPr>
                    <w:rFonts w:ascii="Arial" w:hAnsi="Arial" w:cs="Arial"/>
                    <w:sz w:val="18"/>
                    <w:lang w:val="fr-FR" w:eastAsia="en-GB"/>
                  </w:rPr>
                </w:rPrChange>
              </w:rPr>
              <w:t>InvalidParam</w:t>
            </w:r>
          </w:p>
        </w:tc>
        <w:tc>
          <w:tcPr>
            <w:tcW w:w="1981" w:type="dxa"/>
            <w:tcBorders>
              <w:top w:val="single" w:sz="6" w:space="0" w:color="auto"/>
              <w:left w:val="single" w:sz="6" w:space="0" w:color="auto"/>
              <w:bottom w:val="single" w:sz="6" w:space="0" w:color="auto"/>
              <w:right w:val="single" w:sz="6" w:space="0" w:color="auto"/>
            </w:tcBorders>
            <w:hideMark/>
            <w:tcPrChange w:id="168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83E5BA5" w14:textId="77777777" w:rsidR="0060435D" w:rsidRPr="00B21EC7" w:rsidRDefault="0060435D" w:rsidP="0060435D">
            <w:pPr>
              <w:keepNext/>
              <w:keepLines/>
              <w:spacing w:after="0"/>
              <w:rPr>
                <w:rFonts w:ascii="Arial" w:hAnsi="Arial" w:cs="Arial"/>
                <w:sz w:val="18"/>
                <w:lang w:val="en-US" w:eastAsia="en-GB"/>
                <w:rPrChange w:id="168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8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68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B4E742C" w14:textId="77777777" w:rsidR="0060435D" w:rsidRPr="00B21EC7" w:rsidRDefault="0060435D" w:rsidP="0060435D">
            <w:pPr>
              <w:keepNext/>
              <w:keepLines/>
              <w:spacing w:after="0"/>
              <w:rPr>
                <w:rFonts w:ascii="Arial" w:hAnsi="Arial" w:cs="Arial"/>
                <w:sz w:val="18"/>
                <w:lang w:val="en-US" w:eastAsia="en-GB"/>
                <w:rPrChange w:id="16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85" w:author="JuanM_Fernandez_Ericsson" w:date="2025-11-05T21:35:00Z" w16du:dateUtc="2025-11-05T20:35:00Z">
                  <w:rPr>
                    <w:rFonts w:ascii="Arial" w:hAnsi="Arial" w:cs="Arial"/>
                    <w:sz w:val="18"/>
                    <w:lang w:val="fr-FR" w:eastAsia="en-GB"/>
                  </w:rPr>
                </w:rPrChange>
              </w:rPr>
              <w:t>Invalid Parameters for the reported failed policy decisions</w:t>
            </w:r>
          </w:p>
        </w:tc>
        <w:tc>
          <w:tcPr>
            <w:tcW w:w="1347" w:type="dxa"/>
            <w:tcBorders>
              <w:top w:val="single" w:sz="6" w:space="0" w:color="auto"/>
              <w:left w:val="single" w:sz="6" w:space="0" w:color="auto"/>
              <w:bottom w:val="single" w:sz="6" w:space="0" w:color="auto"/>
              <w:right w:val="single" w:sz="6" w:space="0" w:color="auto"/>
            </w:tcBorders>
            <w:hideMark/>
            <w:tcPrChange w:id="168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6BCBB4C4" w14:textId="77777777" w:rsidR="0060435D" w:rsidRPr="00B21EC7" w:rsidRDefault="0060435D" w:rsidP="0060435D">
            <w:pPr>
              <w:keepNext/>
              <w:keepLines/>
              <w:spacing w:after="0"/>
              <w:rPr>
                <w:rFonts w:ascii="Arial" w:hAnsi="Arial" w:cs="Arial"/>
                <w:sz w:val="18"/>
                <w:lang w:val="en-US" w:eastAsia="en-GB"/>
                <w:rPrChange w:id="16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688" w:author="JuanM_Fernandez_Ericsson" w:date="2025-11-05T21:35:00Z" w16du:dateUtc="2025-11-05T20:35:00Z">
                  <w:rPr>
                    <w:rFonts w:ascii="Arial" w:hAnsi="Arial" w:cs="Arial"/>
                    <w:sz w:val="18"/>
                    <w:lang w:val="fr-FR" w:eastAsia="zh-CN"/>
                  </w:rPr>
                </w:rPrChange>
              </w:rPr>
              <w:t>ExtPolicyDecisionErrorHandling</w:t>
            </w:r>
          </w:p>
        </w:tc>
      </w:tr>
      <w:tr w:rsidR="0060435D" w:rsidRPr="00B21EC7" w14:paraId="4D626F3A" w14:textId="77777777" w:rsidTr="0060435D">
        <w:trPr>
          <w:cantSplit/>
          <w:trHeight w:val="227"/>
          <w:jc w:val="center"/>
          <w:trPrChange w:id="168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69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54FCB77" w14:textId="77777777" w:rsidR="0060435D" w:rsidRPr="00B21EC7" w:rsidRDefault="0060435D" w:rsidP="0060435D">
            <w:pPr>
              <w:keepNext/>
              <w:keepLines/>
              <w:spacing w:after="0"/>
              <w:rPr>
                <w:rFonts w:ascii="Arial" w:hAnsi="Arial" w:cs="Arial"/>
                <w:sz w:val="18"/>
                <w:lang w:val="en-US" w:eastAsia="en-GB"/>
                <w:rPrChange w:id="16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2" w:author="JuanM_Fernandez_Ericsson" w:date="2025-11-05T21:35:00Z" w16du:dateUtc="2025-11-05T20:35:00Z">
                  <w:rPr>
                    <w:rFonts w:ascii="Arial" w:hAnsi="Arial" w:cs="Arial"/>
                    <w:sz w:val="18"/>
                    <w:lang w:val="fr-FR" w:eastAsia="en-GB"/>
                  </w:rPr>
                </w:rPrChange>
              </w:rPr>
              <w:t>IpIndex</w:t>
            </w:r>
          </w:p>
        </w:tc>
        <w:tc>
          <w:tcPr>
            <w:tcW w:w="1981" w:type="dxa"/>
            <w:tcBorders>
              <w:top w:val="single" w:sz="6" w:space="0" w:color="auto"/>
              <w:left w:val="single" w:sz="6" w:space="0" w:color="auto"/>
              <w:bottom w:val="single" w:sz="6" w:space="0" w:color="auto"/>
              <w:right w:val="single" w:sz="6" w:space="0" w:color="auto"/>
            </w:tcBorders>
            <w:hideMark/>
            <w:tcPrChange w:id="169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13D4456" w14:textId="77777777" w:rsidR="0060435D" w:rsidRPr="00B21EC7" w:rsidRDefault="0060435D" w:rsidP="0060435D">
            <w:pPr>
              <w:keepNext/>
              <w:keepLines/>
              <w:spacing w:after="0"/>
              <w:rPr>
                <w:rFonts w:ascii="Arial" w:hAnsi="Arial" w:cs="Arial"/>
                <w:sz w:val="18"/>
                <w:lang w:val="en-US" w:eastAsia="en-GB"/>
                <w:rPrChange w:id="16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5" w:author="JuanM_Fernandez_Ericsson" w:date="2025-11-05T21:35:00Z" w16du:dateUtc="2025-11-05T20:35:00Z">
                  <w:rPr>
                    <w:rFonts w:ascii="Arial" w:hAnsi="Arial" w:cs="Arial"/>
                    <w:sz w:val="18"/>
                    <w:lang w:val="fr-FR" w:eastAsia="en-GB"/>
                  </w:rPr>
                </w:rPrChange>
              </w:rPr>
              <w:t>3GPP TS 29.519 [15]</w:t>
            </w:r>
          </w:p>
        </w:tc>
        <w:tc>
          <w:tcPr>
            <w:tcW w:w="4187" w:type="dxa"/>
            <w:tcBorders>
              <w:top w:val="single" w:sz="6" w:space="0" w:color="auto"/>
              <w:left w:val="single" w:sz="6" w:space="0" w:color="auto"/>
              <w:bottom w:val="single" w:sz="6" w:space="0" w:color="auto"/>
              <w:right w:val="single" w:sz="6" w:space="0" w:color="auto"/>
            </w:tcBorders>
            <w:hideMark/>
            <w:tcPrChange w:id="169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6736DC0" w14:textId="77777777" w:rsidR="0060435D" w:rsidRPr="00B21EC7" w:rsidRDefault="0060435D" w:rsidP="0060435D">
            <w:pPr>
              <w:keepNext/>
              <w:keepLines/>
              <w:spacing w:after="0"/>
              <w:rPr>
                <w:rFonts w:ascii="Arial" w:hAnsi="Arial" w:cs="Arial"/>
                <w:sz w:val="18"/>
                <w:lang w:val="en-US" w:eastAsia="en-GB"/>
                <w:rPrChange w:id="16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698" w:author="JuanM_Fernandez_Ericsson" w:date="2025-11-05T21:35:00Z" w16du:dateUtc="2025-11-05T20:35:00Z">
                  <w:rPr>
                    <w:rFonts w:ascii="Arial" w:hAnsi="Arial" w:cs="Arial"/>
                    <w:sz w:val="18"/>
                    <w:lang w:val="fr-FR" w:eastAsia="en-GB"/>
                  </w:rPr>
                </w:rPrChange>
              </w:rPr>
              <w:t>Information that identifies which IP pool or external server is used to allocate the IP address.</w:t>
            </w:r>
          </w:p>
        </w:tc>
        <w:tc>
          <w:tcPr>
            <w:tcW w:w="1347" w:type="dxa"/>
            <w:tcBorders>
              <w:top w:val="single" w:sz="6" w:space="0" w:color="auto"/>
              <w:left w:val="single" w:sz="6" w:space="0" w:color="auto"/>
              <w:bottom w:val="single" w:sz="6" w:space="0" w:color="auto"/>
              <w:right w:val="single" w:sz="6" w:space="0" w:color="auto"/>
            </w:tcBorders>
            <w:tcPrChange w:id="169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65461A0E" w14:textId="77777777" w:rsidR="0060435D" w:rsidRPr="00B21EC7" w:rsidRDefault="0060435D" w:rsidP="0060435D">
            <w:pPr>
              <w:keepNext/>
              <w:keepLines/>
              <w:spacing w:after="0"/>
              <w:rPr>
                <w:rFonts w:ascii="Arial" w:hAnsi="Arial" w:cs="Arial"/>
                <w:sz w:val="18"/>
                <w:lang w:val="en-US" w:eastAsia="en-GB"/>
                <w:rPrChange w:id="1700" w:author="JuanM_Fernandez_Ericsson" w:date="2025-11-05T21:35:00Z" w16du:dateUtc="2025-11-05T20:35:00Z">
                  <w:rPr>
                    <w:rFonts w:ascii="Arial" w:hAnsi="Arial" w:cs="Arial"/>
                    <w:sz w:val="18"/>
                    <w:lang w:val="fr-FR" w:eastAsia="en-GB"/>
                  </w:rPr>
                </w:rPrChange>
              </w:rPr>
            </w:pPr>
          </w:p>
        </w:tc>
      </w:tr>
      <w:tr w:rsidR="0060435D" w:rsidRPr="00B21EC7" w14:paraId="6FE4CBBB" w14:textId="77777777" w:rsidTr="0060435D">
        <w:trPr>
          <w:cantSplit/>
          <w:trHeight w:val="227"/>
          <w:jc w:val="center"/>
          <w:trPrChange w:id="170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0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451E806" w14:textId="77777777" w:rsidR="0060435D" w:rsidRPr="00B21EC7" w:rsidRDefault="0060435D" w:rsidP="0060435D">
            <w:pPr>
              <w:keepNext/>
              <w:keepLines/>
              <w:spacing w:after="0"/>
              <w:rPr>
                <w:rFonts w:ascii="Arial" w:hAnsi="Arial" w:cs="Arial"/>
                <w:sz w:val="18"/>
                <w:lang w:val="en-US" w:eastAsia="en-GB"/>
                <w:rPrChange w:id="17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04" w:author="JuanM_Fernandez_Ericsson" w:date="2025-11-05T21:35:00Z" w16du:dateUtc="2025-11-05T20:35:00Z">
                  <w:rPr>
                    <w:rFonts w:ascii="Arial" w:hAnsi="Arial" w:cs="Arial"/>
                    <w:sz w:val="18"/>
                    <w:lang w:val="fr-FR" w:eastAsia="en-GB"/>
                  </w:rPr>
                </w:rPrChange>
              </w:rPr>
              <w:t>Ipv4Addr</w:t>
            </w:r>
          </w:p>
        </w:tc>
        <w:tc>
          <w:tcPr>
            <w:tcW w:w="1981" w:type="dxa"/>
            <w:tcBorders>
              <w:top w:val="single" w:sz="6" w:space="0" w:color="auto"/>
              <w:left w:val="single" w:sz="6" w:space="0" w:color="auto"/>
              <w:bottom w:val="single" w:sz="6" w:space="0" w:color="auto"/>
              <w:right w:val="single" w:sz="6" w:space="0" w:color="auto"/>
            </w:tcBorders>
            <w:hideMark/>
            <w:tcPrChange w:id="170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53F13DB" w14:textId="77777777" w:rsidR="0060435D" w:rsidRPr="00B21EC7" w:rsidRDefault="0060435D" w:rsidP="0060435D">
            <w:pPr>
              <w:keepNext/>
              <w:keepLines/>
              <w:spacing w:after="0"/>
              <w:rPr>
                <w:rFonts w:ascii="Arial" w:hAnsi="Arial" w:cs="Arial"/>
                <w:sz w:val="18"/>
                <w:lang w:val="en-US" w:eastAsia="en-GB"/>
                <w:rPrChange w:id="17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07" w:author="JuanM_Fernandez_Ericsson" w:date="2025-11-05T21:35:00Z" w16du:dateUtc="2025-11-05T20:35:00Z">
                  <w:rPr>
                    <w:rFonts w:ascii="Arial" w:hAnsi="Arial" w:cs="Arial"/>
                    <w:sz w:val="18"/>
                    <w:lang w:val="fr-FR" w:eastAsia="en-GB"/>
                  </w:rPr>
                </w:rPrChange>
              </w:rPr>
              <w:t xml:space="preserve">3GPP TS 29.571 [11] </w:t>
            </w:r>
          </w:p>
        </w:tc>
        <w:tc>
          <w:tcPr>
            <w:tcW w:w="4187" w:type="dxa"/>
            <w:tcBorders>
              <w:top w:val="single" w:sz="6" w:space="0" w:color="auto"/>
              <w:left w:val="single" w:sz="6" w:space="0" w:color="auto"/>
              <w:bottom w:val="single" w:sz="6" w:space="0" w:color="auto"/>
              <w:right w:val="single" w:sz="6" w:space="0" w:color="auto"/>
            </w:tcBorders>
            <w:hideMark/>
            <w:tcPrChange w:id="170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FE9A50E" w14:textId="77777777" w:rsidR="0060435D" w:rsidRPr="00B21EC7" w:rsidRDefault="0060435D" w:rsidP="0060435D">
            <w:pPr>
              <w:keepNext/>
              <w:keepLines/>
              <w:spacing w:after="0"/>
              <w:rPr>
                <w:rFonts w:ascii="Arial" w:hAnsi="Arial" w:cs="Arial"/>
                <w:sz w:val="18"/>
                <w:lang w:val="en-US" w:eastAsia="en-GB"/>
                <w:rPrChange w:id="17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0" w:author="JuanM_Fernandez_Ericsson" w:date="2025-11-05T21:35:00Z" w16du:dateUtc="2025-11-05T20:35:00Z">
                  <w:rPr>
                    <w:rFonts w:ascii="Arial" w:hAnsi="Arial" w:cs="Arial"/>
                    <w:sz w:val="18"/>
                    <w:lang w:val="fr-FR" w:eastAsia="en-GB"/>
                  </w:rPr>
                </w:rPrChange>
              </w:rPr>
              <w:t>Identifies an Ipv4 address.</w:t>
            </w:r>
          </w:p>
        </w:tc>
        <w:tc>
          <w:tcPr>
            <w:tcW w:w="1347" w:type="dxa"/>
            <w:tcBorders>
              <w:top w:val="single" w:sz="6" w:space="0" w:color="auto"/>
              <w:left w:val="single" w:sz="6" w:space="0" w:color="auto"/>
              <w:bottom w:val="single" w:sz="6" w:space="0" w:color="auto"/>
              <w:right w:val="single" w:sz="6" w:space="0" w:color="auto"/>
            </w:tcBorders>
            <w:tcPrChange w:id="171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16DE487" w14:textId="77777777" w:rsidR="0060435D" w:rsidRPr="00B21EC7" w:rsidRDefault="0060435D" w:rsidP="0060435D">
            <w:pPr>
              <w:keepNext/>
              <w:keepLines/>
              <w:spacing w:after="0"/>
              <w:rPr>
                <w:rFonts w:ascii="Arial" w:hAnsi="Arial" w:cs="Arial"/>
                <w:sz w:val="18"/>
                <w:lang w:val="en-US" w:eastAsia="en-GB"/>
                <w:rPrChange w:id="1712" w:author="JuanM_Fernandez_Ericsson" w:date="2025-11-05T21:35:00Z" w16du:dateUtc="2025-11-05T20:35:00Z">
                  <w:rPr>
                    <w:rFonts w:ascii="Arial" w:hAnsi="Arial" w:cs="Arial"/>
                    <w:sz w:val="18"/>
                    <w:lang w:val="fr-FR" w:eastAsia="en-GB"/>
                  </w:rPr>
                </w:rPrChange>
              </w:rPr>
            </w:pPr>
          </w:p>
        </w:tc>
      </w:tr>
      <w:tr w:rsidR="0060435D" w:rsidRPr="00B21EC7" w14:paraId="36BA6B0E" w14:textId="77777777" w:rsidTr="0060435D">
        <w:trPr>
          <w:cantSplit/>
          <w:trHeight w:val="227"/>
          <w:jc w:val="center"/>
          <w:trPrChange w:id="171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1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768CA15" w14:textId="77777777" w:rsidR="0060435D" w:rsidRPr="00B21EC7" w:rsidRDefault="0060435D" w:rsidP="0060435D">
            <w:pPr>
              <w:keepNext/>
              <w:keepLines/>
              <w:spacing w:after="0"/>
              <w:rPr>
                <w:rFonts w:ascii="Arial" w:hAnsi="Arial" w:cs="Arial"/>
                <w:sz w:val="18"/>
                <w:lang w:val="en-US" w:eastAsia="en-GB"/>
                <w:rPrChange w:id="17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6" w:author="JuanM_Fernandez_Ericsson" w:date="2025-11-05T21:35:00Z" w16du:dateUtc="2025-11-05T20:35:00Z">
                  <w:rPr>
                    <w:rFonts w:ascii="Arial" w:hAnsi="Arial" w:cs="Arial"/>
                    <w:sz w:val="18"/>
                    <w:lang w:val="fr-FR" w:eastAsia="en-GB"/>
                  </w:rPr>
                </w:rPrChange>
              </w:rPr>
              <w:t>Ipv4AddrMask</w:t>
            </w:r>
          </w:p>
        </w:tc>
        <w:tc>
          <w:tcPr>
            <w:tcW w:w="1981" w:type="dxa"/>
            <w:tcBorders>
              <w:top w:val="single" w:sz="6" w:space="0" w:color="auto"/>
              <w:left w:val="single" w:sz="6" w:space="0" w:color="auto"/>
              <w:bottom w:val="single" w:sz="6" w:space="0" w:color="auto"/>
              <w:right w:val="single" w:sz="6" w:space="0" w:color="auto"/>
            </w:tcBorders>
            <w:hideMark/>
            <w:tcPrChange w:id="171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A1D6477" w14:textId="77777777" w:rsidR="0060435D" w:rsidRPr="00B21EC7" w:rsidRDefault="0060435D" w:rsidP="0060435D">
            <w:pPr>
              <w:keepNext/>
              <w:keepLines/>
              <w:spacing w:after="0"/>
              <w:rPr>
                <w:rFonts w:ascii="Arial" w:hAnsi="Arial" w:cs="Arial"/>
                <w:sz w:val="18"/>
                <w:lang w:val="en-US" w:eastAsia="en-GB"/>
                <w:rPrChange w:id="17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1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2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4A40517" w14:textId="77777777" w:rsidR="0060435D" w:rsidRPr="00B21EC7" w:rsidRDefault="0060435D" w:rsidP="0060435D">
            <w:pPr>
              <w:keepNext/>
              <w:keepLines/>
              <w:spacing w:after="0"/>
              <w:rPr>
                <w:rFonts w:ascii="Arial" w:hAnsi="Arial" w:cs="Arial"/>
                <w:sz w:val="18"/>
                <w:lang w:val="en-US" w:eastAsia="en-GB"/>
                <w:rPrChange w:id="17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722" w:author="JuanM_Fernandez_Ericsson" w:date="2025-11-05T21:35:00Z" w16du:dateUtc="2025-11-05T20:35:00Z">
                  <w:rPr>
                    <w:rFonts w:ascii="Arial" w:hAnsi="Arial" w:cs="Arial"/>
                    <w:sz w:val="18"/>
                    <w:lang w:val="fr-FR" w:eastAsia="zh-CN"/>
                  </w:rPr>
                </w:rPrChange>
              </w:rPr>
              <w:t>String identifying an IPv4 address mask.</w:t>
            </w:r>
          </w:p>
        </w:tc>
        <w:tc>
          <w:tcPr>
            <w:tcW w:w="1347" w:type="dxa"/>
            <w:tcBorders>
              <w:top w:val="single" w:sz="6" w:space="0" w:color="auto"/>
              <w:left w:val="single" w:sz="6" w:space="0" w:color="auto"/>
              <w:bottom w:val="single" w:sz="6" w:space="0" w:color="auto"/>
              <w:right w:val="single" w:sz="6" w:space="0" w:color="auto"/>
            </w:tcBorders>
            <w:tcPrChange w:id="172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36437B9" w14:textId="77777777" w:rsidR="0060435D" w:rsidRPr="00B21EC7" w:rsidRDefault="0060435D" w:rsidP="0060435D">
            <w:pPr>
              <w:keepNext/>
              <w:keepLines/>
              <w:spacing w:after="0"/>
              <w:rPr>
                <w:rFonts w:ascii="Arial" w:hAnsi="Arial" w:cs="Arial"/>
                <w:sz w:val="18"/>
                <w:lang w:val="en-US" w:eastAsia="en-GB"/>
                <w:rPrChange w:id="1724" w:author="JuanM_Fernandez_Ericsson" w:date="2025-11-05T21:35:00Z" w16du:dateUtc="2025-11-05T20:35:00Z">
                  <w:rPr>
                    <w:rFonts w:ascii="Arial" w:hAnsi="Arial" w:cs="Arial"/>
                    <w:sz w:val="18"/>
                    <w:lang w:val="fr-FR" w:eastAsia="en-GB"/>
                  </w:rPr>
                </w:rPrChange>
              </w:rPr>
            </w:pPr>
          </w:p>
        </w:tc>
      </w:tr>
      <w:tr w:rsidR="0060435D" w:rsidRPr="00B21EC7" w14:paraId="0DFE38CF" w14:textId="77777777" w:rsidTr="0060435D">
        <w:trPr>
          <w:cantSplit/>
          <w:trHeight w:val="227"/>
          <w:jc w:val="center"/>
          <w:trPrChange w:id="172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2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8A9D06E" w14:textId="77777777" w:rsidR="0060435D" w:rsidRPr="00B21EC7" w:rsidRDefault="0060435D" w:rsidP="0060435D">
            <w:pPr>
              <w:keepNext/>
              <w:keepLines/>
              <w:spacing w:after="0"/>
              <w:rPr>
                <w:rFonts w:ascii="Arial" w:hAnsi="Arial" w:cs="Arial"/>
                <w:sz w:val="18"/>
                <w:lang w:val="en-US" w:eastAsia="en-GB"/>
                <w:rPrChange w:id="17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28" w:author="JuanM_Fernandez_Ericsson" w:date="2025-11-05T21:35:00Z" w16du:dateUtc="2025-11-05T20:35:00Z">
                  <w:rPr>
                    <w:rFonts w:ascii="Arial" w:hAnsi="Arial" w:cs="Arial"/>
                    <w:sz w:val="18"/>
                    <w:lang w:val="fr-FR" w:eastAsia="en-GB"/>
                  </w:rPr>
                </w:rPrChange>
              </w:rPr>
              <w:t>Ipv6Addr</w:t>
            </w:r>
          </w:p>
        </w:tc>
        <w:tc>
          <w:tcPr>
            <w:tcW w:w="1981" w:type="dxa"/>
            <w:tcBorders>
              <w:top w:val="single" w:sz="6" w:space="0" w:color="auto"/>
              <w:left w:val="single" w:sz="6" w:space="0" w:color="auto"/>
              <w:bottom w:val="single" w:sz="6" w:space="0" w:color="auto"/>
              <w:right w:val="single" w:sz="6" w:space="0" w:color="auto"/>
            </w:tcBorders>
            <w:hideMark/>
            <w:tcPrChange w:id="172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5ADC55C" w14:textId="77777777" w:rsidR="0060435D" w:rsidRPr="00B21EC7" w:rsidRDefault="0060435D" w:rsidP="0060435D">
            <w:pPr>
              <w:keepNext/>
              <w:keepLines/>
              <w:spacing w:after="0"/>
              <w:rPr>
                <w:rFonts w:ascii="Arial" w:hAnsi="Arial" w:cs="Arial"/>
                <w:sz w:val="18"/>
                <w:lang w:val="en-US" w:eastAsia="en-GB"/>
                <w:rPrChange w:id="17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3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3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6791324" w14:textId="77777777" w:rsidR="0060435D" w:rsidRPr="00B21EC7" w:rsidRDefault="0060435D" w:rsidP="0060435D">
            <w:pPr>
              <w:keepNext/>
              <w:keepLines/>
              <w:spacing w:after="0"/>
              <w:rPr>
                <w:rFonts w:ascii="Arial" w:hAnsi="Arial" w:cs="Arial"/>
                <w:sz w:val="18"/>
                <w:lang w:val="en-US" w:eastAsia="en-GB"/>
                <w:rPrChange w:id="17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34" w:author="JuanM_Fernandez_Ericsson" w:date="2025-11-05T21:35:00Z" w16du:dateUtc="2025-11-05T20:35:00Z">
                  <w:rPr>
                    <w:rFonts w:ascii="Arial" w:hAnsi="Arial" w:cs="Arial"/>
                    <w:sz w:val="18"/>
                    <w:lang w:val="fr-FR" w:eastAsia="en-GB"/>
                  </w:rPr>
                </w:rPrChange>
              </w:rPr>
              <w:t>Identifies an IPv6 address.</w:t>
            </w:r>
          </w:p>
        </w:tc>
        <w:tc>
          <w:tcPr>
            <w:tcW w:w="1347" w:type="dxa"/>
            <w:tcBorders>
              <w:top w:val="single" w:sz="6" w:space="0" w:color="auto"/>
              <w:left w:val="single" w:sz="6" w:space="0" w:color="auto"/>
              <w:bottom w:val="single" w:sz="6" w:space="0" w:color="auto"/>
              <w:right w:val="single" w:sz="6" w:space="0" w:color="auto"/>
            </w:tcBorders>
            <w:tcPrChange w:id="173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2DE0392D" w14:textId="77777777" w:rsidR="0060435D" w:rsidRPr="00B21EC7" w:rsidRDefault="0060435D" w:rsidP="0060435D">
            <w:pPr>
              <w:keepNext/>
              <w:keepLines/>
              <w:spacing w:after="0"/>
              <w:rPr>
                <w:rFonts w:ascii="Arial" w:hAnsi="Arial" w:cs="Arial"/>
                <w:sz w:val="18"/>
                <w:lang w:val="en-US" w:eastAsia="en-GB"/>
                <w:rPrChange w:id="1736" w:author="JuanM_Fernandez_Ericsson" w:date="2025-11-05T21:35:00Z" w16du:dateUtc="2025-11-05T20:35:00Z">
                  <w:rPr>
                    <w:rFonts w:ascii="Arial" w:hAnsi="Arial" w:cs="Arial"/>
                    <w:sz w:val="18"/>
                    <w:lang w:val="fr-FR" w:eastAsia="en-GB"/>
                  </w:rPr>
                </w:rPrChange>
              </w:rPr>
            </w:pPr>
          </w:p>
        </w:tc>
      </w:tr>
      <w:tr w:rsidR="0060435D" w:rsidRPr="00B21EC7" w14:paraId="3ABADDA7" w14:textId="77777777" w:rsidTr="0060435D">
        <w:trPr>
          <w:cantSplit/>
          <w:trHeight w:val="227"/>
          <w:jc w:val="center"/>
          <w:trPrChange w:id="173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3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CD61F49" w14:textId="77777777" w:rsidR="0060435D" w:rsidRPr="00B21EC7" w:rsidRDefault="0060435D" w:rsidP="0060435D">
            <w:pPr>
              <w:keepNext/>
              <w:keepLines/>
              <w:spacing w:after="0"/>
              <w:rPr>
                <w:rFonts w:ascii="Arial" w:hAnsi="Arial" w:cs="Arial"/>
                <w:sz w:val="18"/>
                <w:lang w:val="en-US" w:eastAsia="en-GB"/>
                <w:rPrChange w:id="173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0" w:author="JuanM_Fernandez_Ericsson" w:date="2025-11-05T21:35:00Z" w16du:dateUtc="2025-11-05T20:35:00Z">
                  <w:rPr>
                    <w:rFonts w:ascii="Arial" w:hAnsi="Arial" w:cs="Arial"/>
                    <w:sz w:val="18"/>
                    <w:lang w:val="fr-FR" w:eastAsia="en-GB"/>
                  </w:rPr>
                </w:rPrChange>
              </w:rPr>
              <w:t>Ipv6Prefix</w:t>
            </w:r>
          </w:p>
        </w:tc>
        <w:tc>
          <w:tcPr>
            <w:tcW w:w="1981" w:type="dxa"/>
            <w:tcBorders>
              <w:top w:val="single" w:sz="6" w:space="0" w:color="auto"/>
              <w:left w:val="single" w:sz="6" w:space="0" w:color="auto"/>
              <w:bottom w:val="single" w:sz="6" w:space="0" w:color="auto"/>
              <w:right w:val="single" w:sz="6" w:space="0" w:color="auto"/>
            </w:tcBorders>
            <w:hideMark/>
            <w:tcPrChange w:id="174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D7B154C" w14:textId="77777777" w:rsidR="0060435D" w:rsidRPr="00B21EC7" w:rsidRDefault="0060435D" w:rsidP="0060435D">
            <w:pPr>
              <w:keepNext/>
              <w:keepLines/>
              <w:spacing w:after="0"/>
              <w:rPr>
                <w:rFonts w:ascii="Arial" w:hAnsi="Arial" w:cs="Arial"/>
                <w:sz w:val="18"/>
                <w:lang w:val="en-US" w:eastAsia="en-GB"/>
                <w:rPrChange w:id="17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4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5ED0676" w14:textId="77777777" w:rsidR="0060435D" w:rsidRPr="00B21EC7" w:rsidRDefault="0060435D" w:rsidP="0060435D">
            <w:pPr>
              <w:keepNext/>
              <w:keepLines/>
              <w:spacing w:after="0"/>
              <w:rPr>
                <w:rFonts w:ascii="Arial" w:hAnsi="Arial" w:cs="Arial"/>
                <w:sz w:val="18"/>
                <w:lang w:val="en-US" w:eastAsia="en-GB"/>
                <w:rPrChange w:id="17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46" w:author="JuanM_Fernandez_Ericsson" w:date="2025-11-05T21:35:00Z" w16du:dateUtc="2025-11-05T20:35:00Z">
                  <w:rPr>
                    <w:rFonts w:ascii="Arial" w:hAnsi="Arial" w:cs="Arial"/>
                    <w:sz w:val="18"/>
                    <w:lang w:val="fr-FR" w:eastAsia="en-GB"/>
                  </w:rPr>
                </w:rPrChange>
              </w:rPr>
              <w:t>The Ipv6 prefix allocated for the user.</w:t>
            </w:r>
          </w:p>
        </w:tc>
        <w:tc>
          <w:tcPr>
            <w:tcW w:w="1347" w:type="dxa"/>
            <w:tcBorders>
              <w:top w:val="single" w:sz="6" w:space="0" w:color="auto"/>
              <w:left w:val="single" w:sz="6" w:space="0" w:color="auto"/>
              <w:bottom w:val="single" w:sz="6" w:space="0" w:color="auto"/>
              <w:right w:val="single" w:sz="6" w:space="0" w:color="auto"/>
            </w:tcBorders>
            <w:tcPrChange w:id="174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111DAE78" w14:textId="77777777" w:rsidR="0060435D" w:rsidRPr="00B21EC7" w:rsidRDefault="0060435D" w:rsidP="0060435D">
            <w:pPr>
              <w:keepNext/>
              <w:keepLines/>
              <w:spacing w:after="0"/>
              <w:rPr>
                <w:rFonts w:ascii="Arial" w:hAnsi="Arial" w:cs="Arial"/>
                <w:sz w:val="18"/>
                <w:lang w:val="en-US" w:eastAsia="en-GB"/>
                <w:rPrChange w:id="1748" w:author="JuanM_Fernandez_Ericsson" w:date="2025-11-05T21:35:00Z" w16du:dateUtc="2025-11-05T20:35:00Z">
                  <w:rPr>
                    <w:rFonts w:ascii="Arial" w:hAnsi="Arial" w:cs="Arial"/>
                    <w:sz w:val="18"/>
                    <w:lang w:val="fr-FR" w:eastAsia="en-GB"/>
                  </w:rPr>
                </w:rPrChange>
              </w:rPr>
            </w:pPr>
          </w:p>
        </w:tc>
      </w:tr>
      <w:tr w:rsidR="0060435D" w:rsidRPr="00B21EC7" w14:paraId="414B5EEE" w14:textId="77777777" w:rsidTr="0060435D">
        <w:trPr>
          <w:cantSplit/>
          <w:trHeight w:val="227"/>
          <w:jc w:val="center"/>
          <w:trPrChange w:id="174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5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2DD62204" w14:textId="77777777" w:rsidR="0060435D" w:rsidRPr="00B21EC7" w:rsidRDefault="0060435D" w:rsidP="0060435D">
            <w:pPr>
              <w:keepNext/>
              <w:keepLines/>
              <w:spacing w:after="0"/>
              <w:rPr>
                <w:rFonts w:ascii="Arial" w:hAnsi="Arial" w:cs="Arial"/>
                <w:sz w:val="18"/>
                <w:lang w:val="en-US" w:eastAsia="en-GB"/>
                <w:rPrChange w:id="17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2" w:author="JuanM_Fernandez_Ericsson" w:date="2025-11-05T21:35:00Z" w16du:dateUtc="2025-11-05T20:35:00Z">
                  <w:rPr>
                    <w:rFonts w:ascii="Arial" w:hAnsi="Arial" w:cs="Arial"/>
                    <w:sz w:val="18"/>
                    <w:lang w:val="fr-FR" w:eastAsia="en-GB"/>
                  </w:rPr>
                </w:rPrChange>
              </w:rPr>
              <w:t>L4sNotifType</w:t>
            </w:r>
          </w:p>
        </w:tc>
        <w:tc>
          <w:tcPr>
            <w:tcW w:w="1981" w:type="dxa"/>
            <w:tcBorders>
              <w:top w:val="single" w:sz="6" w:space="0" w:color="auto"/>
              <w:left w:val="single" w:sz="6" w:space="0" w:color="auto"/>
              <w:bottom w:val="single" w:sz="6" w:space="0" w:color="auto"/>
              <w:right w:val="single" w:sz="6" w:space="0" w:color="auto"/>
            </w:tcBorders>
            <w:hideMark/>
            <w:tcPrChange w:id="175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AE3BED6" w14:textId="77777777" w:rsidR="0060435D" w:rsidRPr="00B21EC7" w:rsidRDefault="0060435D" w:rsidP="0060435D">
            <w:pPr>
              <w:keepNext/>
              <w:keepLines/>
              <w:spacing w:after="0"/>
              <w:rPr>
                <w:rFonts w:ascii="Arial" w:hAnsi="Arial" w:cs="Arial"/>
                <w:sz w:val="18"/>
                <w:lang w:val="en-US" w:eastAsia="en-GB"/>
                <w:rPrChange w:id="17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5"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75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E1CC0E0" w14:textId="77777777" w:rsidR="0060435D" w:rsidRPr="00B21EC7" w:rsidRDefault="0060435D" w:rsidP="0060435D">
            <w:pPr>
              <w:keepNext/>
              <w:keepLines/>
              <w:spacing w:after="0"/>
              <w:rPr>
                <w:rFonts w:ascii="Arial" w:hAnsi="Arial" w:cs="Arial"/>
                <w:sz w:val="18"/>
                <w:lang w:val="en-US" w:eastAsia="en-GB"/>
                <w:rPrChange w:id="17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58" w:author="JuanM_Fernandez_Ericsson" w:date="2025-11-05T21:35:00Z" w16du:dateUtc="2025-11-05T20:35:00Z">
                  <w:rPr>
                    <w:rFonts w:ascii="Arial" w:hAnsi="Arial" w:cs="Arial"/>
                    <w:sz w:val="18"/>
                    <w:lang w:val="fr-FR" w:eastAsia="en-GB"/>
                  </w:rPr>
                </w:rPrChange>
              </w:rPr>
              <w:t>Indicates whether the ECN marking for L4S support for the indicated SDFs is "NOT_AVAILABLE" or "AVAILABLE" again.</w:t>
            </w:r>
          </w:p>
        </w:tc>
        <w:tc>
          <w:tcPr>
            <w:tcW w:w="1347" w:type="dxa"/>
            <w:tcBorders>
              <w:top w:val="single" w:sz="6" w:space="0" w:color="auto"/>
              <w:left w:val="single" w:sz="6" w:space="0" w:color="auto"/>
              <w:bottom w:val="single" w:sz="6" w:space="0" w:color="auto"/>
              <w:right w:val="single" w:sz="6" w:space="0" w:color="auto"/>
            </w:tcBorders>
            <w:hideMark/>
            <w:tcPrChange w:id="175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02046DE" w14:textId="77777777" w:rsidR="0060435D" w:rsidRPr="00B21EC7" w:rsidRDefault="0060435D" w:rsidP="0060435D">
            <w:pPr>
              <w:keepNext/>
              <w:keepLines/>
              <w:spacing w:after="0"/>
              <w:rPr>
                <w:rFonts w:ascii="Arial" w:hAnsi="Arial" w:cs="Arial"/>
                <w:sz w:val="18"/>
                <w:lang w:val="en-US" w:eastAsia="en-GB"/>
                <w:rPrChange w:id="17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
              <w:t>L4S</w:t>
            </w:r>
          </w:p>
        </w:tc>
      </w:tr>
      <w:tr w:rsidR="0060435D" w:rsidRPr="00B21EC7" w14:paraId="128FE9B0" w14:textId="77777777" w:rsidTr="0060435D">
        <w:trPr>
          <w:cantSplit/>
          <w:trHeight w:val="227"/>
          <w:jc w:val="center"/>
          <w:trPrChange w:id="176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6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0385B7B7" w14:textId="77777777" w:rsidR="0060435D" w:rsidRPr="00B21EC7" w:rsidRDefault="0060435D" w:rsidP="0060435D">
            <w:pPr>
              <w:keepNext/>
              <w:keepLines/>
              <w:spacing w:after="0"/>
              <w:rPr>
                <w:rFonts w:ascii="Arial" w:hAnsi="Arial" w:cs="Arial"/>
                <w:sz w:val="18"/>
                <w:lang w:val="en-US" w:eastAsia="en-GB"/>
                <w:rPrChange w:id="176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64" w:author="JuanM_Fernandez_Ericsson" w:date="2025-11-05T21:35:00Z" w16du:dateUtc="2025-11-05T20:35:00Z">
                  <w:rPr>
                    <w:rFonts w:ascii="Arial" w:hAnsi="Arial" w:cs="Arial"/>
                    <w:sz w:val="18"/>
                    <w:lang w:val="fr-FR" w:eastAsia="en-GB"/>
                  </w:rPr>
                </w:rPrChange>
              </w:rPr>
              <w:t>LocalOffloadingManagementInfo</w:t>
            </w:r>
          </w:p>
        </w:tc>
        <w:tc>
          <w:tcPr>
            <w:tcW w:w="1981" w:type="dxa"/>
            <w:tcBorders>
              <w:top w:val="single" w:sz="6" w:space="0" w:color="auto"/>
              <w:left w:val="single" w:sz="6" w:space="0" w:color="auto"/>
              <w:bottom w:val="single" w:sz="6" w:space="0" w:color="auto"/>
              <w:right w:val="single" w:sz="6" w:space="0" w:color="auto"/>
            </w:tcBorders>
            <w:hideMark/>
            <w:tcPrChange w:id="176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BE5A67F" w14:textId="77777777" w:rsidR="0060435D" w:rsidRPr="00B21EC7" w:rsidRDefault="0060435D" w:rsidP="0060435D">
            <w:pPr>
              <w:keepNext/>
              <w:keepLines/>
              <w:spacing w:after="0"/>
              <w:rPr>
                <w:rFonts w:ascii="Arial" w:hAnsi="Arial" w:cs="Arial"/>
                <w:sz w:val="18"/>
                <w:lang w:val="en-US" w:eastAsia="en-GB"/>
                <w:rPrChange w:id="17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6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6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743126C2" w14:textId="77777777" w:rsidR="0060435D" w:rsidRPr="00B21EC7" w:rsidRDefault="0060435D" w:rsidP="0060435D">
            <w:pPr>
              <w:keepNext/>
              <w:keepLines/>
              <w:spacing w:after="0"/>
              <w:rPr>
                <w:rFonts w:ascii="Arial" w:hAnsi="Arial" w:cs="Arial"/>
                <w:sz w:val="18"/>
                <w:lang w:val="en-US" w:eastAsia="en-GB"/>
                <w:rPrChange w:id="17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70" w:author="JuanM_Fernandez_Ericsson" w:date="2025-11-05T21:35:00Z" w16du:dateUtc="2025-11-05T20:35:00Z">
                  <w:rPr>
                    <w:rFonts w:ascii="Arial" w:hAnsi="Arial" w:cs="Arial"/>
                    <w:sz w:val="18"/>
                    <w:lang w:val="fr-FR" w:eastAsia="en-GB"/>
                  </w:rPr>
                </w:rPrChange>
              </w:rPr>
              <w:t>Contains the l</w:t>
            </w:r>
            <w:r w:rsidRPr="00B21EC7">
              <w:rPr>
                <w:rFonts w:ascii="Arial" w:hAnsi="Arial" w:cs="Arial"/>
                <w:sz w:val="18"/>
                <w:szCs w:val="18"/>
                <w:lang w:val="en-US" w:eastAsia="en-GB"/>
                <w:rPrChange w:id="1771" w:author="JuanM_Fernandez_Ericsson" w:date="2025-11-05T21:35:00Z" w16du:dateUtc="2025-11-05T20:35:00Z">
                  <w:rPr>
                    <w:rFonts w:ascii="Arial" w:hAnsi="Arial" w:cs="Arial"/>
                    <w:sz w:val="18"/>
                    <w:szCs w:val="18"/>
                    <w:lang w:val="fr-FR" w:eastAsia="en-GB"/>
                  </w:rPr>
                </w:rPrChange>
              </w:rPr>
              <w:t xml:space="preserve">ocal Offloading Management </w:t>
            </w:r>
            <w:r w:rsidRPr="00B21EC7">
              <w:rPr>
                <w:rFonts w:ascii="Arial" w:hAnsi="Arial" w:cs="Arial"/>
                <w:sz w:val="18"/>
                <w:lang w:val="en-US" w:eastAsia="en-GB"/>
                <w:rPrChange w:id="1772" w:author="JuanM_Fernandez_Ericsson" w:date="2025-11-05T21:35:00Z" w16du:dateUtc="2025-11-05T20:35:00Z">
                  <w:rPr>
                    <w:rFonts w:ascii="Arial" w:hAnsi="Arial" w:cs="Arial"/>
                    <w:sz w:val="18"/>
                    <w:lang w:val="fr-FR" w:eastAsia="en-GB"/>
                  </w:rPr>
                </w:rPrChange>
              </w:rPr>
              <w:t xml:space="preserve">Policy </w:t>
            </w:r>
            <w:r w:rsidRPr="00B21EC7">
              <w:rPr>
                <w:rFonts w:ascii="Arial" w:hAnsi="Arial" w:cs="Arial"/>
                <w:sz w:val="18"/>
                <w:szCs w:val="18"/>
                <w:lang w:val="en-US" w:eastAsia="en-GB"/>
                <w:rPrChange w:id="1773" w:author="JuanM_Fernandez_Ericsson" w:date="2025-11-05T21:35:00Z" w16du:dateUtc="2025-11-05T20:35:00Z">
                  <w:rPr>
                    <w:rFonts w:ascii="Arial" w:hAnsi="Arial" w:cs="Arial"/>
                    <w:sz w:val="18"/>
                    <w:szCs w:val="18"/>
                    <w:lang w:val="fr-FR" w:eastAsia="en-GB"/>
                  </w:rPr>
                </w:rPrChange>
              </w:rPr>
              <w:t>Information</w:t>
            </w:r>
            <w:r w:rsidRPr="00B21EC7">
              <w:rPr>
                <w:rFonts w:ascii="Arial" w:hAnsi="Arial" w:cs="Arial"/>
                <w:sz w:val="18"/>
                <w:szCs w:val="18"/>
                <w:lang w:val="en-US" w:eastAsia="zh-CN"/>
                <w:rPrChange w:id="1774" w:author="JuanM_Fernandez_Ericsson" w:date="2025-11-05T21:35:00Z" w16du:dateUtc="2025-11-05T20:35:00Z">
                  <w:rPr>
                    <w:rFonts w:ascii="Arial" w:hAnsi="Arial" w:cs="Arial"/>
                    <w:sz w:val="18"/>
                    <w:szCs w:val="18"/>
                    <w:lang w:val="fr-FR" w:eastAsia="zh-CN"/>
                  </w:rPr>
                </w:rPrChange>
              </w:rPr>
              <w:t>.</w:t>
            </w:r>
          </w:p>
        </w:tc>
        <w:tc>
          <w:tcPr>
            <w:tcW w:w="1347" w:type="dxa"/>
            <w:tcBorders>
              <w:top w:val="single" w:sz="6" w:space="0" w:color="auto"/>
              <w:left w:val="single" w:sz="6" w:space="0" w:color="auto"/>
              <w:bottom w:val="single" w:sz="6" w:space="0" w:color="auto"/>
              <w:right w:val="single" w:sz="6" w:space="0" w:color="auto"/>
            </w:tcBorders>
            <w:hideMark/>
            <w:tcPrChange w:id="17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1CA8CB67" w14:textId="77777777" w:rsidR="0060435D" w:rsidRPr="00B21EC7" w:rsidRDefault="0060435D" w:rsidP="0060435D">
            <w:pPr>
              <w:keepNext/>
              <w:keepLines/>
              <w:spacing w:after="0"/>
              <w:rPr>
                <w:rFonts w:ascii="Arial" w:hAnsi="Arial" w:cs="Arial"/>
                <w:sz w:val="18"/>
                <w:lang w:val="en-US" w:eastAsia="en-GB"/>
              </w:rPr>
            </w:pPr>
            <w:r w:rsidRPr="00B21EC7">
              <w:rPr>
                <w:rFonts w:ascii="Arial" w:hAnsi="Arial" w:cs="Arial"/>
                <w:sz w:val="18"/>
                <w:lang w:val="en-US" w:eastAsia="en-GB"/>
                <w:rPrChange w:id="1776" w:author="JuanM_Fernandez_Ericsson" w:date="2025-11-05T21:35:00Z" w16du:dateUtc="2025-11-05T20:35:00Z">
                  <w:rPr>
                    <w:rFonts w:ascii="Arial" w:hAnsi="Arial" w:cs="Arial"/>
                    <w:sz w:val="18"/>
                    <w:lang w:val="fr-FR" w:eastAsia="en-GB"/>
                  </w:rPr>
                </w:rPrChange>
              </w:rPr>
              <w:t>LocalOffloading</w:t>
            </w:r>
          </w:p>
        </w:tc>
      </w:tr>
      <w:tr w:rsidR="0060435D" w:rsidRPr="00B21EC7" w14:paraId="4EA57047" w14:textId="77777777" w:rsidTr="0060435D">
        <w:trPr>
          <w:cantSplit/>
          <w:trHeight w:val="227"/>
          <w:jc w:val="center"/>
          <w:trPrChange w:id="17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604D26A" w14:textId="77777777" w:rsidR="0060435D" w:rsidRPr="00B21EC7" w:rsidRDefault="0060435D" w:rsidP="0060435D">
            <w:pPr>
              <w:keepNext/>
              <w:keepLines/>
              <w:spacing w:after="0"/>
              <w:rPr>
                <w:rFonts w:ascii="Arial" w:hAnsi="Arial" w:cs="Arial"/>
                <w:sz w:val="18"/>
                <w:lang w:val="en-US" w:eastAsia="en-GB"/>
                <w:rPrChange w:id="1779" w:author="JuanM_Fernandez_Ericsson" w:date="2025-11-05T21:35:00Z" w16du:dateUtc="2025-11-05T20:35:00Z">
                  <w:rPr>
                    <w:rFonts w:ascii="Arial" w:hAnsi="Arial" w:cs="Arial"/>
                    <w:sz w:val="18"/>
                    <w:lang w:eastAsia="en-GB"/>
                  </w:rPr>
                </w:rPrChange>
              </w:rPr>
            </w:pPr>
            <w:r w:rsidRPr="00B21EC7">
              <w:rPr>
                <w:rFonts w:ascii="Arial" w:hAnsi="Arial" w:cs="Arial"/>
                <w:sz w:val="18"/>
                <w:lang w:val="en-US" w:eastAsia="en-GB"/>
                <w:rPrChange w:id="1780" w:author="JuanM_Fernandez_Ericsson" w:date="2025-11-05T21:35:00Z" w16du:dateUtc="2025-11-05T20:35:00Z">
                  <w:rPr>
                    <w:rFonts w:ascii="Arial" w:hAnsi="Arial" w:cs="Arial"/>
                    <w:sz w:val="18"/>
                    <w:lang w:val="fr-FR" w:eastAsia="en-GB"/>
                  </w:rPr>
                </w:rPrChange>
              </w:rPr>
              <w:t>MacAddr48</w:t>
            </w:r>
          </w:p>
        </w:tc>
        <w:tc>
          <w:tcPr>
            <w:tcW w:w="1981" w:type="dxa"/>
            <w:tcBorders>
              <w:top w:val="single" w:sz="6" w:space="0" w:color="auto"/>
              <w:left w:val="single" w:sz="6" w:space="0" w:color="auto"/>
              <w:bottom w:val="single" w:sz="6" w:space="0" w:color="auto"/>
              <w:right w:val="single" w:sz="6" w:space="0" w:color="auto"/>
            </w:tcBorders>
            <w:hideMark/>
            <w:tcPrChange w:id="17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208FF4D" w14:textId="77777777" w:rsidR="0060435D" w:rsidRPr="00B21EC7" w:rsidRDefault="0060435D" w:rsidP="0060435D">
            <w:pPr>
              <w:keepNext/>
              <w:keepLines/>
              <w:spacing w:after="0"/>
              <w:rPr>
                <w:rFonts w:ascii="Arial" w:hAnsi="Arial" w:cs="Arial"/>
                <w:sz w:val="18"/>
                <w:lang w:val="en-US" w:eastAsia="en-GB"/>
                <w:rPrChange w:id="17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E372229" w14:textId="77777777" w:rsidR="0060435D" w:rsidRPr="00B21EC7" w:rsidRDefault="0060435D" w:rsidP="0060435D">
            <w:pPr>
              <w:keepNext/>
              <w:keepLines/>
              <w:spacing w:after="0"/>
              <w:rPr>
                <w:rFonts w:ascii="Arial" w:hAnsi="Arial" w:cs="Arial"/>
                <w:sz w:val="18"/>
                <w:lang w:val="en-US" w:eastAsia="en-GB"/>
                <w:rPrChange w:id="17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86" w:author="JuanM_Fernandez_Ericsson" w:date="2025-11-05T21:35:00Z" w16du:dateUtc="2025-11-05T20:35:00Z">
                  <w:rPr>
                    <w:rFonts w:ascii="Arial" w:hAnsi="Arial" w:cs="Arial"/>
                    <w:sz w:val="18"/>
                    <w:lang w:val="fr-FR" w:eastAsia="en-GB"/>
                  </w:rPr>
                </w:rPrChange>
              </w:rPr>
              <w:t>MAC Address.</w:t>
            </w:r>
          </w:p>
        </w:tc>
        <w:tc>
          <w:tcPr>
            <w:tcW w:w="1347" w:type="dxa"/>
            <w:tcBorders>
              <w:top w:val="single" w:sz="6" w:space="0" w:color="auto"/>
              <w:left w:val="single" w:sz="6" w:space="0" w:color="auto"/>
              <w:bottom w:val="single" w:sz="6" w:space="0" w:color="auto"/>
              <w:right w:val="single" w:sz="6" w:space="0" w:color="auto"/>
            </w:tcBorders>
            <w:tcPrChange w:id="17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4265C09" w14:textId="77777777" w:rsidR="0060435D" w:rsidRPr="00B21EC7" w:rsidRDefault="0060435D" w:rsidP="0060435D">
            <w:pPr>
              <w:keepNext/>
              <w:keepLines/>
              <w:spacing w:after="0"/>
              <w:rPr>
                <w:rFonts w:ascii="Arial" w:hAnsi="Arial" w:cs="Arial"/>
                <w:sz w:val="18"/>
                <w:lang w:val="en-US" w:eastAsia="en-GB"/>
                <w:rPrChange w:id="1788" w:author="JuanM_Fernandez_Ericsson" w:date="2025-11-05T21:35:00Z" w16du:dateUtc="2025-11-05T20:35:00Z">
                  <w:rPr>
                    <w:rFonts w:ascii="Arial" w:hAnsi="Arial" w:cs="Arial"/>
                    <w:sz w:val="18"/>
                    <w:lang w:val="fr-FR" w:eastAsia="en-GB"/>
                  </w:rPr>
                </w:rPrChange>
              </w:rPr>
            </w:pPr>
          </w:p>
        </w:tc>
      </w:tr>
      <w:tr w:rsidR="0060435D" w:rsidRPr="00B21EC7" w14:paraId="4CE77967" w14:textId="77777777" w:rsidTr="0060435D">
        <w:trPr>
          <w:cantSplit/>
          <w:trHeight w:val="227"/>
          <w:jc w:val="center"/>
          <w:trPrChange w:id="178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79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BD137AC" w14:textId="77777777" w:rsidR="0060435D" w:rsidRPr="00B21EC7" w:rsidRDefault="0060435D" w:rsidP="0060435D">
            <w:pPr>
              <w:keepNext/>
              <w:keepLines/>
              <w:spacing w:after="0"/>
              <w:rPr>
                <w:rFonts w:ascii="Arial" w:hAnsi="Arial" w:cs="Arial"/>
                <w:sz w:val="18"/>
                <w:lang w:val="en-US" w:eastAsia="en-GB"/>
                <w:rPrChange w:id="17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2" w:author="JuanM_Fernandez_Ericsson" w:date="2025-11-05T21:35:00Z" w16du:dateUtc="2025-11-05T20:35:00Z">
                  <w:rPr>
                    <w:rFonts w:ascii="Arial" w:hAnsi="Arial" w:cs="Arial"/>
                    <w:sz w:val="18"/>
                    <w:lang w:val="fr-FR" w:eastAsia="en-GB"/>
                  </w:rPr>
                </w:rPrChange>
              </w:rPr>
              <w:t>MaxDataBurstVol</w:t>
            </w:r>
          </w:p>
        </w:tc>
        <w:tc>
          <w:tcPr>
            <w:tcW w:w="1981" w:type="dxa"/>
            <w:tcBorders>
              <w:top w:val="single" w:sz="6" w:space="0" w:color="auto"/>
              <w:left w:val="single" w:sz="6" w:space="0" w:color="auto"/>
              <w:bottom w:val="single" w:sz="6" w:space="0" w:color="auto"/>
              <w:right w:val="single" w:sz="6" w:space="0" w:color="auto"/>
            </w:tcBorders>
            <w:hideMark/>
            <w:tcPrChange w:id="179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451A031" w14:textId="77777777" w:rsidR="0060435D" w:rsidRPr="00B21EC7" w:rsidRDefault="0060435D" w:rsidP="0060435D">
            <w:pPr>
              <w:keepNext/>
              <w:keepLines/>
              <w:spacing w:after="0"/>
              <w:rPr>
                <w:rFonts w:ascii="Arial" w:hAnsi="Arial" w:cs="Arial"/>
                <w:sz w:val="18"/>
                <w:lang w:val="en-US" w:eastAsia="en-GB"/>
                <w:rPrChange w:id="179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79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A7B686B" w14:textId="77777777" w:rsidR="0060435D" w:rsidRPr="00B21EC7" w:rsidRDefault="0060435D" w:rsidP="0060435D">
            <w:pPr>
              <w:keepNext/>
              <w:keepLines/>
              <w:spacing w:after="0"/>
              <w:rPr>
                <w:rFonts w:ascii="Arial" w:hAnsi="Arial" w:cs="Arial"/>
                <w:sz w:val="18"/>
                <w:lang w:val="en-US" w:eastAsia="en-GB"/>
                <w:rPrChange w:id="17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798" w:author="JuanM_Fernandez_Ericsson" w:date="2025-11-05T21:35:00Z" w16du:dateUtc="2025-11-05T20:35:00Z">
                  <w:rPr>
                    <w:rFonts w:ascii="Arial" w:hAnsi="Arial" w:cs="Arial"/>
                    <w:sz w:val="18"/>
                    <w:lang w:val="fr-FR" w:eastAsia="en-GB"/>
                  </w:rPr>
                </w:rPrChange>
              </w:rPr>
              <w:t>Maximum Data Burst Volume.</w:t>
            </w:r>
          </w:p>
        </w:tc>
        <w:tc>
          <w:tcPr>
            <w:tcW w:w="1347" w:type="dxa"/>
            <w:tcBorders>
              <w:top w:val="single" w:sz="6" w:space="0" w:color="auto"/>
              <w:left w:val="single" w:sz="6" w:space="0" w:color="auto"/>
              <w:bottom w:val="single" w:sz="6" w:space="0" w:color="auto"/>
              <w:right w:val="single" w:sz="6" w:space="0" w:color="auto"/>
            </w:tcBorders>
            <w:tcPrChange w:id="179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B61AAEF" w14:textId="77777777" w:rsidR="0060435D" w:rsidRPr="00B21EC7" w:rsidRDefault="0060435D" w:rsidP="0060435D">
            <w:pPr>
              <w:keepNext/>
              <w:keepLines/>
              <w:spacing w:after="0"/>
              <w:rPr>
                <w:rFonts w:ascii="Arial" w:hAnsi="Arial" w:cs="Arial"/>
                <w:sz w:val="18"/>
                <w:lang w:val="en-US" w:eastAsia="en-GB"/>
                <w:rPrChange w:id="1800" w:author="JuanM_Fernandez_Ericsson" w:date="2025-11-05T21:35:00Z" w16du:dateUtc="2025-11-05T20:35:00Z">
                  <w:rPr>
                    <w:rFonts w:ascii="Arial" w:hAnsi="Arial" w:cs="Arial"/>
                    <w:sz w:val="18"/>
                    <w:lang w:val="fr-FR" w:eastAsia="en-GB"/>
                  </w:rPr>
                </w:rPrChange>
              </w:rPr>
            </w:pPr>
          </w:p>
        </w:tc>
      </w:tr>
      <w:tr w:rsidR="0060435D" w:rsidRPr="00B21EC7" w14:paraId="1CDCD47C" w14:textId="77777777" w:rsidTr="0060435D">
        <w:trPr>
          <w:cantSplit/>
          <w:trHeight w:val="227"/>
          <w:jc w:val="center"/>
          <w:trPrChange w:id="180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0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7293171" w14:textId="77777777" w:rsidR="0060435D" w:rsidRPr="00B21EC7" w:rsidRDefault="0060435D" w:rsidP="0060435D">
            <w:pPr>
              <w:keepNext/>
              <w:keepLines/>
              <w:spacing w:after="0"/>
              <w:rPr>
                <w:rFonts w:ascii="Arial" w:hAnsi="Arial" w:cs="Arial"/>
                <w:sz w:val="18"/>
                <w:lang w:val="en-US" w:eastAsia="en-GB"/>
                <w:rPrChange w:id="18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04" w:author="JuanM_Fernandez_Ericsson" w:date="2025-11-05T21:35:00Z" w16du:dateUtc="2025-11-05T20:35:00Z">
                  <w:rPr>
                    <w:rFonts w:ascii="Arial" w:hAnsi="Arial" w:cs="Arial"/>
                    <w:sz w:val="18"/>
                    <w:lang w:val="fr-FR" w:eastAsia="en-GB"/>
                  </w:rPr>
                </w:rPrChange>
              </w:rPr>
              <w:t>MaxDataBurstVolRm</w:t>
            </w:r>
          </w:p>
        </w:tc>
        <w:tc>
          <w:tcPr>
            <w:tcW w:w="1981" w:type="dxa"/>
            <w:tcBorders>
              <w:top w:val="single" w:sz="6" w:space="0" w:color="auto"/>
              <w:left w:val="single" w:sz="6" w:space="0" w:color="auto"/>
              <w:bottom w:val="single" w:sz="6" w:space="0" w:color="auto"/>
              <w:right w:val="single" w:sz="6" w:space="0" w:color="auto"/>
            </w:tcBorders>
            <w:hideMark/>
            <w:tcPrChange w:id="180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25AB1C4" w14:textId="77777777" w:rsidR="0060435D" w:rsidRPr="00B21EC7" w:rsidRDefault="0060435D" w:rsidP="0060435D">
            <w:pPr>
              <w:keepNext/>
              <w:keepLines/>
              <w:spacing w:after="0"/>
              <w:rPr>
                <w:rFonts w:ascii="Arial" w:hAnsi="Arial" w:cs="Arial"/>
                <w:sz w:val="18"/>
                <w:lang w:val="en-US" w:eastAsia="en-GB"/>
                <w:rPrChange w:id="18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0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0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C626D64" w14:textId="77777777" w:rsidR="0060435D" w:rsidRPr="00B21EC7" w:rsidRDefault="0060435D" w:rsidP="0060435D">
            <w:pPr>
              <w:keepNext/>
              <w:keepLines/>
              <w:spacing w:after="0"/>
              <w:rPr>
                <w:rFonts w:ascii="Arial" w:hAnsi="Arial" w:cs="Arial"/>
                <w:sz w:val="18"/>
                <w:lang w:val="en-US" w:eastAsia="en-GB"/>
                <w:rPrChange w:id="18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0" w:author="JuanM_Fernandez_Ericsson" w:date="2025-11-05T21:35:00Z" w16du:dateUtc="2025-11-05T20:35:00Z">
                  <w:rPr>
                    <w:rFonts w:ascii="Arial" w:hAnsi="Arial" w:cs="Arial"/>
                    <w:sz w:val="18"/>
                    <w:lang w:val="fr-FR" w:eastAsia="en-GB"/>
                  </w:rPr>
                </w:rPrChange>
              </w:rPr>
              <w:t>This data type is defined in the same way as the "MaxDataBurstVol"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81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70B7037" w14:textId="77777777" w:rsidR="0060435D" w:rsidRPr="00B21EC7" w:rsidRDefault="0060435D" w:rsidP="0060435D">
            <w:pPr>
              <w:keepNext/>
              <w:keepLines/>
              <w:spacing w:after="0"/>
              <w:rPr>
                <w:rFonts w:ascii="Arial" w:hAnsi="Arial" w:cs="Arial"/>
                <w:sz w:val="18"/>
                <w:lang w:val="en-US" w:eastAsia="en-GB"/>
                <w:rPrChange w:id="1812" w:author="JuanM_Fernandez_Ericsson" w:date="2025-11-05T21:35:00Z" w16du:dateUtc="2025-11-05T20:35:00Z">
                  <w:rPr>
                    <w:rFonts w:ascii="Arial" w:hAnsi="Arial" w:cs="Arial"/>
                    <w:sz w:val="18"/>
                    <w:lang w:val="fr-FR" w:eastAsia="en-GB"/>
                  </w:rPr>
                </w:rPrChange>
              </w:rPr>
            </w:pPr>
          </w:p>
        </w:tc>
      </w:tr>
      <w:tr w:rsidR="0060435D" w:rsidRPr="00B21EC7" w14:paraId="26C0357B" w14:textId="77777777" w:rsidTr="0060435D">
        <w:trPr>
          <w:cantSplit/>
          <w:trHeight w:val="227"/>
          <w:jc w:val="center"/>
          <w:trPrChange w:id="181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1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ED05F1A" w14:textId="77777777" w:rsidR="0060435D" w:rsidRPr="00B21EC7" w:rsidRDefault="0060435D" w:rsidP="0060435D">
            <w:pPr>
              <w:keepNext/>
              <w:keepLines/>
              <w:spacing w:after="0"/>
              <w:rPr>
                <w:rFonts w:ascii="Arial" w:hAnsi="Arial" w:cs="Arial"/>
                <w:sz w:val="18"/>
                <w:lang w:val="en-US" w:eastAsia="en-GB"/>
                <w:rPrChange w:id="18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6" w:author="JuanM_Fernandez_Ericsson" w:date="2025-11-05T21:35:00Z" w16du:dateUtc="2025-11-05T20:35:00Z">
                  <w:rPr>
                    <w:rFonts w:ascii="Arial" w:hAnsi="Arial" w:cs="Arial"/>
                    <w:sz w:val="18"/>
                    <w:lang w:val="fr-FR" w:eastAsia="en-GB"/>
                  </w:rPr>
                </w:rPrChange>
              </w:rPr>
              <w:t>MultiModalId</w:t>
            </w:r>
          </w:p>
        </w:tc>
        <w:tc>
          <w:tcPr>
            <w:tcW w:w="1981" w:type="dxa"/>
            <w:tcBorders>
              <w:top w:val="single" w:sz="6" w:space="0" w:color="auto"/>
              <w:left w:val="single" w:sz="6" w:space="0" w:color="auto"/>
              <w:bottom w:val="single" w:sz="6" w:space="0" w:color="auto"/>
              <w:right w:val="single" w:sz="6" w:space="0" w:color="auto"/>
            </w:tcBorders>
            <w:hideMark/>
            <w:tcPrChange w:id="181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ADD6247" w14:textId="77777777" w:rsidR="0060435D" w:rsidRPr="00B21EC7" w:rsidRDefault="0060435D" w:rsidP="0060435D">
            <w:pPr>
              <w:keepNext/>
              <w:keepLines/>
              <w:spacing w:after="0"/>
              <w:rPr>
                <w:rFonts w:ascii="Arial" w:hAnsi="Arial" w:cs="Arial"/>
                <w:sz w:val="18"/>
                <w:lang w:val="en-US" w:eastAsia="en-GB"/>
                <w:rPrChange w:id="18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19"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2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A1024F9" w14:textId="77777777" w:rsidR="0060435D" w:rsidRPr="00B21EC7" w:rsidRDefault="0060435D" w:rsidP="0060435D">
            <w:pPr>
              <w:keepNext/>
              <w:keepLines/>
              <w:spacing w:after="0"/>
              <w:rPr>
                <w:rFonts w:ascii="Arial" w:hAnsi="Arial" w:cs="Arial"/>
                <w:sz w:val="18"/>
                <w:lang w:val="en-US" w:eastAsia="en-GB"/>
                <w:rPrChange w:id="18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2" w:author="JuanM_Fernandez_Ericsson" w:date="2025-11-05T21:35:00Z" w16du:dateUtc="2025-11-05T20:35:00Z">
                  <w:rPr>
                    <w:rFonts w:ascii="Arial" w:hAnsi="Arial" w:cs="Arial"/>
                    <w:sz w:val="18"/>
                    <w:lang w:val="fr-FR" w:eastAsia="en-GB"/>
                  </w:rPr>
                </w:rPrChange>
              </w:rPr>
              <w:t>Indicates the multi-modal service identifier</w:t>
            </w:r>
          </w:p>
        </w:tc>
        <w:tc>
          <w:tcPr>
            <w:tcW w:w="1347" w:type="dxa"/>
            <w:tcBorders>
              <w:top w:val="single" w:sz="6" w:space="0" w:color="auto"/>
              <w:left w:val="single" w:sz="6" w:space="0" w:color="auto"/>
              <w:bottom w:val="single" w:sz="6" w:space="0" w:color="auto"/>
              <w:right w:val="single" w:sz="6" w:space="0" w:color="auto"/>
            </w:tcBorders>
            <w:hideMark/>
            <w:tcPrChange w:id="182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8671C93" w14:textId="77777777" w:rsidR="0060435D" w:rsidRPr="00B21EC7" w:rsidRDefault="0060435D" w:rsidP="0060435D">
            <w:pPr>
              <w:keepNext/>
              <w:keepLines/>
              <w:spacing w:after="0"/>
              <w:rPr>
                <w:rFonts w:ascii="Arial" w:hAnsi="Arial" w:cs="Arial"/>
                <w:sz w:val="18"/>
                <w:lang w:val="en-US" w:eastAsia="en-GB"/>
                <w:rPrChange w:id="18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5" w:author="JuanM_Fernandez_Ericsson" w:date="2025-11-05T21:35:00Z" w16du:dateUtc="2025-11-05T20:35:00Z">
                  <w:rPr>
                    <w:rFonts w:ascii="Arial" w:hAnsi="Arial" w:cs="Arial"/>
                    <w:sz w:val="18"/>
                    <w:lang w:val="fr-FR" w:eastAsia="en-GB"/>
                  </w:rPr>
                </w:rPrChange>
              </w:rPr>
              <w:t>MultiModaIId</w:t>
            </w:r>
          </w:p>
        </w:tc>
      </w:tr>
      <w:tr w:rsidR="0060435D" w:rsidRPr="00B21EC7" w14:paraId="638AF808" w14:textId="77777777" w:rsidTr="0060435D">
        <w:trPr>
          <w:cantSplit/>
          <w:trHeight w:val="227"/>
          <w:jc w:val="center"/>
          <w:trPrChange w:id="182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2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36D06FC0" w14:textId="77777777" w:rsidR="0060435D" w:rsidRPr="00B21EC7" w:rsidRDefault="0060435D" w:rsidP="0060435D">
            <w:pPr>
              <w:keepNext/>
              <w:keepLines/>
              <w:spacing w:after="0"/>
              <w:rPr>
                <w:rFonts w:ascii="Arial" w:hAnsi="Arial" w:cs="Arial"/>
                <w:sz w:val="18"/>
                <w:lang w:val="en-US" w:eastAsia="en-GB"/>
                <w:rPrChange w:id="18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29" w:author="JuanM_Fernandez_Ericsson" w:date="2025-11-05T21:35:00Z" w16du:dateUtc="2025-11-05T20:35:00Z">
                  <w:rPr>
                    <w:rFonts w:ascii="Arial" w:hAnsi="Arial" w:cs="Arial"/>
                    <w:sz w:val="18"/>
                    <w:lang w:val="fr-FR" w:eastAsia="en-GB"/>
                  </w:rPr>
                </w:rPrChange>
              </w:rPr>
              <w:t>MpxMediaInfo</w:t>
            </w:r>
          </w:p>
        </w:tc>
        <w:tc>
          <w:tcPr>
            <w:tcW w:w="1981" w:type="dxa"/>
            <w:tcBorders>
              <w:top w:val="single" w:sz="6" w:space="0" w:color="auto"/>
              <w:left w:val="single" w:sz="6" w:space="0" w:color="auto"/>
              <w:bottom w:val="single" w:sz="6" w:space="0" w:color="auto"/>
              <w:right w:val="single" w:sz="6" w:space="0" w:color="auto"/>
            </w:tcBorders>
            <w:hideMark/>
            <w:tcPrChange w:id="183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55BD7D6" w14:textId="77777777" w:rsidR="0060435D" w:rsidRPr="00B21EC7" w:rsidRDefault="0060435D" w:rsidP="0060435D">
            <w:pPr>
              <w:keepNext/>
              <w:keepLines/>
              <w:spacing w:after="0"/>
              <w:rPr>
                <w:rFonts w:ascii="Arial" w:hAnsi="Arial" w:cs="Arial"/>
                <w:sz w:val="18"/>
                <w:lang w:val="en-US" w:eastAsia="en-GB"/>
                <w:rPrChange w:id="18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2"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3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5F742AB2" w14:textId="77777777" w:rsidR="0060435D" w:rsidRPr="00B21EC7" w:rsidRDefault="0060435D" w:rsidP="0060435D">
            <w:pPr>
              <w:keepNext/>
              <w:keepLines/>
              <w:spacing w:after="0"/>
              <w:rPr>
                <w:rFonts w:ascii="Arial" w:hAnsi="Arial" w:cs="Arial"/>
                <w:sz w:val="18"/>
                <w:lang w:val="en-US" w:eastAsia="en-GB"/>
                <w:rPrChange w:id="18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5" w:author="JuanM_Fernandez_Ericsson" w:date="2025-11-05T21:35:00Z" w16du:dateUtc="2025-11-05T20:35:00Z">
                  <w:rPr>
                    <w:rFonts w:ascii="Arial" w:hAnsi="Arial" w:cs="Arial"/>
                    <w:sz w:val="18"/>
                    <w:lang w:val="fr-FR" w:eastAsia="en-GB"/>
                  </w:rPr>
                </w:rPrChange>
              </w:rPr>
              <w:t>Contains the</w:t>
            </w:r>
            <w:r w:rsidRPr="00B21EC7">
              <w:rPr>
                <w:rFonts w:ascii="Arial" w:hAnsi="Arial" w:cs="Arial"/>
                <w:sz w:val="18"/>
                <w:lang w:val="en-US" w:eastAsia="zh-CN"/>
                <w:rPrChange w:id="1836" w:author="JuanM_Fernandez_Ericsson" w:date="2025-11-05T21:35:00Z" w16du:dateUtc="2025-11-05T20:35:00Z">
                  <w:rPr>
                    <w:rFonts w:ascii="Arial" w:hAnsi="Arial" w:cs="Arial"/>
                    <w:sz w:val="18"/>
                    <w:lang w:val="fr-FR" w:eastAsia="zh-CN"/>
                  </w:rPr>
                </w:rPrChange>
              </w:rPr>
              <w:t xml:space="preserve"> Multiplexed Media Information.</w:t>
            </w:r>
          </w:p>
        </w:tc>
        <w:tc>
          <w:tcPr>
            <w:tcW w:w="1347" w:type="dxa"/>
            <w:tcBorders>
              <w:top w:val="single" w:sz="6" w:space="0" w:color="auto"/>
              <w:left w:val="single" w:sz="6" w:space="0" w:color="auto"/>
              <w:bottom w:val="single" w:sz="6" w:space="0" w:color="auto"/>
              <w:right w:val="single" w:sz="6" w:space="0" w:color="auto"/>
            </w:tcBorders>
            <w:hideMark/>
            <w:tcPrChange w:id="183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0696D58B" w14:textId="77777777" w:rsidR="0060435D" w:rsidRPr="00B21EC7" w:rsidRDefault="0060435D" w:rsidP="0060435D">
            <w:pPr>
              <w:keepNext/>
              <w:keepLines/>
              <w:spacing w:after="0"/>
              <w:rPr>
                <w:rFonts w:ascii="Arial" w:hAnsi="Arial" w:cs="Arial"/>
                <w:sz w:val="18"/>
                <w:lang w:val="en-US" w:eastAsia="en-GB"/>
                <w:rPrChange w:id="18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39" w:author="JuanM_Fernandez_Ericsson" w:date="2025-11-05T21:35:00Z" w16du:dateUtc="2025-11-05T20:35:00Z">
                  <w:rPr>
                    <w:rFonts w:ascii="Arial" w:hAnsi="Arial" w:cs="Arial"/>
                    <w:sz w:val="18"/>
                    <w:lang w:val="fr-FR" w:eastAsia="en-GB"/>
                  </w:rPr>
                </w:rPrChange>
              </w:rPr>
              <w:t>MpxMedia</w:t>
            </w:r>
          </w:p>
        </w:tc>
      </w:tr>
      <w:tr w:rsidR="0060435D" w:rsidRPr="00B21EC7" w14:paraId="729507B7" w14:textId="77777777" w:rsidTr="0060435D">
        <w:trPr>
          <w:cantSplit/>
          <w:trHeight w:val="227"/>
          <w:jc w:val="center"/>
          <w:trPrChange w:id="184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4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55A3022" w14:textId="77777777" w:rsidR="0060435D" w:rsidRPr="00B21EC7" w:rsidRDefault="0060435D" w:rsidP="0060435D">
            <w:pPr>
              <w:keepNext/>
              <w:keepLines/>
              <w:spacing w:after="0"/>
              <w:rPr>
                <w:rFonts w:ascii="Arial" w:hAnsi="Arial" w:cs="Arial"/>
                <w:sz w:val="18"/>
                <w:lang w:val="en-US" w:eastAsia="en-GB"/>
                <w:rPrChange w:id="18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3" w:author="JuanM_Fernandez_Ericsson" w:date="2025-11-05T21:35:00Z" w16du:dateUtc="2025-11-05T20:35:00Z">
                  <w:rPr>
                    <w:rFonts w:ascii="Arial" w:hAnsi="Arial" w:cs="Arial"/>
                    <w:sz w:val="18"/>
                    <w:lang w:val="fr-FR" w:eastAsia="en-GB"/>
                  </w:rPr>
                </w:rPrChange>
              </w:rPr>
              <w:t>NfGroupId</w:t>
            </w:r>
          </w:p>
        </w:tc>
        <w:tc>
          <w:tcPr>
            <w:tcW w:w="1981" w:type="dxa"/>
            <w:tcBorders>
              <w:top w:val="single" w:sz="6" w:space="0" w:color="auto"/>
              <w:left w:val="single" w:sz="6" w:space="0" w:color="auto"/>
              <w:bottom w:val="single" w:sz="6" w:space="0" w:color="auto"/>
              <w:right w:val="single" w:sz="6" w:space="0" w:color="auto"/>
            </w:tcBorders>
            <w:hideMark/>
            <w:tcPrChange w:id="184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FF57166" w14:textId="77777777" w:rsidR="0060435D" w:rsidRPr="00B21EC7" w:rsidRDefault="0060435D" w:rsidP="0060435D">
            <w:pPr>
              <w:keepNext/>
              <w:keepLines/>
              <w:spacing w:after="0"/>
              <w:rPr>
                <w:rFonts w:ascii="Arial" w:hAnsi="Arial" w:cs="Arial"/>
                <w:sz w:val="18"/>
                <w:lang w:val="en-US" w:eastAsia="en-GB"/>
                <w:rPrChange w:id="184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4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160C4939" w14:textId="77777777" w:rsidR="0060435D" w:rsidRPr="00B21EC7" w:rsidRDefault="0060435D" w:rsidP="0060435D">
            <w:pPr>
              <w:keepNext/>
              <w:keepLines/>
              <w:spacing w:after="0"/>
              <w:rPr>
                <w:rFonts w:ascii="Arial" w:hAnsi="Arial" w:cs="Arial"/>
                <w:sz w:val="18"/>
                <w:lang w:val="en-US" w:eastAsia="en-GB"/>
                <w:rPrChange w:id="18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49" w:author="JuanM_Fernandez_Ericsson" w:date="2025-11-05T21:35:00Z" w16du:dateUtc="2025-11-05T20:35:00Z">
                  <w:rPr>
                    <w:rFonts w:ascii="Arial" w:hAnsi="Arial" w:cs="Arial"/>
                    <w:sz w:val="18"/>
                    <w:lang w:val="fr-FR" w:eastAsia="en-GB"/>
                  </w:rPr>
                </w:rPrChange>
              </w:rPr>
              <w:t>The NF group identifier.</w:t>
            </w:r>
          </w:p>
        </w:tc>
        <w:tc>
          <w:tcPr>
            <w:tcW w:w="1347" w:type="dxa"/>
            <w:tcBorders>
              <w:top w:val="single" w:sz="6" w:space="0" w:color="auto"/>
              <w:left w:val="single" w:sz="6" w:space="0" w:color="auto"/>
              <w:bottom w:val="single" w:sz="6" w:space="0" w:color="auto"/>
              <w:right w:val="single" w:sz="6" w:space="0" w:color="auto"/>
            </w:tcBorders>
            <w:hideMark/>
            <w:tcPrChange w:id="185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7061CA26" w14:textId="77777777" w:rsidR="0060435D" w:rsidRPr="00B21EC7" w:rsidRDefault="0060435D" w:rsidP="0060435D">
            <w:pPr>
              <w:keepNext/>
              <w:keepLines/>
              <w:spacing w:after="0"/>
              <w:rPr>
                <w:rFonts w:ascii="Arial" w:hAnsi="Arial" w:cs="Arial"/>
                <w:sz w:val="18"/>
                <w:lang w:val="en-US" w:eastAsia="en-GB"/>
                <w:rPrChange w:id="18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2" w:author="JuanM_Fernandez_Ericsson" w:date="2025-11-05T21:35:00Z" w16du:dateUtc="2025-11-05T20:35:00Z">
                  <w:rPr>
                    <w:rFonts w:ascii="Arial" w:hAnsi="Arial" w:cs="Arial"/>
                    <w:sz w:val="18"/>
                    <w:lang w:val="fr-FR" w:eastAsia="en-GB"/>
                  </w:rPr>
                </w:rPrChange>
              </w:rPr>
              <w:t>CHFGroupID</w:t>
            </w:r>
          </w:p>
        </w:tc>
      </w:tr>
      <w:tr w:rsidR="0060435D" w:rsidRPr="00B21EC7" w14:paraId="2FD73DD9" w14:textId="77777777" w:rsidTr="0060435D">
        <w:trPr>
          <w:cantSplit/>
          <w:trHeight w:val="227"/>
          <w:jc w:val="center"/>
          <w:trPrChange w:id="18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A55F7AE" w14:textId="77777777" w:rsidR="0060435D" w:rsidRPr="00B21EC7" w:rsidRDefault="0060435D" w:rsidP="0060435D">
            <w:pPr>
              <w:keepNext/>
              <w:keepLines/>
              <w:spacing w:after="0"/>
              <w:rPr>
                <w:rFonts w:ascii="Arial" w:hAnsi="Arial" w:cs="Arial"/>
                <w:sz w:val="18"/>
                <w:lang w:val="en-US" w:eastAsia="en-GB"/>
                <w:rPrChange w:id="18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6" w:author="JuanM_Fernandez_Ericsson" w:date="2025-11-05T21:35:00Z" w16du:dateUtc="2025-11-05T20:35:00Z">
                  <w:rPr>
                    <w:rFonts w:ascii="Arial" w:hAnsi="Arial" w:cs="Arial"/>
                    <w:sz w:val="18"/>
                    <w:lang w:val="fr-FR" w:eastAsia="en-GB"/>
                  </w:rPr>
                </w:rPrChange>
              </w:rPr>
              <w:t>NfInstanceId</w:t>
            </w:r>
          </w:p>
        </w:tc>
        <w:tc>
          <w:tcPr>
            <w:tcW w:w="1981" w:type="dxa"/>
            <w:tcBorders>
              <w:top w:val="single" w:sz="6" w:space="0" w:color="auto"/>
              <w:left w:val="single" w:sz="6" w:space="0" w:color="auto"/>
              <w:bottom w:val="single" w:sz="6" w:space="0" w:color="auto"/>
              <w:right w:val="single" w:sz="6" w:space="0" w:color="auto"/>
            </w:tcBorders>
            <w:hideMark/>
            <w:tcPrChange w:id="18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F0BC653" w14:textId="77777777" w:rsidR="0060435D" w:rsidRPr="00B21EC7" w:rsidRDefault="0060435D" w:rsidP="0060435D">
            <w:pPr>
              <w:keepNext/>
              <w:keepLines/>
              <w:spacing w:after="0"/>
              <w:rPr>
                <w:rFonts w:ascii="Arial" w:hAnsi="Arial" w:cs="Arial"/>
                <w:sz w:val="18"/>
                <w:lang w:val="en-US" w:eastAsia="en-GB"/>
                <w:rPrChange w:id="18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71C41825" w14:textId="77777777" w:rsidR="0060435D" w:rsidRPr="00B21EC7" w:rsidRDefault="0060435D" w:rsidP="0060435D">
            <w:pPr>
              <w:keepNext/>
              <w:keepLines/>
              <w:spacing w:after="0"/>
              <w:rPr>
                <w:rFonts w:ascii="Arial" w:hAnsi="Arial" w:cs="Arial"/>
                <w:sz w:val="18"/>
                <w:lang w:val="en-US" w:eastAsia="en-GB"/>
                <w:rPrChange w:id="18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62" w:author="JuanM_Fernandez_Ericsson" w:date="2025-11-05T21:35:00Z" w16du:dateUtc="2025-11-05T20:35:00Z">
                  <w:rPr>
                    <w:rFonts w:ascii="Arial" w:hAnsi="Arial" w:cs="Arial"/>
                    <w:sz w:val="18"/>
                    <w:lang w:val="fr-FR" w:eastAsia="en-GB"/>
                  </w:rPr>
                </w:rPrChange>
              </w:rPr>
              <w:t>The NF instance identifier.</w:t>
            </w:r>
          </w:p>
        </w:tc>
        <w:tc>
          <w:tcPr>
            <w:tcW w:w="1347" w:type="dxa"/>
            <w:tcBorders>
              <w:top w:val="single" w:sz="6" w:space="0" w:color="auto"/>
              <w:left w:val="single" w:sz="6" w:space="0" w:color="auto"/>
              <w:bottom w:val="single" w:sz="6" w:space="0" w:color="auto"/>
              <w:right w:val="single" w:sz="6" w:space="0" w:color="auto"/>
            </w:tcBorders>
            <w:tcPrChange w:id="18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0ADF33EA" w14:textId="77777777" w:rsidR="0060435D" w:rsidRPr="00B21EC7" w:rsidRDefault="0060435D" w:rsidP="0060435D">
            <w:pPr>
              <w:keepNext/>
              <w:keepLines/>
              <w:spacing w:after="0"/>
              <w:rPr>
                <w:rFonts w:ascii="Arial" w:hAnsi="Arial" w:cs="Arial"/>
                <w:sz w:val="18"/>
                <w:lang w:val="en-US" w:eastAsia="en-GB"/>
                <w:rPrChange w:id="1864" w:author="JuanM_Fernandez_Ericsson" w:date="2025-11-05T21:35:00Z" w16du:dateUtc="2025-11-05T20:35:00Z">
                  <w:rPr>
                    <w:rFonts w:ascii="Arial" w:hAnsi="Arial" w:cs="Arial"/>
                    <w:sz w:val="18"/>
                    <w:lang w:val="fr-FR" w:eastAsia="en-GB"/>
                  </w:rPr>
                </w:rPrChange>
              </w:rPr>
            </w:pPr>
          </w:p>
        </w:tc>
      </w:tr>
      <w:tr w:rsidR="0060435D" w:rsidRPr="00B21EC7" w14:paraId="02F6BFB9" w14:textId="77777777" w:rsidTr="0060435D">
        <w:trPr>
          <w:cantSplit/>
          <w:trHeight w:val="227"/>
          <w:jc w:val="center"/>
          <w:trPrChange w:id="18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6F6C7D41" w14:textId="77777777" w:rsidR="0060435D" w:rsidRPr="00B21EC7" w:rsidRDefault="0060435D" w:rsidP="0060435D">
            <w:pPr>
              <w:keepNext/>
              <w:keepLines/>
              <w:spacing w:after="0"/>
              <w:rPr>
                <w:rFonts w:ascii="Arial" w:hAnsi="Arial" w:cs="Arial"/>
                <w:sz w:val="18"/>
                <w:lang w:val="en-US" w:eastAsia="en-GB"/>
                <w:rPrChange w:id="18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68" w:author="JuanM_Fernandez_Ericsson" w:date="2025-11-05T21:35:00Z" w16du:dateUtc="2025-11-05T20:35:00Z">
                  <w:rPr>
                    <w:rFonts w:ascii="Arial" w:hAnsi="Arial" w:cs="Arial"/>
                    <w:sz w:val="18"/>
                    <w:lang w:val="fr-FR" w:eastAsia="en-GB"/>
                  </w:rPr>
                </w:rPrChange>
              </w:rPr>
              <w:t>NfSetId</w:t>
            </w:r>
          </w:p>
        </w:tc>
        <w:tc>
          <w:tcPr>
            <w:tcW w:w="1981" w:type="dxa"/>
            <w:tcBorders>
              <w:top w:val="single" w:sz="6" w:space="0" w:color="auto"/>
              <w:left w:val="single" w:sz="6" w:space="0" w:color="auto"/>
              <w:bottom w:val="single" w:sz="6" w:space="0" w:color="auto"/>
              <w:right w:val="single" w:sz="6" w:space="0" w:color="auto"/>
            </w:tcBorders>
            <w:hideMark/>
            <w:tcPrChange w:id="18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300E1522" w14:textId="77777777" w:rsidR="0060435D" w:rsidRPr="00B21EC7" w:rsidRDefault="0060435D" w:rsidP="0060435D">
            <w:pPr>
              <w:keepNext/>
              <w:keepLines/>
              <w:spacing w:after="0"/>
              <w:rPr>
                <w:rFonts w:ascii="Arial" w:hAnsi="Arial" w:cs="Arial"/>
                <w:sz w:val="18"/>
                <w:lang w:val="en-US" w:eastAsia="en-GB"/>
                <w:rPrChange w:id="18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74D9032" w14:textId="77777777" w:rsidR="0060435D" w:rsidRPr="00B21EC7" w:rsidRDefault="0060435D" w:rsidP="0060435D">
            <w:pPr>
              <w:keepNext/>
              <w:keepLines/>
              <w:spacing w:after="0"/>
              <w:rPr>
                <w:rFonts w:ascii="Arial" w:hAnsi="Arial" w:cs="Arial"/>
                <w:sz w:val="18"/>
                <w:lang w:val="en-US" w:eastAsia="en-GB"/>
                <w:rPrChange w:id="18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74" w:author="JuanM_Fernandez_Ericsson" w:date="2025-11-05T21:35:00Z" w16du:dateUtc="2025-11-05T20:35:00Z">
                  <w:rPr>
                    <w:rFonts w:ascii="Arial" w:hAnsi="Arial" w:cs="Arial"/>
                    <w:sz w:val="18"/>
                    <w:lang w:val="fr-FR" w:eastAsia="en-GB"/>
                  </w:rPr>
                </w:rPrChange>
              </w:rPr>
              <w:t>The NF set identifier.</w:t>
            </w:r>
          </w:p>
        </w:tc>
        <w:tc>
          <w:tcPr>
            <w:tcW w:w="1347" w:type="dxa"/>
            <w:tcBorders>
              <w:top w:val="single" w:sz="6" w:space="0" w:color="auto"/>
              <w:left w:val="single" w:sz="6" w:space="0" w:color="auto"/>
              <w:bottom w:val="single" w:sz="6" w:space="0" w:color="auto"/>
              <w:right w:val="single" w:sz="6" w:space="0" w:color="auto"/>
            </w:tcBorders>
            <w:tcPrChange w:id="18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65A195A5" w14:textId="77777777" w:rsidR="0060435D" w:rsidRPr="00B21EC7" w:rsidRDefault="0060435D" w:rsidP="0060435D">
            <w:pPr>
              <w:keepNext/>
              <w:keepLines/>
              <w:spacing w:after="0"/>
              <w:rPr>
                <w:rFonts w:ascii="Arial" w:hAnsi="Arial" w:cs="Arial"/>
                <w:sz w:val="18"/>
                <w:lang w:val="en-US" w:eastAsia="en-GB"/>
                <w:rPrChange w:id="1876" w:author="JuanM_Fernandez_Ericsson" w:date="2025-11-05T21:35:00Z" w16du:dateUtc="2025-11-05T20:35:00Z">
                  <w:rPr>
                    <w:rFonts w:ascii="Arial" w:hAnsi="Arial" w:cs="Arial"/>
                    <w:sz w:val="18"/>
                    <w:lang w:val="fr-FR" w:eastAsia="en-GB"/>
                  </w:rPr>
                </w:rPrChange>
              </w:rPr>
            </w:pPr>
          </w:p>
        </w:tc>
      </w:tr>
      <w:tr w:rsidR="0060435D" w:rsidRPr="00B21EC7" w14:paraId="793A36CD" w14:textId="77777777" w:rsidTr="0060435D">
        <w:trPr>
          <w:cantSplit/>
          <w:trHeight w:val="227"/>
          <w:jc w:val="center"/>
          <w:trPrChange w:id="1877"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78"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F25DB72" w14:textId="77777777" w:rsidR="0060435D" w:rsidRPr="00B21EC7" w:rsidRDefault="0060435D" w:rsidP="0060435D">
            <w:pPr>
              <w:keepNext/>
              <w:keepLines/>
              <w:spacing w:after="0"/>
              <w:rPr>
                <w:rFonts w:ascii="Arial" w:hAnsi="Arial" w:cs="Arial"/>
                <w:sz w:val="18"/>
                <w:lang w:val="en-US" w:eastAsia="en-GB"/>
                <w:rPrChange w:id="18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0" w:author="JuanM_Fernandez_Ericsson" w:date="2025-11-05T21:35:00Z" w16du:dateUtc="2025-11-05T20:35:00Z">
                  <w:rPr>
                    <w:rFonts w:ascii="Arial" w:hAnsi="Arial" w:cs="Arial"/>
                    <w:sz w:val="18"/>
                    <w:lang w:val="fr-FR" w:eastAsia="en-GB"/>
                  </w:rPr>
                </w:rPrChange>
              </w:rPr>
              <w:t>NgApCause</w:t>
            </w:r>
          </w:p>
        </w:tc>
        <w:tc>
          <w:tcPr>
            <w:tcW w:w="1981" w:type="dxa"/>
            <w:tcBorders>
              <w:top w:val="single" w:sz="6" w:space="0" w:color="auto"/>
              <w:left w:val="single" w:sz="6" w:space="0" w:color="auto"/>
              <w:bottom w:val="single" w:sz="6" w:space="0" w:color="auto"/>
              <w:right w:val="single" w:sz="6" w:space="0" w:color="auto"/>
            </w:tcBorders>
            <w:hideMark/>
            <w:tcPrChange w:id="1881"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A6089F1" w14:textId="77777777" w:rsidR="0060435D" w:rsidRPr="00B21EC7" w:rsidRDefault="0060435D" w:rsidP="0060435D">
            <w:pPr>
              <w:keepNext/>
              <w:keepLines/>
              <w:spacing w:after="0"/>
              <w:rPr>
                <w:rFonts w:ascii="Arial" w:hAnsi="Arial" w:cs="Arial"/>
                <w:sz w:val="18"/>
                <w:lang w:val="en-US" w:eastAsia="en-GB"/>
                <w:rPrChange w:id="18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884"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6498D81D" w14:textId="77777777" w:rsidR="0060435D" w:rsidRPr="00B21EC7" w:rsidRDefault="0060435D" w:rsidP="0060435D">
            <w:pPr>
              <w:keepNext/>
              <w:keepLines/>
              <w:spacing w:after="0"/>
              <w:rPr>
                <w:rFonts w:ascii="Arial" w:hAnsi="Arial" w:cs="Arial"/>
                <w:sz w:val="18"/>
                <w:lang w:val="en-US" w:eastAsia="en-GB"/>
                <w:rPrChange w:id="18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6" w:author="JuanM_Fernandez_Ericsson" w:date="2025-11-05T21:35:00Z" w16du:dateUtc="2025-11-05T20:35:00Z">
                  <w:rPr>
                    <w:rFonts w:ascii="Arial" w:hAnsi="Arial" w:cs="Arial"/>
                    <w:sz w:val="18"/>
                    <w:lang w:val="fr-FR" w:eastAsia="en-GB"/>
                  </w:rPr>
                </w:rPrChange>
              </w:rPr>
              <w:t>Contains the cause value of NgAP protocol.</w:t>
            </w:r>
          </w:p>
        </w:tc>
        <w:tc>
          <w:tcPr>
            <w:tcW w:w="1347" w:type="dxa"/>
            <w:tcBorders>
              <w:top w:val="single" w:sz="6" w:space="0" w:color="auto"/>
              <w:left w:val="single" w:sz="6" w:space="0" w:color="auto"/>
              <w:bottom w:val="single" w:sz="6" w:space="0" w:color="auto"/>
              <w:right w:val="single" w:sz="6" w:space="0" w:color="auto"/>
            </w:tcBorders>
            <w:hideMark/>
            <w:tcPrChange w:id="1887"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6A7AA39" w14:textId="77777777" w:rsidR="0060435D" w:rsidRPr="00B21EC7" w:rsidRDefault="0060435D" w:rsidP="0060435D">
            <w:pPr>
              <w:keepNext/>
              <w:keepLines/>
              <w:spacing w:after="0"/>
              <w:rPr>
                <w:rFonts w:ascii="Arial" w:hAnsi="Arial" w:cs="Arial"/>
                <w:sz w:val="18"/>
                <w:lang w:val="en-US" w:eastAsia="en-GB"/>
                <w:rPrChange w:id="18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89" w:author="JuanM_Fernandez_Ericsson" w:date="2025-11-05T21:35:00Z" w16du:dateUtc="2025-11-05T20:35:00Z">
                  <w:rPr>
                    <w:rFonts w:ascii="Arial" w:hAnsi="Arial" w:cs="Arial"/>
                    <w:sz w:val="18"/>
                    <w:lang w:val="fr-FR" w:eastAsia="en-GB"/>
                  </w:rPr>
                </w:rPrChange>
              </w:rPr>
              <w:t>RAN-NAS-Cause</w:t>
            </w:r>
          </w:p>
        </w:tc>
      </w:tr>
      <w:tr w:rsidR="0060435D" w:rsidRPr="00B21EC7" w14:paraId="6DA93B41" w14:textId="77777777" w:rsidTr="0060435D">
        <w:trPr>
          <w:cantSplit/>
          <w:trHeight w:val="227"/>
          <w:jc w:val="center"/>
          <w:trPrChange w:id="1890"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891"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9555E78" w14:textId="77777777" w:rsidR="0060435D" w:rsidRPr="00B21EC7" w:rsidRDefault="0060435D" w:rsidP="0060435D">
            <w:pPr>
              <w:keepNext/>
              <w:keepLines/>
              <w:spacing w:after="0"/>
              <w:rPr>
                <w:rFonts w:ascii="Arial" w:hAnsi="Arial" w:cs="Arial"/>
                <w:sz w:val="18"/>
                <w:lang w:val="en-US" w:eastAsia="zh-CN"/>
                <w:rPrChange w:id="1892"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893" w:author="JuanM_Fernandez_Ericsson" w:date="2025-11-05T21:35:00Z" w16du:dateUtc="2025-11-05T20:35:00Z">
                  <w:rPr>
                    <w:rFonts w:ascii="Arial" w:hAnsi="Arial" w:cs="Arial"/>
                    <w:sz w:val="18"/>
                    <w:lang w:val="fr-FR" w:eastAsia="en-GB"/>
                  </w:rPr>
                </w:rPrChange>
              </w:rPr>
              <w:t>NotifCapType</w:t>
            </w:r>
          </w:p>
        </w:tc>
        <w:tc>
          <w:tcPr>
            <w:tcW w:w="1981" w:type="dxa"/>
            <w:tcBorders>
              <w:top w:val="single" w:sz="6" w:space="0" w:color="auto"/>
              <w:left w:val="single" w:sz="6" w:space="0" w:color="auto"/>
              <w:bottom w:val="single" w:sz="6" w:space="0" w:color="auto"/>
              <w:right w:val="single" w:sz="6" w:space="0" w:color="auto"/>
            </w:tcBorders>
            <w:hideMark/>
            <w:tcPrChange w:id="1894"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6B15EF24" w14:textId="77777777" w:rsidR="0060435D" w:rsidRPr="00B21EC7" w:rsidRDefault="0060435D" w:rsidP="0060435D">
            <w:pPr>
              <w:keepNext/>
              <w:keepLines/>
              <w:spacing w:after="0"/>
              <w:rPr>
                <w:rFonts w:ascii="Arial" w:hAnsi="Arial" w:cs="Arial"/>
                <w:sz w:val="18"/>
                <w:lang w:val="en-US" w:eastAsia="en-GB"/>
                <w:rPrChange w:id="18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96"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897"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3843835" w14:textId="77777777" w:rsidR="0060435D" w:rsidRPr="00B21EC7" w:rsidRDefault="0060435D" w:rsidP="0060435D">
            <w:pPr>
              <w:keepNext/>
              <w:keepLines/>
              <w:spacing w:after="0"/>
              <w:rPr>
                <w:rFonts w:ascii="Arial" w:hAnsi="Arial" w:cs="Arial"/>
                <w:sz w:val="18"/>
                <w:lang w:val="en-US" w:eastAsia="en-GB"/>
                <w:rPrChange w:id="189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899" w:author="JuanM_Fernandez_Ericsson" w:date="2025-11-05T21:35:00Z" w16du:dateUtc="2025-11-05T20:35:00Z">
                  <w:rPr>
                    <w:rFonts w:ascii="Arial" w:hAnsi="Arial" w:cs="Arial"/>
                    <w:sz w:val="18"/>
                    <w:lang w:val="fr-FR" w:eastAsia="en-GB"/>
                  </w:rPr>
                </w:rPrChange>
              </w:rPr>
              <w:t>Contains the notification capability type.</w:t>
            </w:r>
          </w:p>
        </w:tc>
        <w:tc>
          <w:tcPr>
            <w:tcW w:w="1347" w:type="dxa"/>
            <w:tcBorders>
              <w:top w:val="single" w:sz="6" w:space="0" w:color="auto"/>
              <w:left w:val="single" w:sz="6" w:space="0" w:color="auto"/>
              <w:bottom w:val="single" w:sz="6" w:space="0" w:color="auto"/>
              <w:right w:val="single" w:sz="6" w:space="0" w:color="auto"/>
            </w:tcBorders>
            <w:hideMark/>
            <w:tcPrChange w:id="1900"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426D141C" w14:textId="77777777" w:rsidR="0060435D" w:rsidRPr="00B21EC7" w:rsidRDefault="0060435D" w:rsidP="0060435D">
            <w:pPr>
              <w:keepNext/>
              <w:keepLines/>
              <w:spacing w:after="0"/>
              <w:rPr>
                <w:rFonts w:ascii="Arial" w:hAnsi="Arial" w:cs="Arial"/>
                <w:sz w:val="18"/>
                <w:lang w:val="en-US" w:eastAsia="en-GB"/>
                <w:rPrChange w:id="19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02" w:author="JuanM_Fernandez_Ericsson" w:date="2025-11-05T21:35:00Z" w16du:dateUtc="2025-11-05T20:35:00Z">
                  <w:rPr>
                    <w:rFonts w:ascii="Arial" w:hAnsi="Arial" w:cs="Arial"/>
                    <w:sz w:val="18"/>
                    <w:lang w:val="fr-FR" w:eastAsia="en-GB"/>
                  </w:rPr>
                </w:rPrChange>
              </w:rPr>
              <w:t>QoSMonCapRepo</w:t>
            </w:r>
          </w:p>
        </w:tc>
      </w:tr>
      <w:tr w:rsidR="0060435D" w:rsidRPr="00B21EC7" w14:paraId="0B8D26E7" w14:textId="77777777" w:rsidTr="0060435D">
        <w:trPr>
          <w:cantSplit/>
          <w:trHeight w:val="227"/>
          <w:jc w:val="center"/>
          <w:trPrChange w:id="190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0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10531897" w14:textId="77777777" w:rsidR="0060435D" w:rsidRPr="00B21EC7" w:rsidRDefault="0060435D" w:rsidP="0060435D">
            <w:pPr>
              <w:keepNext/>
              <w:keepLines/>
              <w:spacing w:after="0"/>
              <w:rPr>
                <w:rFonts w:ascii="Arial" w:hAnsi="Arial" w:cs="Arial"/>
                <w:sz w:val="18"/>
                <w:lang w:val="en-US" w:eastAsia="en-GB"/>
                <w:rPrChange w:id="19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06" w:author="JuanM_Fernandez_Ericsson" w:date="2025-11-05T21:35:00Z" w16du:dateUtc="2025-11-05T20:35:00Z">
                  <w:rPr>
                    <w:rFonts w:ascii="Arial" w:hAnsi="Arial" w:cs="Arial"/>
                    <w:sz w:val="18"/>
                    <w:lang w:val="fr-FR" w:eastAsia="zh-CN"/>
                  </w:rPr>
                </w:rPrChange>
              </w:rPr>
              <w:t>NullValue</w:t>
            </w:r>
          </w:p>
        </w:tc>
        <w:tc>
          <w:tcPr>
            <w:tcW w:w="1981" w:type="dxa"/>
            <w:tcBorders>
              <w:top w:val="single" w:sz="6" w:space="0" w:color="auto"/>
              <w:left w:val="single" w:sz="6" w:space="0" w:color="auto"/>
              <w:bottom w:val="single" w:sz="6" w:space="0" w:color="auto"/>
              <w:right w:val="single" w:sz="6" w:space="0" w:color="auto"/>
            </w:tcBorders>
            <w:hideMark/>
            <w:tcPrChange w:id="190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5EE30297" w14:textId="77777777" w:rsidR="0060435D" w:rsidRPr="00B21EC7" w:rsidRDefault="0060435D" w:rsidP="0060435D">
            <w:pPr>
              <w:keepNext/>
              <w:keepLines/>
              <w:spacing w:after="0"/>
              <w:rPr>
                <w:rFonts w:ascii="Arial" w:hAnsi="Arial" w:cs="Arial"/>
                <w:sz w:val="18"/>
                <w:lang w:val="en-US" w:eastAsia="en-GB"/>
                <w:rPrChange w:id="19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1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45E73B5D" w14:textId="77777777" w:rsidR="0060435D" w:rsidRPr="00B21EC7" w:rsidRDefault="0060435D" w:rsidP="0060435D">
            <w:pPr>
              <w:keepNext/>
              <w:keepLines/>
              <w:spacing w:after="0"/>
              <w:rPr>
                <w:rFonts w:ascii="Arial" w:hAnsi="Arial" w:cs="Arial"/>
                <w:sz w:val="18"/>
                <w:lang w:val="en-US" w:eastAsia="en-GB"/>
                <w:rPrChange w:id="19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12" w:author="JuanM_Fernandez_Ericsson" w:date="2025-11-05T21:35:00Z" w16du:dateUtc="2025-11-05T20:35:00Z">
                  <w:rPr>
                    <w:rFonts w:ascii="Arial" w:hAnsi="Arial" w:cs="Arial"/>
                    <w:sz w:val="18"/>
                    <w:lang w:val="fr-FR" w:eastAsia="zh-CN"/>
                  </w:rPr>
                </w:rPrChange>
              </w:rPr>
              <w:t xml:space="preserve">JSON's null value, used </w:t>
            </w:r>
            <w:r w:rsidRPr="00B21EC7">
              <w:rPr>
                <w:rFonts w:ascii="Arial" w:hAnsi="Arial" w:cs="Arial"/>
                <w:sz w:val="18"/>
                <w:lang w:val="en-US" w:eastAsia="en-GB"/>
                <w:rPrChange w:id="1913" w:author="JuanM_Fernandez_Ericsson" w:date="2025-11-05T21:35:00Z" w16du:dateUtc="2025-11-05T20:35:00Z">
                  <w:rPr>
                    <w:rFonts w:ascii="Arial" w:hAnsi="Arial" w:cs="Arial"/>
                    <w:sz w:val="18"/>
                    <w:lang w:val="fr-FR" w:eastAsia="en-GB"/>
                  </w:rPr>
                </w:rPrChange>
              </w:rPr>
              <w:t>as an explicit value of an enumeration.</w:t>
            </w:r>
          </w:p>
        </w:tc>
        <w:tc>
          <w:tcPr>
            <w:tcW w:w="1347" w:type="dxa"/>
            <w:tcBorders>
              <w:top w:val="single" w:sz="6" w:space="0" w:color="auto"/>
              <w:left w:val="single" w:sz="6" w:space="0" w:color="auto"/>
              <w:bottom w:val="single" w:sz="6" w:space="0" w:color="auto"/>
              <w:right w:val="single" w:sz="6" w:space="0" w:color="auto"/>
            </w:tcBorders>
            <w:tcPrChange w:id="1914"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52DD36D3" w14:textId="77777777" w:rsidR="0060435D" w:rsidRPr="00B21EC7" w:rsidRDefault="0060435D" w:rsidP="0060435D">
            <w:pPr>
              <w:keepNext/>
              <w:keepLines/>
              <w:spacing w:after="0"/>
              <w:rPr>
                <w:rFonts w:ascii="Arial" w:hAnsi="Arial" w:cs="Arial"/>
                <w:sz w:val="18"/>
                <w:lang w:val="en-US" w:eastAsia="en-GB"/>
                <w:rPrChange w:id="1915" w:author="JuanM_Fernandez_Ericsson" w:date="2025-11-05T21:35:00Z" w16du:dateUtc="2025-11-05T20:35:00Z">
                  <w:rPr>
                    <w:rFonts w:ascii="Arial" w:hAnsi="Arial" w:cs="Arial"/>
                    <w:sz w:val="18"/>
                    <w:lang w:val="fr-FR" w:eastAsia="en-GB"/>
                  </w:rPr>
                </w:rPrChange>
              </w:rPr>
            </w:pPr>
          </w:p>
        </w:tc>
      </w:tr>
      <w:tr w:rsidR="0060435D" w:rsidRPr="00B21EC7" w14:paraId="629D8C29" w14:textId="77777777" w:rsidTr="0060435D">
        <w:trPr>
          <w:cantSplit/>
          <w:trHeight w:val="227"/>
          <w:jc w:val="center"/>
          <w:trPrChange w:id="1916"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17"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411A3520" w14:textId="77777777" w:rsidR="0060435D" w:rsidRPr="00B21EC7" w:rsidRDefault="0060435D" w:rsidP="0060435D">
            <w:pPr>
              <w:keepNext/>
              <w:keepLines/>
              <w:spacing w:after="0"/>
              <w:rPr>
                <w:rFonts w:ascii="Arial" w:hAnsi="Arial" w:cs="Arial"/>
                <w:sz w:val="18"/>
                <w:lang w:val="en-US" w:eastAsia="zh-CN"/>
                <w:rPrChange w:id="1918"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919" w:author="JuanM_Fernandez_Ericsson" w:date="2025-11-05T21:35:00Z" w16du:dateUtc="2025-11-05T20:35:00Z">
                  <w:rPr>
                    <w:rFonts w:ascii="Arial" w:hAnsi="Arial" w:cs="Arial"/>
                    <w:sz w:val="18"/>
                    <w:lang w:val="fr-FR" w:eastAsia="zh-CN"/>
                  </w:rPr>
                </w:rPrChange>
              </w:rPr>
              <w:t>NwdafEvent</w:t>
            </w:r>
          </w:p>
        </w:tc>
        <w:tc>
          <w:tcPr>
            <w:tcW w:w="1981" w:type="dxa"/>
            <w:tcBorders>
              <w:top w:val="single" w:sz="6" w:space="0" w:color="auto"/>
              <w:left w:val="single" w:sz="6" w:space="0" w:color="auto"/>
              <w:bottom w:val="single" w:sz="6" w:space="0" w:color="auto"/>
              <w:right w:val="single" w:sz="6" w:space="0" w:color="auto"/>
            </w:tcBorders>
            <w:hideMark/>
            <w:tcPrChange w:id="1920"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2574D1DC" w14:textId="77777777" w:rsidR="0060435D" w:rsidRPr="00B21EC7" w:rsidRDefault="0060435D" w:rsidP="0060435D">
            <w:pPr>
              <w:keepNext/>
              <w:keepLines/>
              <w:spacing w:after="0"/>
              <w:rPr>
                <w:rFonts w:ascii="Arial" w:hAnsi="Arial" w:cs="Arial"/>
                <w:sz w:val="18"/>
                <w:lang w:val="en-US" w:eastAsia="en-GB"/>
                <w:rPrChange w:id="19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22" w:author="JuanM_Fernandez_Ericsson" w:date="2025-11-05T21:35:00Z" w16du:dateUtc="2025-11-05T20:35:00Z">
                  <w:rPr>
                    <w:rFonts w:ascii="Arial" w:hAnsi="Arial" w:cs="Arial"/>
                    <w:sz w:val="18"/>
                    <w:lang w:val="fr-FR" w:eastAsia="en-GB"/>
                  </w:rPr>
                </w:rPrChange>
              </w:rPr>
              <w:t>3GPP TS 29.520 [51]</w:t>
            </w:r>
          </w:p>
        </w:tc>
        <w:tc>
          <w:tcPr>
            <w:tcW w:w="4187" w:type="dxa"/>
            <w:tcBorders>
              <w:top w:val="single" w:sz="6" w:space="0" w:color="auto"/>
              <w:left w:val="single" w:sz="6" w:space="0" w:color="auto"/>
              <w:bottom w:val="single" w:sz="6" w:space="0" w:color="auto"/>
              <w:right w:val="single" w:sz="6" w:space="0" w:color="auto"/>
            </w:tcBorders>
            <w:hideMark/>
            <w:tcPrChange w:id="1923"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DA3B878" w14:textId="77777777" w:rsidR="0060435D" w:rsidRPr="00B21EC7" w:rsidRDefault="0060435D" w:rsidP="0060435D">
            <w:pPr>
              <w:keepNext/>
              <w:keepLines/>
              <w:spacing w:after="0"/>
              <w:rPr>
                <w:rFonts w:ascii="Arial" w:hAnsi="Arial" w:cs="Arial"/>
                <w:sz w:val="18"/>
                <w:lang w:val="en-US" w:eastAsia="zh-CN"/>
                <w:rPrChange w:id="1924"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1925" w:author="JuanM_Fernandez_Ericsson" w:date="2025-11-05T21:35:00Z" w16du:dateUtc="2025-11-05T20:35:00Z">
                  <w:rPr>
                    <w:rFonts w:ascii="Arial" w:hAnsi="Arial" w:cs="Arial"/>
                    <w:sz w:val="18"/>
                    <w:lang w:val="fr-FR" w:eastAsia="zh-CN"/>
                  </w:rPr>
                </w:rPrChange>
              </w:rPr>
              <w:t>Analytics ID consumed by the NF service consumer.</w:t>
            </w:r>
          </w:p>
        </w:tc>
        <w:tc>
          <w:tcPr>
            <w:tcW w:w="1347" w:type="dxa"/>
            <w:tcBorders>
              <w:top w:val="single" w:sz="6" w:space="0" w:color="auto"/>
              <w:left w:val="single" w:sz="6" w:space="0" w:color="auto"/>
              <w:bottom w:val="single" w:sz="6" w:space="0" w:color="auto"/>
              <w:right w:val="single" w:sz="6" w:space="0" w:color="auto"/>
            </w:tcBorders>
            <w:hideMark/>
            <w:tcPrChange w:id="1926"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5CE89B60" w14:textId="77777777" w:rsidR="0060435D" w:rsidRPr="00B21EC7" w:rsidRDefault="0060435D" w:rsidP="0060435D">
            <w:pPr>
              <w:keepNext/>
              <w:keepLines/>
              <w:spacing w:after="0"/>
              <w:rPr>
                <w:rFonts w:ascii="Arial" w:hAnsi="Arial" w:cs="Arial"/>
                <w:sz w:val="18"/>
                <w:lang w:val="en-US" w:eastAsia="en-GB"/>
                <w:rPrChange w:id="19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28" w:author="JuanM_Fernandez_Ericsson" w:date="2025-11-05T21:35:00Z" w16du:dateUtc="2025-11-05T20:35:00Z">
                  <w:rPr>
                    <w:rFonts w:ascii="Arial" w:hAnsi="Arial" w:cs="Arial"/>
                    <w:sz w:val="18"/>
                    <w:lang w:val="fr-FR" w:eastAsia="zh-CN"/>
                  </w:rPr>
                </w:rPrChange>
              </w:rPr>
              <w:t>EneNA</w:t>
            </w:r>
          </w:p>
        </w:tc>
      </w:tr>
      <w:tr w:rsidR="0060435D" w:rsidRPr="00B21EC7" w14:paraId="7B9E0299" w14:textId="77777777" w:rsidTr="0060435D">
        <w:trPr>
          <w:cantSplit/>
          <w:trHeight w:val="227"/>
          <w:jc w:val="center"/>
          <w:trPrChange w:id="1929"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30"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5116FC60" w14:textId="77777777" w:rsidR="0060435D" w:rsidRPr="00B21EC7" w:rsidRDefault="0060435D" w:rsidP="0060435D">
            <w:pPr>
              <w:keepNext/>
              <w:keepLines/>
              <w:spacing w:after="0"/>
              <w:rPr>
                <w:rFonts w:ascii="Arial" w:hAnsi="Arial" w:cs="Arial"/>
                <w:sz w:val="18"/>
                <w:lang w:val="en-US" w:eastAsia="zh-CN"/>
                <w:rPrChange w:id="193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932" w:author="JuanM_Fernandez_Ericsson" w:date="2025-11-05T21:35:00Z" w16du:dateUtc="2025-11-05T20:35:00Z">
                  <w:rPr>
                    <w:rFonts w:ascii="Arial" w:hAnsi="Arial" w:cs="Arial"/>
                    <w:sz w:val="18"/>
                    <w:lang w:val="fr-FR" w:eastAsia="en-GB"/>
                  </w:rPr>
                </w:rPrChange>
              </w:rPr>
              <w:t>OnPathN6SigInfo</w:t>
            </w:r>
          </w:p>
        </w:tc>
        <w:tc>
          <w:tcPr>
            <w:tcW w:w="1981" w:type="dxa"/>
            <w:tcBorders>
              <w:top w:val="single" w:sz="6" w:space="0" w:color="auto"/>
              <w:left w:val="single" w:sz="6" w:space="0" w:color="auto"/>
              <w:bottom w:val="single" w:sz="6" w:space="0" w:color="auto"/>
              <w:right w:val="single" w:sz="6" w:space="0" w:color="auto"/>
            </w:tcBorders>
            <w:hideMark/>
            <w:tcPrChange w:id="1933"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79DCD5E6" w14:textId="77777777" w:rsidR="0060435D" w:rsidRPr="00B21EC7" w:rsidRDefault="0060435D" w:rsidP="0060435D">
            <w:pPr>
              <w:keepNext/>
              <w:keepLines/>
              <w:spacing w:after="0"/>
              <w:rPr>
                <w:rFonts w:ascii="Arial" w:hAnsi="Arial" w:cs="Arial"/>
                <w:sz w:val="18"/>
                <w:lang w:val="en-US" w:eastAsia="en-GB"/>
                <w:rPrChange w:id="19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1935" w:author="JuanM_Fernandez_Ericsson" w:date="2025-11-05T21:35:00Z" w16du:dateUtc="2025-11-05T20:35:00Z">
                  <w:rPr>
                    <w:rFonts w:ascii="Arial" w:hAnsi="Arial" w:cs="Arial"/>
                    <w:sz w:val="18"/>
                    <w:lang w:val="fr-FR" w:eastAsia="zh-CN"/>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Change w:id="1936"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2806CF65" w14:textId="77777777" w:rsidR="0060435D" w:rsidRPr="00B21EC7" w:rsidRDefault="0060435D" w:rsidP="0060435D">
            <w:pPr>
              <w:keepNext/>
              <w:keepLines/>
              <w:spacing w:after="0"/>
              <w:rPr>
                <w:rFonts w:ascii="Arial" w:hAnsi="Arial" w:cs="Arial"/>
                <w:sz w:val="18"/>
                <w:lang w:val="en-US" w:eastAsia="zh-CN"/>
                <w:rPrChange w:id="1937"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1938" w:author="JuanM_Fernandez_Ericsson" w:date="2025-11-05T21:35:00Z" w16du:dateUtc="2025-11-05T20:35:00Z">
                  <w:rPr>
                    <w:rFonts w:ascii="Arial" w:hAnsi="Arial" w:cs="Arial"/>
                    <w:sz w:val="18"/>
                    <w:lang w:val="fr-FR" w:eastAsia="en-GB"/>
                  </w:rPr>
                </w:rPrChange>
              </w:rPr>
              <w:t>Contains the on-path N6 signaling information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Change w:id="1939"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hideMark/>
              </w:tcPr>
            </w:tcPrChange>
          </w:tcPr>
          <w:p w14:paraId="284F0C77" w14:textId="77777777" w:rsidR="0060435D" w:rsidRPr="00B21EC7" w:rsidRDefault="0060435D" w:rsidP="0060435D">
            <w:pPr>
              <w:keepNext/>
              <w:keepLines/>
              <w:spacing w:after="0"/>
              <w:rPr>
                <w:rFonts w:ascii="Arial" w:hAnsi="Arial" w:cs="Arial"/>
                <w:sz w:val="18"/>
                <w:lang w:val="en-US" w:eastAsia="zh-CN"/>
                <w:rPrChange w:id="1940"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
              <w:t>OnPathN6MediaInfo</w:t>
            </w:r>
          </w:p>
        </w:tc>
      </w:tr>
      <w:tr w:rsidR="0060435D" w:rsidRPr="00B21EC7" w14:paraId="7378B556" w14:textId="77777777" w:rsidTr="0060435D">
        <w:trPr>
          <w:cantSplit/>
          <w:trHeight w:val="227"/>
          <w:jc w:val="center"/>
          <w:trPrChange w:id="1941"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42"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7D6B1D2" w14:textId="77777777" w:rsidR="0060435D" w:rsidRPr="00B21EC7" w:rsidRDefault="0060435D" w:rsidP="0060435D">
            <w:pPr>
              <w:keepNext/>
              <w:keepLines/>
              <w:spacing w:after="0"/>
              <w:rPr>
                <w:rFonts w:ascii="Arial" w:hAnsi="Arial" w:cs="Arial"/>
                <w:sz w:val="18"/>
                <w:lang w:val="en-US" w:eastAsia="en-GB"/>
                <w:rPrChange w:id="194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44" w:author="JuanM_Fernandez_Ericsson" w:date="2025-11-05T21:35:00Z" w16du:dateUtc="2025-11-05T20:35:00Z">
                  <w:rPr>
                    <w:rFonts w:ascii="Arial" w:hAnsi="Arial" w:cs="Arial"/>
                    <w:sz w:val="18"/>
                    <w:lang w:val="fr-FR" w:eastAsia="en-GB"/>
                  </w:rPr>
                </w:rPrChange>
              </w:rPr>
              <w:t>PacketDelBudget</w:t>
            </w:r>
          </w:p>
        </w:tc>
        <w:tc>
          <w:tcPr>
            <w:tcW w:w="1981" w:type="dxa"/>
            <w:tcBorders>
              <w:top w:val="single" w:sz="6" w:space="0" w:color="auto"/>
              <w:left w:val="single" w:sz="6" w:space="0" w:color="auto"/>
              <w:bottom w:val="single" w:sz="6" w:space="0" w:color="auto"/>
              <w:right w:val="single" w:sz="6" w:space="0" w:color="auto"/>
            </w:tcBorders>
            <w:hideMark/>
            <w:tcPrChange w:id="1945"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0270CA71" w14:textId="77777777" w:rsidR="0060435D" w:rsidRPr="00B21EC7" w:rsidRDefault="0060435D" w:rsidP="0060435D">
            <w:pPr>
              <w:keepNext/>
              <w:keepLines/>
              <w:spacing w:after="0"/>
              <w:rPr>
                <w:rFonts w:ascii="Arial" w:hAnsi="Arial" w:cs="Arial"/>
                <w:sz w:val="18"/>
                <w:lang w:val="en-US" w:eastAsia="en-GB"/>
                <w:rPrChange w:id="19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4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48"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C12FBFC" w14:textId="77777777" w:rsidR="0060435D" w:rsidRPr="00B21EC7" w:rsidRDefault="0060435D" w:rsidP="0060435D">
            <w:pPr>
              <w:keepNext/>
              <w:keepLines/>
              <w:spacing w:after="0"/>
              <w:rPr>
                <w:rFonts w:ascii="Arial" w:hAnsi="Arial" w:cs="Arial"/>
                <w:sz w:val="18"/>
                <w:lang w:val="en-US" w:eastAsia="en-GB"/>
                <w:rPrChange w:id="194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0" w:author="JuanM_Fernandez_Ericsson" w:date="2025-11-05T21:35:00Z" w16du:dateUtc="2025-11-05T20:35:00Z">
                  <w:rPr>
                    <w:rFonts w:ascii="Arial" w:hAnsi="Arial" w:cs="Arial"/>
                    <w:sz w:val="18"/>
                    <w:lang w:val="fr-FR" w:eastAsia="en-GB"/>
                  </w:rPr>
                </w:rPrChange>
              </w:rPr>
              <w:t>Packet Delay Budget.</w:t>
            </w:r>
          </w:p>
        </w:tc>
        <w:tc>
          <w:tcPr>
            <w:tcW w:w="1347" w:type="dxa"/>
            <w:tcBorders>
              <w:top w:val="single" w:sz="6" w:space="0" w:color="auto"/>
              <w:left w:val="single" w:sz="6" w:space="0" w:color="auto"/>
              <w:bottom w:val="single" w:sz="6" w:space="0" w:color="auto"/>
              <w:right w:val="single" w:sz="6" w:space="0" w:color="auto"/>
            </w:tcBorders>
            <w:tcPrChange w:id="1951"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3F59CF76" w14:textId="77777777" w:rsidR="0060435D" w:rsidRPr="00B21EC7" w:rsidRDefault="0060435D" w:rsidP="0060435D">
            <w:pPr>
              <w:keepNext/>
              <w:keepLines/>
              <w:spacing w:after="0"/>
              <w:rPr>
                <w:rFonts w:ascii="Arial" w:hAnsi="Arial" w:cs="Arial"/>
                <w:sz w:val="18"/>
                <w:lang w:val="en-US" w:eastAsia="en-GB"/>
                <w:rPrChange w:id="1952" w:author="JuanM_Fernandez_Ericsson" w:date="2025-11-05T21:35:00Z" w16du:dateUtc="2025-11-05T20:35:00Z">
                  <w:rPr>
                    <w:rFonts w:ascii="Arial" w:hAnsi="Arial" w:cs="Arial"/>
                    <w:sz w:val="18"/>
                    <w:lang w:val="fr-FR" w:eastAsia="en-GB"/>
                  </w:rPr>
                </w:rPrChange>
              </w:rPr>
            </w:pPr>
          </w:p>
        </w:tc>
      </w:tr>
      <w:tr w:rsidR="0060435D" w:rsidRPr="00B21EC7" w14:paraId="5F9F2A9E" w14:textId="77777777" w:rsidTr="0060435D">
        <w:trPr>
          <w:cantSplit/>
          <w:trHeight w:val="227"/>
          <w:jc w:val="center"/>
          <w:trPrChange w:id="1953"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54"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8D18B6A" w14:textId="77777777" w:rsidR="0060435D" w:rsidRPr="00B21EC7" w:rsidRDefault="0060435D" w:rsidP="0060435D">
            <w:pPr>
              <w:keepNext/>
              <w:keepLines/>
              <w:spacing w:after="0"/>
              <w:rPr>
                <w:rFonts w:ascii="Arial" w:hAnsi="Arial" w:cs="Arial"/>
                <w:sz w:val="18"/>
                <w:lang w:val="en-US" w:eastAsia="en-GB"/>
                <w:rPrChange w:id="19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6" w:author="JuanM_Fernandez_Ericsson" w:date="2025-11-05T21:35:00Z" w16du:dateUtc="2025-11-05T20:35:00Z">
                  <w:rPr>
                    <w:rFonts w:ascii="Arial" w:hAnsi="Arial" w:cs="Arial"/>
                    <w:sz w:val="18"/>
                    <w:lang w:val="fr-FR" w:eastAsia="en-GB"/>
                  </w:rPr>
                </w:rPrChange>
              </w:rPr>
              <w:t>PacketErrRate</w:t>
            </w:r>
          </w:p>
        </w:tc>
        <w:tc>
          <w:tcPr>
            <w:tcW w:w="1981" w:type="dxa"/>
            <w:tcBorders>
              <w:top w:val="single" w:sz="6" w:space="0" w:color="auto"/>
              <w:left w:val="single" w:sz="6" w:space="0" w:color="auto"/>
              <w:bottom w:val="single" w:sz="6" w:space="0" w:color="auto"/>
              <w:right w:val="single" w:sz="6" w:space="0" w:color="auto"/>
            </w:tcBorders>
            <w:hideMark/>
            <w:tcPrChange w:id="1957"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19DE665C" w14:textId="77777777" w:rsidR="0060435D" w:rsidRPr="00B21EC7" w:rsidRDefault="0060435D" w:rsidP="0060435D">
            <w:pPr>
              <w:keepNext/>
              <w:keepLines/>
              <w:spacing w:after="0"/>
              <w:rPr>
                <w:rFonts w:ascii="Arial" w:hAnsi="Arial" w:cs="Arial"/>
                <w:sz w:val="18"/>
                <w:lang w:val="en-US" w:eastAsia="en-GB"/>
                <w:rPrChange w:id="19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60"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04098CDA" w14:textId="77777777" w:rsidR="0060435D" w:rsidRPr="00B21EC7" w:rsidRDefault="0060435D" w:rsidP="0060435D">
            <w:pPr>
              <w:keepNext/>
              <w:keepLines/>
              <w:spacing w:after="0"/>
              <w:rPr>
                <w:rFonts w:ascii="Arial" w:hAnsi="Arial" w:cs="Arial"/>
                <w:sz w:val="18"/>
                <w:lang w:val="en-US" w:eastAsia="en-GB"/>
                <w:rPrChange w:id="196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62" w:author="JuanM_Fernandez_Ericsson" w:date="2025-11-05T21:35:00Z" w16du:dateUtc="2025-11-05T20:35:00Z">
                  <w:rPr>
                    <w:rFonts w:ascii="Arial" w:hAnsi="Arial" w:cs="Arial"/>
                    <w:sz w:val="18"/>
                    <w:lang w:val="fr-FR" w:eastAsia="en-GB"/>
                  </w:rPr>
                </w:rPrChange>
              </w:rPr>
              <w:t>Packet Error Rate.</w:t>
            </w:r>
          </w:p>
        </w:tc>
        <w:tc>
          <w:tcPr>
            <w:tcW w:w="1347" w:type="dxa"/>
            <w:tcBorders>
              <w:top w:val="single" w:sz="6" w:space="0" w:color="auto"/>
              <w:left w:val="single" w:sz="6" w:space="0" w:color="auto"/>
              <w:bottom w:val="single" w:sz="6" w:space="0" w:color="auto"/>
              <w:right w:val="single" w:sz="6" w:space="0" w:color="auto"/>
            </w:tcBorders>
            <w:tcPrChange w:id="1963"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7D6D27DC" w14:textId="77777777" w:rsidR="0060435D" w:rsidRPr="00B21EC7" w:rsidRDefault="0060435D" w:rsidP="0060435D">
            <w:pPr>
              <w:keepNext/>
              <w:keepLines/>
              <w:spacing w:after="0"/>
              <w:rPr>
                <w:rFonts w:ascii="Arial" w:hAnsi="Arial" w:cs="Arial"/>
                <w:sz w:val="18"/>
                <w:lang w:val="en-US" w:eastAsia="en-GB"/>
                <w:rPrChange w:id="1964" w:author="JuanM_Fernandez_Ericsson" w:date="2025-11-05T21:35:00Z" w16du:dateUtc="2025-11-05T20:35:00Z">
                  <w:rPr>
                    <w:rFonts w:ascii="Arial" w:hAnsi="Arial" w:cs="Arial"/>
                    <w:sz w:val="18"/>
                    <w:lang w:val="fr-FR" w:eastAsia="en-GB"/>
                  </w:rPr>
                </w:rPrChange>
              </w:rPr>
            </w:pPr>
          </w:p>
        </w:tc>
      </w:tr>
      <w:tr w:rsidR="0060435D" w:rsidRPr="00B21EC7" w14:paraId="6C5AC76C" w14:textId="77777777" w:rsidTr="0060435D">
        <w:trPr>
          <w:cantSplit/>
          <w:trHeight w:val="227"/>
          <w:jc w:val="center"/>
          <w:trPrChange w:id="1965" w:author="JuanM_Fernandez_Ericsson" w:date="2025-11-03T15:46:00Z" w16du:dateUtc="2025-11-03T14:46:00Z">
            <w:trPr>
              <w:cantSplit/>
              <w:trHeight w:val="227"/>
              <w:jc w:val="center"/>
            </w:trPr>
          </w:trPrChange>
        </w:trPr>
        <w:tc>
          <w:tcPr>
            <w:tcW w:w="2145" w:type="dxa"/>
            <w:tcBorders>
              <w:top w:val="single" w:sz="6" w:space="0" w:color="auto"/>
              <w:left w:val="single" w:sz="6" w:space="0" w:color="auto"/>
              <w:bottom w:val="single" w:sz="6" w:space="0" w:color="auto"/>
              <w:right w:val="single" w:sz="6" w:space="0" w:color="auto"/>
            </w:tcBorders>
            <w:hideMark/>
            <w:tcPrChange w:id="1966" w:author="JuanM_Fernandez_Ericsson" w:date="2025-11-03T15:46:00Z" w16du:dateUtc="2025-11-03T14:46:00Z">
              <w:tcPr>
                <w:tcW w:w="2145" w:type="dxa"/>
                <w:tcBorders>
                  <w:top w:val="single" w:sz="6" w:space="0" w:color="auto"/>
                  <w:left w:val="single" w:sz="6" w:space="0" w:color="auto"/>
                  <w:bottom w:val="single" w:sz="6" w:space="0" w:color="auto"/>
                  <w:right w:val="single" w:sz="6" w:space="0" w:color="auto"/>
                </w:tcBorders>
                <w:hideMark/>
              </w:tcPr>
            </w:tcPrChange>
          </w:tcPr>
          <w:p w14:paraId="7832C770" w14:textId="77777777" w:rsidR="0060435D" w:rsidRPr="00B21EC7" w:rsidRDefault="0060435D" w:rsidP="0060435D">
            <w:pPr>
              <w:keepNext/>
              <w:keepLines/>
              <w:spacing w:after="0"/>
              <w:rPr>
                <w:rFonts w:ascii="Arial" w:hAnsi="Arial" w:cs="Arial"/>
                <w:sz w:val="18"/>
                <w:lang w:val="en-US" w:eastAsia="en-GB"/>
                <w:rPrChange w:id="19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68" w:author="JuanM_Fernandez_Ericsson" w:date="2025-11-05T21:35:00Z" w16du:dateUtc="2025-11-05T20:35:00Z">
                  <w:rPr>
                    <w:rFonts w:ascii="Arial" w:hAnsi="Arial" w:cs="Arial"/>
                    <w:sz w:val="18"/>
                    <w:lang w:val="fr-FR" w:eastAsia="en-GB"/>
                  </w:rPr>
                </w:rPrChange>
              </w:rPr>
              <w:t>PacketLossRateRm</w:t>
            </w:r>
          </w:p>
        </w:tc>
        <w:tc>
          <w:tcPr>
            <w:tcW w:w="1981" w:type="dxa"/>
            <w:tcBorders>
              <w:top w:val="single" w:sz="6" w:space="0" w:color="auto"/>
              <w:left w:val="single" w:sz="6" w:space="0" w:color="auto"/>
              <w:bottom w:val="single" w:sz="6" w:space="0" w:color="auto"/>
              <w:right w:val="single" w:sz="6" w:space="0" w:color="auto"/>
            </w:tcBorders>
            <w:hideMark/>
            <w:tcPrChange w:id="1969" w:author="JuanM_Fernandez_Ericsson" w:date="2025-11-03T15:46:00Z" w16du:dateUtc="2025-11-03T14:46:00Z">
              <w:tcPr>
                <w:tcW w:w="1980" w:type="dxa"/>
                <w:tcBorders>
                  <w:top w:val="single" w:sz="6" w:space="0" w:color="auto"/>
                  <w:left w:val="single" w:sz="6" w:space="0" w:color="auto"/>
                  <w:bottom w:val="single" w:sz="6" w:space="0" w:color="auto"/>
                  <w:right w:val="single" w:sz="6" w:space="0" w:color="auto"/>
                </w:tcBorders>
                <w:hideMark/>
              </w:tcPr>
            </w:tcPrChange>
          </w:tcPr>
          <w:p w14:paraId="4F19FDEF" w14:textId="77777777" w:rsidR="0060435D" w:rsidRPr="00B21EC7" w:rsidRDefault="0060435D" w:rsidP="0060435D">
            <w:pPr>
              <w:keepNext/>
              <w:keepLines/>
              <w:spacing w:after="0"/>
              <w:rPr>
                <w:rFonts w:ascii="Arial" w:hAnsi="Arial" w:cs="Arial"/>
                <w:sz w:val="18"/>
                <w:lang w:val="en-US" w:eastAsia="en-GB"/>
                <w:rPrChange w:id="19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Change w:id="1972" w:author="JuanM_Fernandez_Ericsson" w:date="2025-11-03T15:46:00Z" w16du:dateUtc="2025-11-03T14:46:00Z">
              <w:tcPr>
                <w:tcW w:w="4185" w:type="dxa"/>
                <w:tcBorders>
                  <w:top w:val="single" w:sz="6" w:space="0" w:color="auto"/>
                  <w:left w:val="single" w:sz="6" w:space="0" w:color="auto"/>
                  <w:bottom w:val="single" w:sz="6" w:space="0" w:color="auto"/>
                  <w:right w:val="single" w:sz="6" w:space="0" w:color="auto"/>
                </w:tcBorders>
                <w:hideMark/>
              </w:tcPr>
            </w:tcPrChange>
          </w:tcPr>
          <w:p w14:paraId="332FA98B" w14:textId="77777777" w:rsidR="0060435D" w:rsidRPr="00B21EC7" w:rsidRDefault="0060435D" w:rsidP="0060435D">
            <w:pPr>
              <w:keepNext/>
              <w:keepLines/>
              <w:spacing w:after="0"/>
              <w:rPr>
                <w:rFonts w:ascii="Arial" w:hAnsi="Arial" w:cs="Arial"/>
                <w:sz w:val="18"/>
                <w:lang w:val="en-US" w:eastAsia="en-GB"/>
                <w:rPrChange w:id="19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1974" w:author="JuanM_Fernandez_Ericsson" w:date="2025-11-05T21:35:00Z" w16du:dateUtc="2025-11-05T20:35:00Z">
                  <w:rPr>
                    <w:rFonts w:ascii="Arial" w:hAnsi="Arial" w:cs="Arial"/>
                    <w:sz w:val="18"/>
                    <w:lang w:val="fr-FR" w:eastAsia="en-GB"/>
                  </w:rPr>
                </w:rPrChange>
              </w:rPr>
              <w:t>This data type is defined in the same way as the "PacketLossRate"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Change w:id="1975" w:author="JuanM_Fernandez_Ericsson" w:date="2025-11-03T15:46:00Z" w16du:dateUtc="2025-11-03T14:46:00Z">
              <w:tcPr>
                <w:tcW w:w="1346" w:type="dxa"/>
                <w:tcBorders>
                  <w:top w:val="single" w:sz="6" w:space="0" w:color="auto"/>
                  <w:left w:val="single" w:sz="6" w:space="0" w:color="auto"/>
                  <w:bottom w:val="single" w:sz="6" w:space="0" w:color="auto"/>
                  <w:right w:val="single" w:sz="6" w:space="0" w:color="auto"/>
                </w:tcBorders>
              </w:tcPr>
            </w:tcPrChange>
          </w:tcPr>
          <w:p w14:paraId="46880CAB" w14:textId="77777777" w:rsidR="0060435D" w:rsidRPr="00B21EC7" w:rsidRDefault="0060435D" w:rsidP="0060435D">
            <w:pPr>
              <w:keepNext/>
              <w:keepLines/>
              <w:spacing w:after="0"/>
              <w:rPr>
                <w:rFonts w:ascii="Arial" w:hAnsi="Arial" w:cs="Arial"/>
                <w:sz w:val="18"/>
                <w:lang w:val="en-US" w:eastAsia="en-GB"/>
                <w:rPrChange w:id="1976" w:author="JuanM_Fernandez_Ericsson" w:date="2025-11-05T21:35:00Z" w16du:dateUtc="2025-11-05T20:35:00Z">
                  <w:rPr>
                    <w:rFonts w:ascii="Arial" w:hAnsi="Arial" w:cs="Arial"/>
                    <w:sz w:val="18"/>
                    <w:lang w:val="fr-FR" w:eastAsia="en-GB"/>
                  </w:rPr>
                </w:rPrChange>
              </w:rPr>
            </w:pPr>
          </w:p>
        </w:tc>
      </w:tr>
      <w:tr w:rsidR="00DE1A25" w:rsidRPr="00B21EC7" w14:paraId="1B60497E" w14:textId="77777777" w:rsidTr="0060435D">
        <w:trPr>
          <w:cantSplit/>
          <w:trHeight w:val="227"/>
          <w:jc w:val="center"/>
          <w:ins w:id="1977" w:author="JuanM_Fernandez_Ericsson" w:date="2025-11-04T09:44:00Z"/>
        </w:trPr>
        <w:tc>
          <w:tcPr>
            <w:tcW w:w="2145" w:type="dxa"/>
            <w:tcBorders>
              <w:top w:val="single" w:sz="6" w:space="0" w:color="auto"/>
              <w:left w:val="single" w:sz="6" w:space="0" w:color="auto"/>
              <w:bottom w:val="single" w:sz="6" w:space="0" w:color="auto"/>
              <w:right w:val="single" w:sz="6" w:space="0" w:color="auto"/>
            </w:tcBorders>
          </w:tcPr>
          <w:p w14:paraId="24E71F28" w14:textId="5EE4D7F7" w:rsidR="00DE1A25" w:rsidRPr="00B21EC7" w:rsidRDefault="00DE1A25" w:rsidP="00DE1A25">
            <w:pPr>
              <w:keepNext/>
              <w:keepLines/>
              <w:spacing w:after="0"/>
              <w:rPr>
                <w:ins w:id="1978" w:author="JuanM_Fernandez_Ericsson" w:date="2025-11-04T09:44:00Z" w16du:dateUtc="2025-11-04T08:44:00Z"/>
                <w:rFonts w:ascii="Arial" w:hAnsi="Arial" w:cs="Arial"/>
                <w:sz w:val="18"/>
                <w:lang w:val="en-US" w:eastAsia="en-GB"/>
                <w:rPrChange w:id="1979" w:author="JuanM_Fernandez_Ericsson" w:date="2025-11-05T21:35:00Z" w16du:dateUtc="2025-11-05T20:35:00Z">
                  <w:rPr>
                    <w:ins w:id="1980" w:author="JuanM_Fernandez_Ericsson" w:date="2025-11-04T09:44:00Z" w16du:dateUtc="2025-11-04T08:44:00Z"/>
                    <w:rFonts w:ascii="Arial" w:hAnsi="Arial" w:cs="Arial"/>
                    <w:sz w:val="18"/>
                    <w:lang w:val="fr-FR" w:eastAsia="en-GB"/>
                  </w:rPr>
                </w:rPrChange>
              </w:rPr>
            </w:pPr>
            <w:ins w:id="1981" w:author="JuanM_Fernandez_Ericsson" w:date="2025-11-04T09:44:00Z" w16du:dateUtc="2025-11-04T08:44:00Z">
              <w:r w:rsidRPr="00B21EC7">
                <w:rPr>
                  <w:rFonts w:ascii="Arial" w:hAnsi="Arial" w:cs="Arial"/>
                  <w:sz w:val="18"/>
                  <w:lang w:val="en-US" w:eastAsia="en-GB"/>
                  <w:rPrChange w:id="1982" w:author="JuanM_Fernandez_Ericsson" w:date="2025-11-05T21:35:00Z" w16du:dateUtc="2025-11-05T20:35:00Z">
                    <w:rPr>
                      <w:rFonts w:ascii="Arial" w:hAnsi="Arial" w:cs="Arial"/>
                      <w:sz w:val="18"/>
                      <w:lang w:val="fr-FR" w:eastAsia="en-GB"/>
                    </w:rPr>
                  </w:rPrChange>
                </w:rPr>
                <w:t>PcSessionRecoveryStatus</w:t>
              </w:r>
            </w:ins>
          </w:p>
        </w:tc>
        <w:tc>
          <w:tcPr>
            <w:tcW w:w="1981" w:type="dxa"/>
            <w:tcBorders>
              <w:top w:val="single" w:sz="6" w:space="0" w:color="auto"/>
              <w:left w:val="single" w:sz="6" w:space="0" w:color="auto"/>
              <w:bottom w:val="single" w:sz="6" w:space="0" w:color="auto"/>
              <w:right w:val="single" w:sz="6" w:space="0" w:color="auto"/>
            </w:tcBorders>
          </w:tcPr>
          <w:p w14:paraId="51A30291" w14:textId="0C3DFE58" w:rsidR="00DE1A25" w:rsidRPr="00B21EC7" w:rsidRDefault="00DE1A25" w:rsidP="00DE1A25">
            <w:pPr>
              <w:keepNext/>
              <w:keepLines/>
              <w:spacing w:after="0"/>
              <w:rPr>
                <w:ins w:id="1983" w:author="JuanM_Fernandez_Ericsson" w:date="2025-11-04T09:44:00Z" w16du:dateUtc="2025-11-04T08:44:00Z"/>
                <w:rFonts w:ascii="Arial" w:hAnsi="Arial" w:cs="Arial"/>
                <w:sz w:val="18"/>
                <w:lang w:val="en-US" w:eastAsia="en-GB"/>
                <w:rPrChange w:id="1984" w:author="JuanM_Fernandez_Ericsson" w:date="2025-11-05T21:35:00Z" w16du:dateUtc="2025-11-05T20:35:00Z">
                  <w:rPr>
                    <w:ins w:id="1985" w:author="JuanM_Fernandez_Ericsson" w:date="2025-11-04T09:44:00Z" w16du:dateUtc="2025-11-04T08:44:00Z"/>
                    <w:rFonts w:ascii="Arial" w:hAnsi="Arial" w:cs="Arial"/>
                    <w:sz w:val="18"/>
                    <w:lang w:val="fr-FR" w:eastAsia="en-GB"/>
                  </w:rPr>
                </w:rPrChange>
              </w:rPr>
            </w:pPr>
            <w:ins w:id="1986" w:author="JuanM_Fernandez_Ericsson" w:date="2025-11-04T09:44:00Z" w16du:dateUtc="2025-11-04T08:44:00Z">
              <w:r w:rsidRPr="00B21EC7">
                <w:rPr>
                  <w:rFonts w:ascii="Arial" w:hAnsi="Arial" w:cs="Arial"/>
                  <w:sz w:val="18"/>
                  <w:lang w:val="en-US" w:eastAsia="en-GB"/>
                  <w:rPrChange w:id="1987" w:author="JuanM_Fernandez_Ericsson" w:date="2025-11-05T21:35:00Z" w16du:dateUtc="2025-11-05T20:35:00Z">
                    <w:rPr>
                      <w:rFonts w:ascii="Arial" w:hAnsi="Arial" w:cs="Arial"/>
                      <w:sz w:val="18"/>
                      <w:lang w:val="fr-FR" w:eastAsia="en-GB"/>
                    </w:rPr>
                  </w:rPrChange>
                </w:rPr>
                <w:t>3GPP TS 29.514 [17]</w:t>
              </w:r>
            </w:ins>
          </w:p>
        </w:tc>
        <w:tc>
          <w:tcPr>
            <w:tcW w:w="4187" w:type="dxa"/>
            <w:tcBorders>
              <w:top w:val="single" w:sz="6" w:space="0" w:color="auto"/>
              <w:left w:val="single" w:sz="6" w:space="0" w:color="auto"/>
              <w:bottom w:val="single" w:sz="6" w:space="0" w:color="auto"/>
              <w:right w:val="single" w:sz="6" w:space="0" w:color="auto"/>
            </w:tcBorders>
          </w:tcPr>
          <w:p w14:paraId="75A667FD" w14:textId="1A6A322E" w:rsidR="00DE1A25" w:rsidRPr="00B21EC7" w:rsidRDefault="00DE1A25" w:rsidP="00DE1A25">
            <w:pPr>
              <w:keepNext/>
              <w:keepLines/>
              <w:spacing w:after="0"/>
              <w:rPr>
                <w:ins w:id="1988" w:author="JuanM_Fernandez_Ericsson" w:date="2025-11-04T09:44:00Z" w16du:dateUtc="2025-11-04T08:44:00Z"/>
                <w:rFonts w:ascii="Arial" w:hAnsi="Arial" w:cs="Arial"/>
                <w:sz w:val="18"/>
                <w:lang w:val="en-US" w:eastAsia="en-GB"/>
                <w:rPrChange w:id="1989" w:author="JuanM_Fernandez_Ericsson" w:date="2025-11-05T21:35:00Z" w16du:dateUtc="2025-11-05T20:35:00Z">
                  <w:rPr>
                    <w:ins w:id="1990" w:author="JuanM_Fernandez_Ericsson" w:date="2025-11-04T09:44:00Z" w16du:dateUtc="2025-11-04T08:44:00Z"/>
                    <w:rFonts w:ascii="Arial" w:hAnsi="Arial" w:cs="Arial"/>
                    <w:sz w:val="18"/>
                    <w:lang w:val="fr-FR" w:eastAsia="en-GB"/>
                  </w:rPr>
                </w:rPrChange>
              </w:rPr>
            </w:pPr>
            <w:ins w:id="1991" w:author="JuanM_Fernandez_Ericsson" w:date="2025-11-04T09:44:00Z" w16du:dateUtc="2025-11-04T08:44:00Z">
              <w:r w:rsidRPr="00B21EC7">
                <w:rPr>
                  <w:rFonts w:ascii="Arial" w:eastAsia="Times New Roman" w:hAnsi="Arial"/>
                  <w:sz w:val="18"/>
                  <w:lang w:val="en-US"/>
                  <w:rPrChange w:id="1992" w:author="JuanM_Fernandez_Ericsson" w:date="2025-11-05T21:35:00Z" w16du:dateUtc="2025-11-05T20:35:00Z">
                    <w:rPr>
                      <w:rFonts w:ascii="Arial" w:eastAsia="Times New Roman" w:hAnsi="Arial"/>
                      <w:sz w:val="18"/>
                    </w:rPr>
                  </w:rPrChange>
                </w:rPr>
                <w:t>Describes whether the session is being restored (e.g. due to UPF failure).</w:t>
              </w:r>
            </w:ins>
          </w:p>
        </w:tc>
        <w:tc>
          <w:tcPr>
            <w:tcW w:w="1347" w:type="dxa"/>
            <w:tcBorders>
              <w:top w:val="single" w:sz="6" w:space="0" w:color="auto"/>
              <w:left w:val="single" w:sz="6" w:space="0" w:color="auto"/>
              <w:bottom w:val="single" w:sz="6" w:space="0" w:color="auto"/>
              <w:right w:val="single" w:sz="6" w:space="0" w:color="auto"/>
            </w:tcBorders>
          </w:tcPr>
          <w:p w14:paraId="0BF043A8" w14:textId="127E0D1F" w:rsidR="00DE1A25" w:rsidRPr="00B21EC7" w:rsidRDefault="002C3A25" w:rsidP="00DE1A25">
            <w:pPr>
              <w:keepNext/>
              <w:keepLines/>
              <w:spacing w:after="0"/>
              <w:rPr>
                <w:ins w:id="1993" w:author="JuanM_Fernandez_Ericsson" w:date="2025-11-04T09:44:00Z" w16du:dateUtc="2025-11-04T08:44:00Z"/>
                <w:rFonts w:ascii="Arial" w:hAnsi="Arial" w:cs="Arial"/>
                <w:sz w:val="18"/>
                <w:lang w:val="en-US" w:eastAsia="en-GB"/>
                <w:rPrChange w:id="1994" w:author="JuanM_Fernandez_Ericsson" w:date="2025-11-05T21:35:00Z" w16du:dateUtc="2025-11-05T20:35:00Z">
                  <w:rPr>
                    <w:ins w:id="1995" w:author="JuanM_Fernandez_Ericsson" w:date="2025-11-04T09:44:00Z" w16du:dateUtc="2025-11-04T08:44:00Z"/>
                    <w:rFonts w:ascii="Arial" w:hAnsi="Arial" w:cs="Arial"/>
                    <w:sz w:val="18"/>
                    <w:lang w:val="fr-FR" w:eastAsia="en-GB"/>
                  </w:rPr>
                </w:rPrChange>
              </w:rPr>
            </w:pPr>
            <w:ins w:id="1996" w:author="JuanM_Fernandez_Ericsson" w:date="2025-11-19T17:22:00Z" w16du:dateUtc="2025-11-19T23:22:00Z">
              <w:r>
                <w:rPr>
                  <w:rFonts w:ascii="Arial" w:hAnsi="Arial" w:cs="Arial"/>
                  <w:sz w:val="18"/>
                  <w:lang w:val="en-US" w:eastAsia="en-GB"/>
                </w:rPr>
                <w:t>Cn</w:t>
              </w:r>
            </w:ins>
            <w:ins w:id="1997" w:author="JuanM_Fernandez_Ericsson" w:date="2025-11-04T09:44:00Z" w16du:dateUtc="2025-11-04T08:44:00Z">
              <w:r w:rsidR="00DE1A25" w:rsidRPr="00B21EC7">
                <w:rPr>
                  <w:rFonts w:ascii="Arial" w:hAnsi="Arial" w:cs="Arial"/>
                  <w:sz w:val="18"/>
                  <w:lang w:val="en-US" w:eastAsia="en-GB"/>
                  <w:rPrChange w:id="1998" w:author="JuanM_Fernandez_Ericsson" w:date="2025-11-05T21:35:00Z" w16du:dateUtc="2025-11-05T20:35:00Z">
                    <w:rPr>
                      <w:rFonts w:ascii="Arial" w:hAnsi="Arial" w:cs="Arial"/>
                      <w:sz w:val="18"/>
                      <w:lang w:val="fr-FR" w:eastAsia="en-GB"/>
                    </w:rPr>
                  </w:rPrChange>
                </w:rPr>
                <w:t>HealthMonitor</w:t>
              </w:r>
            </w:ins>
          </w:p>
        </w:tc>
      </w:tr>
      <w:tr w:rsidR="0060435D" w:rsidRPr="00B21EC7" w14:paraId="569067C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1A16920" w14:textId="77777777" w:rsidR="0060435D" w:rsidRPr="00B21EC7" w:rsidRDefault="0060435D" w:rsidP="0060435D">
            <w:pPr>
              <w:keepNext/>
              <w:keepLines/>
              <w:spacing w:after="0"/>
              <w:rPr>
                <w:rFonts w:ascii="Arial" w:hAnsi="Arial" w:cs="Arial"/>
                <w:sz w:val="18"/>
                <w:lang w:val="en-US" w:eastAsia="en-GB"/>
                <w:rPrChange w:id="19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0" w:author="JuanM_Fernandez_Ericsson" w:date="2025-11-05T21:35:00Z" w16du:dateUtc="2025-11-05T20:35:00Z">
                  <w:rPr>
                    <w:rFonts w:ascii="Arial" w:hAnsi="Arial" w:cs="Arial"/>
                    <w:sz w:val="18"/>
                    <w:lang w:val="fr-FR" w:eastAsia="en-GB"/>
                  </w:rPr>
                </w:rPrChange>
              </w:rPr>
              <w:t>PcfUeCallbackInfo</w:t>
            </w:r>
          </w:p>
        </w:tc>
        <w:tc>
          <w:tcPr>
            <w:tcW w:w="1981" w:type="dxa"/>
            <w:tcBorders>
              <w:top w:val="single" w:sz="6" w:space="0" w:color="auto"/>
              <w:left w:val="single" w:sz="6" w:space="0" w:color="auto"/>
              <w:bottom w:val="single" w:sz="6" w:space="0" w:color="auto"/>
              <w:right w:val="single" w:sz="6" w:space="0" w:color="auto"/>
            </w:tcBorders>
            <w:hideMark/>
          </w:tcPr>
          <w:p w14:paraId="584AEA3C" w14:textId="77777777" w:rsidR="0060435D" w:rsidRPr="00B21EC7" w:rsidRDefault="0060435D" w:rsidP="0060435D">
            <w:pPr>
              <w:keepNext/>
              <w:keepLines/>
              <w:spacing w:after="0"/>
              <w:rPr>
                <w:rFonts w:ascii="Arial" w:hAnsi="Arial" w:cs="Arial"/>
                <w:sz w:val="18"/>
                <w:lang w:val="en-US" w:eastAsia="en-GB"/>
                <w:rPrChange w:id="20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08D225" w14:textId="77777777" w:rsidR="0060435D" w:rsidRPr="00B21EC7" w:rsidRDefault="0060435D" w:rsidP="0060435D">
            <w:pPr>
              <w:keepNext/>
              <w:keepLines/>
              <w:spacing w:after="0"/>
              <w:rPr>
                <w:rFonts w:ascii="Arial" w:hAnsi="Arial" w:cs="Arial"/>
                <w:sz w:val="18"/>
                <w:lang w:val="en-US" w:eastAsia="en-GB"/>
                <w:rPrChange w:id="20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4" w:author="JuanM_Fernandez_Ericsson" w:date="2025-11-05T21:35:00Z" w16du:dateUtc="2025-11-05T20:35:00Z">
                  <w:rPr>
                    <w:rFonts w:ascii="Arial" w:hAnsi="Arial" w:cs="Arial"/>
                    <w:sz w:val="18"/>
                    <w:lang w:val="fr-FR" w:eastAsia="en-GB"/>
                  </w:rPr>
                </w:rPrChange>
              </w:rPr>
              <w:t>Contains the PCF for the UE callback URI and SBA binding information, if available</w:t>
            </w:r>
          </w:p>
        </w:tc>
        <w:tc>
          <w:tcPr>
            <w:tcW w:w="1347" w:type="dxa"/>
            <w:tcBorders>
              <w:top w:val="single" w:sz="6" w:space="0" w:color="auto"/>
              <w:left w:val="single" w:sz="6" w:space="0" w:color="auto"/>
              <w:bottom w:val="single" w:sz="6" w:space="0" w:color="auto"/>
              <w:right w:val="single" w:sz="6" w:space="0" w:color="auto"/>
            </w:tcBorders>
            <w:hideMark/>
          </w:tcPr>
          <w:p w14:paraId="6672A0D1" w14:textId="77777777" w:rsidR="0060435D" w:rsidRPr="00B21EC7" w:rsidRDefault="0060435D" w:rsidP="0060435D">
            <w:pPr>
              <w:keepNext/>
              <w:keepLines/>
              <w:spacing w:after="0"/>
              <w:rPr>
                <w:rFonts w:ascii="Arial" w:hAnsi="Arial" w:cs="Arial"/>
                <w:sz w:val="18"/>
                <w:lang w:val="en-US" w:eastAsia="en-GB"/>
                <w:rPrChange w:id="200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6" w:author="JuanM_Fernandez_Ericsson" w:date="2025-11-05T21:35:00Z" w16du:dateUtc="2025-11-05T20:35:00Z">
                  <w:rPr>
                    <w:rFonts w:ascii="Arial" w:hAnsi="Arial" w:cs="Arial"/>
                    <w:sz w:val="18"/>
                    <w:lang w:val="fr-FR" w:eastAsia="en-GB"/>
                  </w:rPr>
                </w:rPrChange>
              </w:rPr>
              <w:t xml:space="preserve">AMInfluence </w:t>
            </w:r>
          </w:p>
        </w:tc>
      </w:tr>
      <w:tr w:rsidR="0060435D" w:rsidRPr="00B21EC7" w14:paraId="6F7A325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EA7F81" w14:textId="77777777" w:rsidR="0060435D" w:rsidRPr="00B21EC7" w:rsidRDefault="0060435D" w:rsidP="0060435D">
            <w:pPr>
              <w:keepNext/>
              <w:keepLines/>
              <w:spacing w:after="0"/>
              <w:rPr>
                <w:rFonts w:ascii="Arial" w:hAnsi="Arial" w:cs="Arial"/>
                <w:sz w:val="18"/>
                <w:lang w:val="en-US" w:eastAsia="en-GB"/>
                <w:rPrChange w:id="200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08" w:author="JuanM_Fernandez_Ericsson" w:date="2025-11-05T21:35:00Z" w16du:dateUtc="2025-11-05T20:35:00Z">
                  <w:rPr>
                    <w:rFonts w:ascii="Arial" w:hAnsi="Arial" w:cs="Arial"/>
                    <w:sz w:val="18"/>
                    <w:lang w:val="fr-FR" w:eastAsia="en-GB"/>
                  </w:rPr>
                </w:rPrChange>
              </w:rPr>
              <w:t>PduSessionId</w:t>
            </w:r>
          </w:p>
        </w:tc>
        <w:tc>
          <w:tcPr>
            <w:tcW w:w="1981" w:type="dxa"/>
            <w:tcBorders>
              <w:top w:val="single" w:sz="6" w:space="0" w:color="auto"/>
              <w:left w:val="single" w:sz="6" w:space="0" w:color="auto"/>
              <w:bottom w:val="single" w:sz="6" w:space="0" w:color="auto"/>
              <w:right w:val="single" w:sz="6" w:space="0" w:color="auto"/>
            </w:tcBorders>
            <w:hideMark/>
          </w:tcPr>
          <w:p w14:paraId="4B2A70DF" w14:textId="77777777" w:rsidR="0060435D" w:rsidRPr="00B21EC7" w:rsidRDefault="0060435D" w:rsidP="0060435D">
            <w:pPr>
              <w:keepNext/>
              <w:keepLines/>
              <w:spacing w:after="0"/>
              <w:rPr>
                <w:rFonts w:ascii="Arial" w:hAnsi="Arial" w:cs="Arial"/>
                <w:sz w:val="18"/>
                <w:lang w:val="en-US" w:eastAsia="en-GB"/>
                <w:rPrChange w:id="20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6390257" w14:textId="77777777" w:rsidR="0060435D" w:rsidRPr="00B21EC7" w:rsidRDefault="0060435D" w:rsidP="0060435D">
            <w:pPr>
              <w:keepNext/>
              <w:keepLines/>
              <w:spacing w:after="0"/>
              <w:rPr>
                <w:rFonts w:ascii="Arial" w:hAnsi="Arial" w:cs="Arial"/>
                <w:sz w:val="18"/>
                <w:lang w:val="en-US" w:eastAsia="en-GB"/>
                <w:rPrChange w:id="20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2" w:author="JuanM_Fernandez_Ericsson" w:date="2025-11-05T21:35:00Z" w16du:dateUtc="2025-11-05T20:35:00Z">
                  <w:rPr>
                    <w:rFonts w:ascii="Arial" w:hAnsi="Arial" w:cs="Arial"/>
                    <w:sz w:val="18"/>
                    <w:lang w:val="fr-FR" w:eastAsia="en-GB"/>
                  </w:rPr>
                </w:rPrChange>
              </w:rPr>
              <w:t>The identification of the PDU session.</w:t>
            </w:r>
          </w:p>
        </w:tc>
        <w:tc>
          <w:tcPr>
            <w:tcW w:w="1347" w:type="dxa"/>
            <w:tcBorders>
              <w:top w:val="single" w:sz="6" w:space="0" w:color="auto"/>
              <w:left w:val="single" w:sz="6" w:space="0" w:color="auto"/>
              <w:bottom w:val="single" w:sz="6" w:space="0" w:color="auto"/>
              <w:right w:val="single" w:sz="6" w:space="0" w:color="auto"/>
            </w:tcBorders>
          </w:tcPr>
          <w:p w14:paraId="441B8997" w14:textId="77777777" w:rsidR="0060435D" w:rsidRPr="00B21EC7" w:rsidRDefault="0060435D" w:rsidP="0060435D">
            <w:pPr>
              <w:keepNext/>
              <w:keepLines/>
              <w:spacing w:after="0"/>
              <w:rPr>
                <w:rFonts w:ascii="Arial" w:hAnsi="Arial" w:cs="Arial"/>
                <w:sz w:val="18"/>
                <w:lang w:val="en-US" w:eastAsia="en-GB"/>
                <w:rPrChange w:id="2013" w:author="JuanM_Fernandez_Ericsson" w:date="2025-11-05T21:35:00Z" w16du:dateUtc="2025-11-05T20:35:00Z">
                  <w:rPr>
                    <w:rFonts w:ascii="Arial" w:hAnsi="Arial" w:cs="Arial"/>
                    <w:sz w:val="18"/>
                    <w:lang w:val="fr-FR" w:eastAsia="en-GB"/>
                  </w:rPr>
                </w:rPrChange>
              </w:rPr>
            </w:pPr>
          </w:p>
        </w:tc>
      </w:tr>
      <w:tr w:rsidR="0060435D" w:rsidRPr="00B21EC7" w14:paraId="7E36DF2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EAB85B" w14:textId="77777777" w:rsidR="0060435D" w:rsidRPr="00B21EC7" w:rsidRDefault="0060435D" w:rsidP="0060435D">
            <w:pPr>
              <w:keepNext/>
              <w:keepLines/>
              <w:spacing w:after="0"/>
              <w:rPr>
                <w:rFonts w:ascii="Arial" w:hAnsi="Arial" w:cs="Arial"/>
                <w:sz w:val="18"/>
                <w:lang w:val="en-US" w:eastAsia="en-GB"/>
                <w:rPrChange w:id="201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5" w:author="JuanM_Fernandez_Ericsson" w:date="2025-11-05T21:35:00Z" w16du:dateUtc="2025-11-05T20:35:00Z">
                  <w:rPr>
                    <w:rFonts w:ascii="Arial" w:hAnsi="Arial" w:cs="Arial"/>
                    <w:sz w:val="18"/>
                    <w:lang w:val="fr-FR" w:eastAsia="en-GB"/>
                  </w:rPr>
                </w:rPrChange>
              </w:rPr>
              <w:t>PduSessionType</w:t>
            </w:r>
          </w:p>
        </w:tc>
        <w:tc>
          <w:tcPr>
            <w:tcW w:w="1981" w:type="dxa"/>
            <w:tcBorders>
              <w:top w:val="single" w:sz="6" w:space="0" w:color="auto"/>
              <w:left w:val="single" w:sz="6" w:space="0" w:color="auto"/>
              <w:bottom w:val="single" w:sz="6" w:space="0" w:color="auto"/>
              <w:right w:val="single" w:sz="6" w:space="0" w:color="auto"/>
            </w:tcBorders>
            <w:hideMark/>
          </w:tcPr>
          <w:p w14:paraId="70AF5917" w14:textId="77777777" w:rsidR="0060435D" w:rsidRPr="00B21EC7" w:rsidRDefault="0060435D" w:rsidP="0060435D">
            <w:pPr>
              <w:keepNext/>
              <w:keepLines/>
              <w:spacing w:after="0"/>
              <w:rPr>
                <w:rFonts w:ascii="Arial" w:hAnsi="Arial" w:cs="Arial"/>
                <w:sz w:val="18"/>
                <w:lang w:val="en-US" w:eastAsia="en-GB"/>
                <w:rPrChange w:id="20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7"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1F9C5FD" w14:textId="77777777" w:rsidR="0060435D" w:rsidRPr="00B21EC7" w:rsidRDefault="0060435D" w:rsidP="0060435D">
            <w:pPr>
              <w:keepNext/>
              <w:keepLines/>
              <w:spacing w:after="0"/>
              <w:rPr>
                <w:rFonts w:ascii="Arial" w:hAnsi="Arial" w:cs="Arial"/>
                <w:sz w:val="18"/>
                <w:lang w:val="en-US" w:eastAsia="en-GB"/>
                <w:rPrChange w:id="20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19" w:author="JuanM_Fernandez_Ericsson" w:date="2025-11-05T21:35:00Z" w16du:dateUtc="2025-11-05T20:35:00Z">
                  <w:rPr>
                    <w:rFonts w:ascii="Arial" w:hAnsi="Arial" w:cs="Arial"/>
                    <w:sz w:val="18"/>
                    <w:lang w:val="fr-FR" w:eastAsia="en-GB"/>
                  </w:rPr>
                </w:rPrChange>
              </w:rPr>
              <w:t>Indicate the type of a PDU session.</w:t>
            </w:r>
          </w:p>
        </w:tc>
        <w:tc>
          <w:tcPr>
            <w:tcW w:w="1347" w:type="dxa"/>
            <w:tcBorders>
              <w:top w:val="single" w:sz="6" w:space="0" w:color="auto"/>
              <w:left w:val="single" w:sz="6" w:space="0" w:color="auto"/>
              <w:bottom w:val="single" w:sz="6" w:space="0" w:color="auto"/>
              <w:right w:val="single" w:sz="6" w:space="0" w:color="auto"/>
            </w:tcBorders>
          </w:tcPr>
          <w:p w14:paraId="362D2D7D" w14:textId="77777777" w:rsidR="0060435D" w:rsidRPr="00B21EC7" w:rsidRDefault="0060435D" w:rsidP="0060435D">
            <w:pPr>
              <w:keepNext/>
              <w:keepLines/>
              <w:spacing w:after="0"/>
              <w:rPr>
                <w:rFonts w:ascii="Arial" w:hAnsi="Arial" w:cs="Arial"/>
                <w:sz w:val="18"/>
                <w:lang w:val="en-US" w:eastAsia="en-GB"/>
                <w:rPrChange w:id="2020" w:author="JuanM_Fernandez_Ericsson" w:date="2025-11-05T21:35:00Z" w16du:dateUtc="2025-11-05T20:35:00Z">
                  <w:rPr>
                    <w:rFonts w:ascii="Arial" w:hAnsi="Arial" w:cs="Arial"/>
                    <w:sz w:val="18"/>
                    <w:lang w:val="fr-FR" w:eastAsia="en-GB"/>
                  </w:rPr>
                </w:rPrChange>
              </w:rPr>
            </w:pPr>
          </w:p>
        </w:tc>
      </w:tr>
      <w:tr w:rsidR="0060435D" w:rsidRPr="00B21EC7" w14:paraId="67AF4E5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1A1D18EB" w14:textId="77777777" w:rsidR="0060435D" w:rsidRPr="00B21EC7" w:rsidRDefault="0060435D" w:rsidP="0060435D">
            <w:pPr>
              <w:keepNext/>
              <w:keepLines/>
              <w:spacing w:after="0"/>
              <w:rPr>
                <w:rFonts w:ascii="Arial" w:hAnsi="Arial" w:cs="Arial"/>
                <w:sz w:val="18"/>
                <w:lang w:val="en-US" w:eastAsia="en-GB"/>
                <w:rPrChange w:id="20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22" w:author="JuanM_Fernandez_Ericsson" w:date="2025-11-05T21:35:00Z" w16du:dateUtc="2025-11-05T20:35:00Z">
                  <w:rPr>
                    <w:rFonts w:ascii="Arial" w:hAnsi="Arial" w:cs="Arial"/>
                    <w:sz w:val="18"/>
                    <w:lang w:val="fr-FR" w:eastAsia="zh-CN"/>
                  </w:rPr>
                </w:rPrChange>
              </w:rPr>
              <w:t>PduSetQosParaRm</w:t>
            </w:r>
          </w:p>
        </w:tc>
        <w:tc>
          <w:tcPr>
            <w:tcW w:w="1981" w:type="dxa"/>
            <w:tcBorders>
              <w:top w:val="single" w:sz="6" w:space="0" w:color="auto"/>
              <w:left w:val="single" w:sz="6" w:space="0" w:color="auto"/>
              <w:bottom w:val="single" w:sz="6" w:space="0" w:color="auto"/>
              <w:right w:val="single" w:sz="6" w:space="0" w:color="auto"/>
            </w:tcBorders>
            <w:vAlign w:val="center"/>
            <w:hideMark/>
          </w:tcPr>
          <w:p w14:paraId="6951B92C" w14:textId="77777777" w:rsidR="0060435D" w:rsidRPr="00B21EC7" w:rsidRDefault="0060435D" w:rsidP="0060435D">
            <w:pPr>
              <w:keepNext/>
              <w:keepLines/>
              <w:spacing w:after="0"/>
              <w:rPr>
                <w:rFonts w:ascii="Arial" w:hAnsi="Arial" w:cs="Arial"/>
                <w:sz w:val="18"/>
                <w:lang w:val="en-US" w:eastAsia="en-GB"/>
                <w:rPrChange w:id="20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4"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vAlign w:val="center"/>
            <w:hideMark/>
          </w:tcPr>
          <w:p w14:paraId="7F39C9F6" w14:textId="77777777" w:rsidR="0060435D" w:rsidRPr="00B21EC7" w:rsidRDefault="0060435D" w:rsidP="0060435D">
            <w:pPr>
              <w:keepNext/>
              <w:keepLines/>
              <w:spacing w:after="0"/>
              <w:rPr>
                <w:rFonts w:ascii="Arial" w:hAnsi="Arial" w:cs="Arial"/>
                <w:sz w:val="18"/>
                <w:lang w:val="en-US" w:eastAsia="en-GB"/>
                <w:rPrChange w:id="20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6" w:author="JuanM_Fernandez_Ericsson" w:date="2025-11-05T21:35:00Z" w16du:dateUtc="2025-11-05T20:35:00Z">
                  <w:rPr>
                    <w:rFonts w:ascii="Arial" w:hAnsi="Arial" w:cs="Arial"/>
                    <w:sz w:val="18"/>
                    <w:lang w:val="fr-FR" w:eastAsia="en-GB"/>
                  </w:rPr>
                </w:rPrChange>
              </w:rPr>
              <w:t>Represents the PDU Set level QoS parameters to be modified.</w:t>
            </w:r>
          </w:p>
        </w:tc>
        <w:tc>
          <w:tcPr>
            <w:tcW w:w="1347" w:type="dxa"/>
            <w:tcBorders>
              <w:top w:val="single" w:sz="6" w:space="0" w:color="auto"/>
              <w:left w:val="single" w:sz="6" w:space="0" w:color="auto"/>
              <w:bottom w:val="single" w:sz="6" w:space="0" w:color="auto"/>
              <w:right w:val="single" w:sz="6" w:space="0" w:color="auto"/>
            </w:tcBorders>
            <w:hideMark/>
          </w:tcPr>
          <w:p w14:paraId="6705E1AB" w14:textId="77777777" w:rsidR="0060435D" w:rsidRPr="00B21EC7" w:rsidRDefault="0060435D" w:rsidP="0060435D">
            <w:pPr>
              <w:keepNext/>
              <w:keepLines/>
              <w:spacing w:after="0"/>
              <w:rPr>
                <w:rFonts w:ascii="Arial" w:hAnsi="Arial" w:cs="Arial"/>
                <w:sz w:val="18"/>
                <w:lang w:val="en-US" w:eastAsia="en-GB"/>
                <w:rPrChange w:id="20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28" w:author="JuanM_Fernandez_Ericsson" w:date="2025-11-05T21:35:00Z" w16du:dateUtc="2025-11-05T20:35:00Z">
                  <w:rPr>
                    <w:rFonts w:ascii="Arial" w:hAnsi="Arial" w:cs="Arial"/>
                    <w:sz w:val="18"/>
                    <w:lang w:val="fr-FR" w:eastAsia="en-GB"/>
                  </w:rPr>
                </w:rPrChange>
              </w:rPr>
              <w:t>PDUSetHandling</w:t>
            </w:r>
          </w:p>
        </w:tc>
      </w:tr>
      <w:tr w:rsidR="0060435D" w:rsidRPr="00B21EC7" w14:paraId="14C4098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B5D24B0" w14:textId="77777777" w:rsidR="0060435D" w:rsidRPr="00B21EC7" w:rsidRDefault="0060435D" w:rsidP="0060435D">
            <w:pPr>
              <w:keepNext/>
              <w:keepLines/>
              <w:spacing w:after="0"/>
              <w:rPr>
                <w:rFonts w:ascii="Arial" w:hAnsi="Arial" w:cs="Arial"/>
                <w:sz w:val="18"/>
                <w:lang w:val="en-US" w:eastAsia="en-GB"/>
                <w:rPrChange w:id="20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0" w:author="JuanM_Fernandez_Ericsson" w:date="2025-11-05T21:35:00Z" w16du:dateUtc="2025-11-05T20:35:00Z">
                  <w:rPr>
                    <w:rFonts w:ascii="Arial" w:hAnsi="Arial" w:cs="Arial"/>
                    <w:sz w:val="18"/>
                    <w:lang w:val="fr-FR" w:eastAsia="en-GB"/>
                  </w:rPr>
                </w:rPrChange>
              </w:rPr>
              <w:t>Pei</w:t>
            </w:r>
          </w:p>
        </w:tc>
        <w:tc>
          <w:tcPr>
            <w:tcW w:w="1981" w:type="dxa"/>
            <w:tcBorders>
              <w:top w:val="single" w:sz="6" w:space="0" w:color="auto"/>
              <w:left w:val="single" w:sz="6" w:space="0" w:color="auto"/>
              <w:bottom w:val="single" w:sz="6" w:space="0" w:color="auto"/>
              <w:right w:val="single" w:sz="6" w:space="0" w:color="auto"/>
            </w:tcBorders>
            <w:hideMark/>
          </w:tcPr>
          <w:p w14:paraId="4F555FE9" w14:textId="77777777" w:rsidR="0060435D" w:rsidRPr="00B21EC7" w:rsidRDefault="0060435D" w:rsidP="0060435D">
            <w:pPr>
              <w:keepNext/>
              <w:keepLines/>
              <w:spacing w:after="0"/>
              <w:rPr>
                <w:rFonts w:ascii="Arial" w:hAnsi="Arial" w:cs="Arial"/>
                <w:sz w:val="18"/>
                <w:lang w:val="en-US" w:eastAsia="en-GB"/>
                <w:rPrChange w:id="20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94D3DAC" w14:textId="77777777" w:rsidR="0060435D" w:rsidRPr="00B21EC7" w:rsidRDefault="0060435D" w:rsidP="0060435D">
            <w:pPr>
              <w:keepNext/>
              <w:keepLines/>
              <w:spacing w:after="0"/>
              <w:rPr>
                <w:rFonts w:ascii="Arial" w:hAnsi="Arial" w:cs="Arial"/>
                <w:sz w:val="18"/>
                <w:lang w:val="en-US" w:eastAsia="en-GB"/>
                <w:rPrChange w:id="20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4" w:author="JuanM_Fernandez_Ericsson" w:date="2025-11-05T21:35:00Z" w16du:dateUtc="2025-11-05T20:35:00Z">
                  <w:rPr>
                    <w:rFonts w:ascii="Arial" w:hAnsi="Arial" w:cs="Arial"/>
                    <w:sz w:val="18"/>
                    <w:lang w:val="fr-FR" w:eastAsia="en-GB"/>
                  </w:rPr>
                </w:rPrChange>
              </w:rPr>
              <w:t>The Identification of a Permanent Equipment.</w:t>
            </w:r>
          </w:p>
        </w:tc>
        <w:tc>
          <w:tcPr>
            <w:tcW w:w="1347" w:type="dxa"/>
            <w:tcBorders>
              <w:top w:val="single" w:sz="6" w:space="0" w:color="auto"/>
              <w:left w:val="single" w:sz="6" w:space="0" w:color="auto"/>
              <w:bottom w:val="single" w:sz="6" w:space="0" w:color="auto"/>
              <w:right w:val="single" w:sz="6" w:space="0" w:color="auto"/>
            </w:tcBorders>
          </w:tcPr>
          <w:p w14:paraId="4343A2A9" w14:textId="77777777" w:rsidR="0060435D" w:rsidRPr="00B21EC7" w:rsidRDefault="0060435D" w:rsidP="0060435D">
            <w:pPr>
              <w:keepNext/>
              <w:keepLines/>
              <w:spacing w:after="0"/>
              <w:rPr>
                <w:rFonts w:ascii="Arial" w:hAnsi="Arial" w:cs="Arial"/>
                <w:sz w:val="18"/>
                <w:lang w:val="en-US" w:eastAsia="en-GB"/>
                <w:rPrChange w:id="2035" w:author="JuanM_Fernandez_Ericsson" w:date="2025-11-05T21:35:00Z" w16du:dateUtc="2025-11-05T20:35:00Z">
                  <w:rPr>
                    <w:rFonts w:ascii="Arial" w:hAnsi="Arial" w:cs="Arial"/>
                    <w:sz w:val="18"/>
                    <w:lang w:val="fr-FR" w:eastAsia="en-GB"/>
                  </w:rPr>
                </w:rPrChange>
              </w:rPr>
            </w:pPr>
          </w:p>
        </w:tc>
      </w:tr>
      <w:tr w:rsidR="0060435D" w:rsidRPr="00B21EC7" w14:paraId="7750D1A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FAF7676" w14:textId="77777777" w:rsidR="0060435D" w:rsidRPr="00B21EC7" w:rsidRDefault="0060435D" w:rsidP="0060435D">
            <w:pPr>
              <w:keepNext/>
              <w:keepLines/>
              <w:spacing w:after="0"/>
              <w:rPr>
                <w:rFonts w:ascii="Arial" w:hAnsi="Arial" w:cs="Arial"/>
                <w:sz w:val="18"/>
                <w:lang w:val="en-US" w:eastAsia="en-GB"/>
                <w:rPrChange w:id="20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7" w:author="JuanM_Fernandez_Ericsson" w:date="2025-11-05T21:35:00Z" w16du:dateUtc="2025-11-05T20:35:00Z">
                  <w:rPr>
                    <w:rFonts w:ascii="Arial" w:hAnsi="Arial" w:cs="Arial"/>
                    <w:sz w:val="18"/>
                    <w:lang w:val="fr-FR" w:eastAsia="en-GB"/>
                  </w:rPr>
                </w:rPrChange>
              </w:rPr>
              <w:t>PlmnIdNid</w:t>
            </w:r>
          </w:p>
        </w:tc>
        <w:tc>
          <w:tcPr>
            <w:tcW w:w="1981" w:type="dxa"/>
            <w:tcBorders>
              <w:top w:val="single" w:sz="6" w:space="0" w:color="auto"/>
              <w:left w:val="single" w:sz="6" w:space="0" w:color="auto"/>
              <w:bottom w:val="single" w:sz="6" w:space="0" w:color="auto"/>
              <w:right w:val="single" w:sz="6" w:space="0" w:color="auto"/>
            </w:tcBorders>
            <w:hideMark/>
          </w:tcPr>
          <w:p w14:paraId="49605998" w14:textId="77777777" w:rsidR="0060435D" w:rsidRPr="00B21EC7" w:rsidRDefault="0060435D" w:rsidP="0060435D">
            <w:pPr>
              <w:keepNext/>
              <w:keepLines/>
              <w:spacing w:after="0"/>
              <w:rPr>
                <w:rFonts w:ascii="Arial" w:hAnsi="Arial" w:cs="Arial"/>
                <w:sz w:val="18"/>
                <w:lang w:val="en-US" w:eastAsia="en-GB"/>
                <w:rPrChange w:id="20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3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059F610" w14:textId="77777777" w:rsidR="0060435D" w:rsidRPr="00B21EC7" w:rsidRDefault="0060435D" w:rsidP="0060435D">
            <w:pPr>
              <w:keepNext/>
              <w:keepLines/>
              <w:spacing w:after="0"/>
              <w:rPr>
                <w:rFonts w:ascii="Arial" w:hAnsi="Arial" w:cs="Arial"/>
                <w:sz w:val="18"/>
                <w:lang w:val="en-US" w:eastAsia="en-GB"/>
                <w:rPrChange w:id="20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41" w:author="JuanM_Fernandez_Ericsson" w:date="2025-11-05T21:35:00Z" w16du:dateUtc="2025-11-05T20:35:00Z">
                  <w:rPr>
                    <w:rFonts w:ascii="Arial" w:hAnsi="Arial" w:cs="Arial"/>
                    <w:sz w:val="18"/>
                    <w:lang w:val="fr-FR" w:eastAsia="en-GB"/>
                  </w:rPr>
                </w:rPrChange>
              </w:rPr>
              <w:t xml:space="preserve">The identification of the Network: The PLMN Identifier </w:t>
            </w:r>
            <w:r w:rsidRPr="00B21EC7">
              <w:rPr>
                <w:rFonts w:ascii="Arial" w:hAnsi="Arial" w:cs="Arial"/>
                <w:sz w:val="18"/>
                <w:szCs w:val="18"/>
                <w:lang w:val="en-US" w:eastAsia="en-GB"/>
                <w:rPrChange w:id="2042" w:author="JuanM_Fernandez_Ericsson" w:date="2025-11-05T21:35:00Z" w16du:dateUtc="2025-11-05T20:35:00Z">
                  <w:rPr>
                    <w:rFonts w:ascii="Arial" w:hAnsi="Arial" w:cs="Arial"/>
                    <w:sz w:val="18"/>
                    <w:szCs w:val="18"/>
                    <w:lang w:val="fr-FR" w:eastAsia="en-GB"/>
                  </w:rPr>
                </w:rPrChange>
              </w:rPr>
              <w:t>(</w:t>
            </w:r>
            <w:r w:rsidRPr="00B21EC7">
              <w:rPr>
                <w:rFonts w:ascii="Arial" w:hAnsi="Arial" w:cs="Arial"/>
                <w:sz w:val="18"/>
                <w:lang w:val="en-US" w:eastAsia="en-GB"/>
                <w:rPrChange w:id="2043" w:author="JuanM_Fernandez_Ericsson" w:date="2025-11-05T21:35:00Z" w16du:dateUtc="2025-11-05T20:35:00Z">
                  <w:rPr>
                    <w:rFonts w:ascii="Arial" w:hAnsi="Arial" w:cs="Arial"/>
                    <w:sz w:val="18"/>
                    <w:lang w:val="fr-FR" w:eastAsia="en-GB"/>
                  </w:rPr>
                </w:rPrChange>
              </w:rPr>
              <w:t xml:space="preserve">the </w:t>
            </w:r>
            <w:r w:rsidRPr="00B21EC7">
              <w:rPr>
                <w:rFonts w:ascii="Arial" w:hAnsi="Arial" w:cs="Arial"/>
                <w:sz w:val="18"/>
                <w:szCs w:val="18"/>
                <w:lang w:val="en-US" w:eastAsia="en-GB"/>
                <w:rPrChange w:id="2044" w:author="JuanM_Fernandez_Ericsson" w:date="2025-11-05T21:35:00Z" w16du:dateUtc="2025-11-05T20:35:00Z">
                  <w:rPr>
                    <w:rFonts w:ascii="Arial" w:hAnsi="Arial" w:cs="Arial"/>
                    <w:sz w:val="18"/>
                    <w:szCs w:val="18"/>
                    <w:lang w:val="fr-FR" w:eastAsia="en-GB"/>
                  </w:rPr>
                </w:rPrChange>
              </w:rPr>
              <w:t xml:space="preserve">mobile country code and </w:t>
            </w:r>
            <w:r w:rsidRPr="00B21EC7">
              <w:rPr>
                <w:rFonts w:ascii="Arial" w:hAnsi="Arial" w:cs="Arial"/>
                <w:sz w:val="18"/>
                <w:lang w:val="en-US" w:eastAsia="en-GB"/>
                <w:rPrChange w:id="2045" w:author="JuanM_Fernandez_Ericsson" w:date="2025-11-05T21:35:00Z" w16du:dateUtc="2025-11-05T20:35:00Z">
                  <w:rPr>
                    <w:rFonts w:ascii="Arial" w:hAnsi="Arial" w:cs="Arial"/>
                    <w:sz w:val="18"/>
                    <w:lang w:val="fr-FR" w:eastAsia="en-GB"/>
                  </w:rPr>
                </w:rPrChange>
              </w:rPr>
              <w:t xml:space="preserve">the </w:t>
            </w:r>
            <w:r w:rsidRPr="00B21EC7">
              <w:rPr>
                <w:rFonts w:ascii="Arial" w:hAnsi="Arial" w:cs="Arial"/>
                <w:sz w:val="18"/>
                <w:szCs w:val="18"/>
                <w:lang w:val="en-US" w:eastAsia="en-GB"/>
                <w:rPrChange w:id="2046" w:author="JuanM_Fernandez_Ericsson" w:date="2025-11-05T21:35:00Z" w16du:dateUtc="2025-11-05T20:35:00Z">
                  <w:rPr>
                    <w:rFonts w:ascii="Arial" w:hAnsi="Arial" w:cs="Arial"/>
                    <w:sz w:val="18"/>
                    <w:szCs w:val="18"/>
                    <w:lang w:val="fr-FR" w:eastAsia="en-GB"/>
                  </w:rPr>
                </w:rPrChange>
              </w:rPr>
              <w:t>mobile network code)</w:t>
            </w:r>
            <w:r w:rsidRPr="00B21EC7">
              <w:rPr>
                <w:rFonts w:ascii="Arial" w:hAnsi="Arial" w:cs="Arial"/>
                <w:sz w:val="18"/>
                <w:lang w:val="en-US" w:eastAsia="en-GB"/>
                <w:rPrChange w:id="2047" w:author="JuanM_Fernandez_Ericsson" w:date="2025-11-05T21:35:00Z" w16du:dateUtc="2025-11-05T20:35:00Z">
                  <w:rPr>
                    <w:rFonts w:ascii="Arial" w:hAnsi="Arial" w:cs="Arial"/>
                    <w:sz w:val="18"/>
                    <w:lang w:val="fr-FR" w:eastAsia="en-GB"/>
                  </w:rPr>
                </w:rPrChange>
              </w:rPr>
              <w:t xml:space="preserve"> or the SNPN </w:t>
            </w:r>
            <w:r w:rsidRPr="00B21EC7">
              <w:rPr>
                <w:rFonts w:ascii="Arial" w:hAnsi="Arial" w:cs="Arial"/>
                <w:sz w:val="18"/>
                <w:szCs w:val="18"/>
                <w:lang w:val="en-US" w:eastAsia="en-GB"/>
                <w:rPrChange w:id="2048" w:author="JuanM_Fernandez_Ericsson" w:date="2025-11-05T21:35:00Z" w16du:dateUtc="2025-11-05T20:35:00Z">
                  <w:rPr>
                    <w:rFonts w:ascii="Arial" w:hAnsi="Arial" w:cs="Arial"/>
                    <w:sz w:val="18"/>
                    <w:szCs w:val="18"/>
                    <w:lang w:val="fr-FR" w:eastAsia="en-GB"/>
                  </w:rPr>
                </w:rPrChange>
              </w:rPr>
              <w:t xml:space="preserve">Identifier </w:t>
            </w:r>
            <w:r w:rsidRPr="00B21EC7">
              <w:rPr>
                <w:rFonts w:ascii="Arial" w:hAnsi="Arial" w:cs="Arial"/>
                <w:sz w:val="18"/>
                <w:lang w:val="en-US" w:eastAsia="en-GB"/>
                <w:rPrChange w:id="2049" w:author="JuanM_Fernandez_Ericsson" w:date="2025-11-05T21:35:00Z" w16du:dateUtc="2025-11-05T20:35:00Z">
                  <w:rPr>
                    <w:rFonts w:ascii="Arial" w:hAnsi="Arial" w:cs="Arial"/>
                    <w:sz w:val="18"/>
                    <w:lang w:val="fr-FR" w:eastAsia="en-GB"/>
                  </w:rPr>
                </w:rPrChange>
              </w:rPr>
              <w:t>(the PLMN Identifier and the NID).</w:t>
            </w:r>
          </w:p>
        </w:tc>
        <w:tc>
          <w:tcPr>
            <w:tcW w:w="1347" w:type="dxa"/>
            <w:tcBorders>
              <w:top w:val="single" w:sz="6" w:space="0" w:color="auto"/>
              <w:left w:val="single" w:sz="6" w:space="0" w:color="auto"/>
              <w:bottom w:val="single" w:sz="6" w:space="0" w:color="auto"/>
              <w:right w:val="single" w:sz="6" w:space="0" w:color="auto"/>
            </w:tcBorders>
          </w:tcPr>
          <w:p w14:paraId="66416F1E" w14:textId="77777777" w:rsidR="0060435D" w:rsidRPr="00B21EC7" w:rsidRDefault="0060435D" w:rsidP="0060435D">
            <w:pPr>
              <w:keepNext/>
              <w:keepLines/>
              <w:spacing w:after="0"/>
              <w:rPr>
                <w:rFonts w:ascii="Arial" w:hAnsi="Arial" w:cs="Arial"/>
                <w:sz w:val="18"/>
                <w:lang w:val="en-US" w:eastAsia="en-GB"/>
                <w:rPrChange w:id="2050" w:author="JuanM_Fernandez_Ericsson" w:date="2025-11-05T21:35:00Z" w16du:dateUtc="2025-11-05T20:35:00Z">
                  <w:rPr>
                    <w:rFonts w:ascii="Arial" w:hAnsi="Arial" w:cs="Arial"/>
                    <w:sz w:val="18"/>
                    <w:lang w:val="fr-FR" w:eastAsia="en-GB"/>
                  </w:rPr>
                </w:rPrChange>
              </w:rPr>
            </w:pPr>
          </w:p>
        </w:tc>
      </w:tr>
      <w:tr w:rsidR="0060435D" w:rsidRPr="00B21EC7" w14:paraId="5106678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287C1E4" w14:textId="77777777" w:rsidR="0060435D" w:rsidRPr="00B21EC7" w:rsidRDefault="0060435D" w:rsidP="0060435D">
            <w:pPr>
              <w:keepNext/>
              <w:keepLines/>
              <w:spacing w:after="0"/>
              <w:rPr>
                <w:rFonts w:ascii="Arial" w:hAnsi="Arial" w:cs="Arial"/>
                <w:sz w:val="18"/>
                <w:lang w:val="en-US" w:eastAsia="en-GB"/>
                <w:rPrChange w:id="205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2" w:author="JuanM_Fernandez_Ericsson" w:date="2025-11-05T21:35:00Z" w16du:dateUtc="2025-11-05T20:35:00Z">
                  <w:rPr>
                    <w:rFonts w:ascii="Arial" w:hAnsi="Arial" w:cs="Arial"/>
                    <w:sz w:val="18"/>
                    <w:lang w:val="fr-FR" w:eastAsia="en-GB"/>
                  </w:rPr>
                </w:rPrChange>
              </w:rPr>
              <w:t>PresenceInfo</w:t>
            </w:r>
            <w:r w:rsidRPr="00B21EC7">
              <w:rPr>
                <w:rFonts w:ascii="Arial" w:hAnsi="Arial" w:cs="Arial"/>
                <w:sz w:val="18"/>
                <w:lang w:val="en-US" w:eastAsia="en-GB"/>
                <w:rPrChange w:id="2053" w:author="JuanM_Fernandez_Ericsson" w:date="2025-11-05T21:35:00Z" w16du:dateUtc="2025-11-05T20:35:00Z">
                  <w:rPr>
                    <w:rFonts w:ascii="Arial" w:hAnsi="Arial" w:cs="Arial"/>
                    <w:sz w:val="18"/>
                    <w:lang w:val="fr-FR" w:eastAsia="en-GB"/>
                  </w:rPr>
                </w:rPrChange>
              </w:rPr>
              <w:tab/>
            </w:r>
          </w:p>
        </w:tc>
        <w:tc>
          <w:tcPr>
            <w:tcW w:w="1981" w:type="dxa"/>
            <w:tcBorders>
              <w:top w:val="single" w:sz="6" w:space="0" w:color="auto"/>
              <w:left w:val="single" w:sz="6" w:space="0" w:color="auto"/>
              <w:bottom w:val="single" w:sz="6" w:space="0" w:color="auto"/>
              <w:right w:val="single" w:sz="6" w:space="0" w:color="auto"/>
            </w:tcBorders>
            <w:hideMark/>
          </w:tcPr>
          <w:p w14:paraId="5D2639F1" w14:textId="77777777" w:rsidR="0060435D" w:rsidRPr="00B21EC7" w:rsidRDefault="0060435D" w:rsidP="0060435D">
            <w:pPr>
              <w:keepNext/>
              <w:keepLines/>
              <w:spacing w:after="0"/>
              <w:rPr>
                <w:rFonts w:ascii="Arial" w:hAnsi="Arial" w:cs="Arial"/>
                <w:sz w:val="18"/>
                <w:lang w:val="en-US" w:eastAsia="en-GB"/>
                <w:rPrChange w:id="20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E89C4F8" w14:textId="77777777" w:rsidR="0060435D" w:rsidRPr="00B21EC7" w:rsidRDefault="0060435D" w:rsidP="0060435D">
            <w:pPr>
              <w:keepNext/>
              <w:keepLines/>
              <w:spacing w:after="0"/>
              <w:rPr>
                <w:rFonts w:ascii="Arial" w:hAnsi="Arial" w:cs="Arial"/>
                <w:sz w:val="18"/>
                <w:lang w:val="en-US" w:eastAsia="en-GB"/>
                <w:rPrChange w:id="20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7" w:author="JuanM_Fernandez_Ericsson" w:date="2025-11-05T21:35:00Z" w16du:dateUtc="2025-11-05T20:35:00Z">
                  <w:rPr>
                    <w:rFonts w:ascii="Arial" w:hAnsi="Arial" w:cs="Arial"/>
                    <w:sz w:val="18"/>
                    <w:lang w:val="fr-FR" w:eastAsia="en-GB"/>
                  </w:rPr>
                </w:rPrChange>
              </w:rPr>
              <w:t>Contains the information which describes a Presence Reporting Area.</w:t>
            </w:r>
          </w:p>
        </w:tc>
        <w:tc>
          <w:tcPr>
            <w:tcW w:w="1347" w:type="dxa"/>
            <w:tcBorders>
              <w:top w:val="single" w:sz="6" w:space="0" w:color="auto"/>
              <w:left w:val="single" w:sz="6" w:space="0" w:color="auto"/>
              <w:bottom w:val="single" w:sz="6" w:space="0" w:color="auto"/>
              <w:right w:val="single" w:sz="6" w:space="0" w:color="auto"/>
            </w:tcBorders>
            <w:hideMark/>
          </w:tcPr>
          <w:p w14:paraId="26561F95" w14:textId="77777777" w:rsidR="0060435D" w:rsidRPr="00B21EC7" w:rsidRDefault="0060435D" w:rsidP="0060435D">
            <w:pPr>
              <w:keepNext/>
              <w:keepLines/>
              <w:spacing w:after="0"/>
              <w:rPr>
                <w:rFonts w:ascii="Arial" w:hAnsi="Arial" w:cs="Arial"/>
                <w:sz w:val="18"/>
                <w:lang w:val="en-US" w:eastAsia="en-GB"/>
                <w:rPrChange w:id="20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59" w:author="JuanM_Fernandez_Ericsson" w:date="2025-11-05T21:35:00Z" w16du:dateUtc="2025-11-05T20:35:00Z">
                  <w:rPr>
                    <w:rFonts w:ascii="Arial" w:hAnsi="Arial" w:cs="Arial"/>
                    <w:sz w:val="18"/>
                    <w:lang w:val="fr-FR" w:eastAsia="en-GB"/>
                  </w:rPr>
                </w:rPrChange>
              </w:rPr>
              <w:t>PRA</w:t>
            </w:r>
          </w:p>
        </w:tc>
      </w:tr>
      <w:tr w:rsidR="0060435D" w:rsidRPr="00B21EC7" w14:paraId="27CA2648"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BE7C0F" w14:textId="77777777" w:rsidR="0060435D" w:rsidRPr="00B21EC7" w:rsidRDefault="0060435D" w:rsidP="0060435D">
            <w:pPr>
              <w:keepNext/>
              <w:keepLines/>
              <w:spacing w:after="0"/>
              <w:rPr>
                <w:rFonts w:ascii="Arial" w:hAnsi="Arial" w:cs="Arial"/>
                <w:sz w:val="18"/>
                <w:lang w:val="en-US" w:eastAsia="en-GB"/>
                <w:rPrChange w:id="20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1" w:author="JuanM_Fernandez_Ericsson" w:date="2025-11-05T21:35:00Z" w16du:dateUtc="2025-11-05T20:35:00Z">
                  <w:rPr>
                    <w:rFonts w:ascii="Arial" w:hAnsi="Arial" w:cs="Arial"/>
                    <w:sz w:val="18"/>
                    <w:lang w:val="fr-FR" w:eastAsia="en-GB"/>
                  </w:rPr>
                </w:rPrChange>
              </w:rPr>
              <w:t>PresenceInfoRm</w:t>
            </w:r>
          </w:p>
        </w:tc>
        <w:tc>
          <w:tcPr>
            <w:tcW w:w="1981" w:type="dxa"/>
            <w:tcBorders>
              <w:top w:val="single" w:sz="6" w:space="0" w:color="auto"/>
              <w:left w:val="single" w:sz="6" w:space="0" w:color="auto"/>
              <w:bottom w:val="single" w:sz="6" w:space="0" w:color="auto"/>
              <w:right w:val="single" w:sz="6" w:space="0" w:color="auto"/>
            </w:tcBorders>
            <w:hideMark/>
          </w:tcPr>
          <w:p w14:paraId="0FAA395F" w14:textId="77777777" w:rsidR="0060435D" w:rsidRPr="00B21EC7" w:rsidRDefault="0060435D" w:rsidP="0060435D">
            <w:pPr>
              <w:keepNext/>
              <w:keepLines/>
              <w:spacing w:after="0"/>
              <w:rPr>
                <w:rFonts w:ascii="Arial" w:hAnsi="Arial" w:cs="Arial"/>
                <w:sz w:val="18"/>
                <w:lang w:val="en-US" w:eastAsia="en-GB"/>
                <w:rPrChange w:id="206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067B6F9" w14:textId="77777777" w:rsidR="0060435D" w:rsidRPr="00B21EC7" w:rsidRDefault="0060435D" w:rsidP="0060435D">
            <w:pPr>
              <w:keepNext/>
              <w:keepLines/>
              <w:spacing w:after="0"/>
              <w:rPr>
                <w:rFonts w:ascii="Arial" w:hAnsi="Arial" w:cs="Arial"/>
                <w:sz w:val="18"/>
                <w:lang w:val="en-US" w:eastAsia="en-GB"/>
                <w:rPrChange w:id="20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65" w:author="JuanM_Fernandez_Ericsson" w:date="2025-11-05T21:35:00Z" w16du:dateUtc="2025-11-05T20:35:00Z">
                  <w:rPr>
                    <w:rFonts w:ascii="Arial" w:hAnsi="Arial" w:cs="Arial"/>
                    <w:sz w:val="18"/>
                    <w:lang w:val="fr-FR" w:eastAsia="en-GB"/>
                  </w:rPr>
                </w:rPrChange>
              </w:rPr>
              <w:t>This data type is defined in the same way as the "PresenceInfo"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75E3308A" w14:textId="77777777" w:rsidR="0060435D" w:rsidRPr="00B21EC7" w:rsidRDefault="0060435D" w:rsidP="0060435D">
            <w:pPr>
              <w:keepNext/>
              <w:keepLines/>
              <w:spacing w:after="0"/>
              <w:rPr>
                <w:rFonts w:ascii="Arial" w:hAnsi="Arial" w:cs="Arial"/>
                <w:sz w:val="18"/>
                <w:lang w:val="en-US" w:eastAsia="zh-CN"/>
                <w:rPrChange w:id="206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067" w:author="JuanM_Fernandez_Ericsson" w:date="2025-11-05T21:35:00Z" w16du:dateUtc="2025-11-05T20:35:00Z">
                  <w:rPr>
                    <w:rFonts w:ascii="Arial" w:hAnsi="Arial" w:cs="Arial"/>
                    <w:sz w:val="18"/>
                    <w:lang w:val="fr-FR" w:eastAsia="zh-CN"/>
                  </w:rPr>
                </w:rPrChange>
              </w:rPr>
              <w:t>PRA</w:t>
            </w:r>
          </w:p>
        </w:tc>
      </w:tr>
      <w:tr w:rsidR="0060435D" w:rsidRPr="00B21EC7" w14:paraId="172DBE1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2B4D49" w14:textId="77777777" w:rsidR="0060435D" w:rsidRPr="00B21EC7" w:rsidRDefault="0060435D" w:rsidP="0060435D">
            <w:pPr>
              <w:keepNext/>
              <w:keepLines/>
              <w:spacing w:after="0"/>
              <w:rPr>
                <w:rFonts w:ascii="Arial" w:hAnsi="Arial" w:cs="Arial"/>
                <w:sz w:val="18"/>
                <w:lang w:val="en-US" w:eastAsia="en-GB"/>
                <w:rPrChange w:id="20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69" w:author="JuanM_Fernandez_Ericsson" w:date="2025-11-05T21:35:00Z" w16du:dateUtc="2025-11-05T20:35:00Z">
                  <w:rPr>
                    <w:rFonts w:ascii="Arial" w:hAnsi="Arial" w:cs="Arial"/>
                    <w:sz w:val="18"/>
                    <w:lang w:val="fr-FR" w:eastAsia="zh-CN"/>
                  </w:rPr>
                </w:rPrChange>
              </w:rPr>
              <w:t>ProblemDetails</w:t>
            </w:r>
          </w:p>
        </w:tc>
        <w:tc>
          <w:tcPr>
            <w:tcW w:w="1981" w:type="dxa"/>
            <w:tcBorders>
              <w:top w:val="single" w:sz="6" w:space="0" w:color="auto"/>
              <w:left w:val="single" w:sz="6" w:space="0" w:color="auto"/>
              <w:bottom w:val="single" w:sz="6" w:space="0" w:color="auto"/>
              <w:right w:val="single" w:sz="6" w:space="0" w:color="auto"/>
            </w:tcBorders>
            <w:hideMark/>
          </w:tcPr>
          <w:p w14:paraId="454094AE" w14:textId="77777777" w:rsidR="0060435D" w:rsidRPr="00B21EC7" w:rsidRDefault="0060435D" w:rsidP="0060435D">
            <w:pPr>
              <w:keepNext/>
              <w:keepLines/>
              <w:spacing w:after="0"/>
              <w:rPr>
                <w:rFonts w:ascii="Arial" w:hAnsi="Arial" w:cs="Arial"/>
                <w:sz w:val="18"/>
                <w:lang w:val="en-US" w:eastAsia="en-GB"/>
                <w:rPrChange w:id="20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94A2AA" w14:textId="77777777" w:rsidR="0060435D" w:rsidRPr="00B21EC7" w:rsidRDefault="0060435D" w:rsidP="0060435D">
            <w:pPr>
              <w:keepNext/>
              <w:keepLines/>
              <w:spacing w:after="0"/>
              <w:rPr>
                <w:rFonts w:ascii="Arial" w:hAnsi="Arial" w:cs="Arial"/>
                <w:sz w:val="18"/>
                <w:lang w:val="en-US" w:eastAsia="en-GB"/>
                <w:rPrChange w:id="207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3"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074" w:author="JuanM_Fernandez_Ericsson" w:date="2025-11-05T21:35:00Z" w16du:dateUtc="2025-11-05T20:35:00Z">
                  <w:rPr>
                    <w:rFonts w:ascii="Arial" w:hAnsi="Arial" w:cs="Arial"/>
                    <w:sz w:val="18"/>
                    <w:szCs w:val="18"/>
                    <w:lang w:val="fr-FR" w:eastAsia="zh-CN"/>
                  </w:rPr>
                </w:rPrChange>
              </w:rPr>
              <w:t xml:space="preserve"> a detailed information about an error.</w:t>
            </w:r>
          </w:p>
        </w:tc>
        <w:tc>
          <w:tcPr>
            <w:tcW w:w="1347" w:type="dxa"/>
            <w:tcBorders>
              <w:top w:val="single" w:sz="6" w:space="0" w:color="auto"/>
              <w:left w:val="single" w:sz="6" w:space="0" w:color="auto"/>
              <w:bottom w:val="single" w:sz="6" w:space="0" w:color="auto"/>
              <w:right w:val="single" w:sz="6" w:space="0" w:color="auto"/>
            </w:tcBorders>
          </w:tcPr>
          <w:p w14:paraId="36312A3A" w14:textId="77777777" w:rsidR="0060435D" w:rsidRPr="00B21EC7" w:rsidRDefault="0060435D" w:rsidP="0060435D">
            <w:pPr>
              <w:keepNext/>
              <w:keepLines/>
              <w:spacing w:after="0"/>
              <w:rPr>
                <w:rFonts w:ascii="Arial" w:hAnsi="Arial" w:cs="Arial"/>
                <w:sz w:val="18"/>
                <w:lang w:val="en-US" w:eastAsia="en-GB"/>
                <w:rPrChange w:id="2075" w:author="JuanM_Fernandez_Ericsson" w:date="2025-11-05T21:35:00Z" w16du:dateUtc="2025-11-05T20:35:00Z">
                  <w:rPr>
                    <w:rFonts w:ascii="Arial" w:hAnsi="Arial" w:cs="Arial"/>
                    <w:sz w:val="18"/>
                    <w:lang w:val="fr-FR" w:eastAsia="en-GB"/>
                  </w:rPr>
                </w:rPrChange>
              </w:rPr>
            </w:pPr>
          </w:p>
        </w:tc>
      </w:tr>
      <w:tr w:rsidR="0060435D" w:rsidRPr="00B21EC7" w14:paraId="20E6C52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E1B1EC" w14:textId="77777777" w:rsidR="0060435D" w:rsidRPr="00B21EC7" w:rsidRDefault="0060435D" w:rsidP="0060435D">
            <w:pPr>
              <w:keepNext/>
              <w:keepLines/>
              <w:spacing w:after="0"/>
              <w:rPr>
                <w:rFonts w:ascii="Arial" w:hAnsi="Arial" w:cs="Arial"/>
                <w:sz w:val="18"/>
                <w:lang w:val="en-US" w:eastAsia="zh-CN"/>
                <w:rPrChange w:id="2076"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077" w:author="JuanM_Fernandez_Ericsson" w:date="2025-11-05T21:35:00Z" w16du:dateUtc="2025-11-05T20:35:00Z">
                  <w:rPr>
                    <w:rFonts w:ascii="Arial" w:hAnsi="Arial" w:cs="Arial"/>
                    <w:sz w:val="18"/>
                    <w:lang w:val="fr-FR" w:eastAsia="en-GB"/>
                  </w:rPr>
                </w:rPrChange>
              </w:rPr>
              <w:t>ProtocolDescription</w:t>
            </w:r>
          </w:p>
        </w:tc>
        <w:tc>
          <w:tcPr>
            <w:tcW w:w="1981" w:type="dxa"/>
            <w:tcBorders>
              <w:top w:val="single" w:sz="6" w:space="0" w:color="auto"/>
              <w:left w:val="single" w:sz="6" w:space="0" w:color="auto"/>
              <w:bottom w:val="single" w:sz="6" w:space="0" w:color="auto"/>
              <w:right w:val="single" w:sz="6" w:space="0" w:color="auto"/>
            </w:tcBorders>
            <w:hideMark/>
          </w:tcPr>
          <w:p w14:paraId="7D738E76" w14:textId="77777777" w:rsidR="0060435D" w:rsidRPr="00B21EC7" w:rsidRDefault="0060435D" w:rsidP="0060435D">
            <w:pPr>
              <w:keepNext/>
              <w:keepLines/>
              <w:spacing w:after="0"/>
              <w:rPr>
                <w:rFonts w:ascii="Arial" w:hAnsi="Arial" w:cs="Arial"/>
                <w:sz w:val="18"/>
                <w:lang w:val="en-US" w:eastAsia="en-GB"/>
                <w:rPrChange w:id="207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7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52D3C01" w14:textId="77777777" w:rsidR="0060435D" w:rsidRPr="00B21EC7" w:rsidRDefault="0060435D" w:rsidP="0060435D">
            <w:pPr>
              <w:keepNext/>
              <w:keepLines/>
              <w:spacing w:after="0"/>
              <w:rPr>
                <w:rFonts w:ascii="Arial" w:hAnsi="Arial" w:cs="Arial"/>
                <w:sz w:val="18"/>
                <w:lang w:val="en-US" w:eastAsia="en-GB"/>
                <w:rPrChange w:id="20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081" w:author="JuanM_Fernandez_Ericsson" w:date="2025-11-05T21:35:00Z" w16du:dateUtc="2025-11-05T20:35:00Z">
                  <w:rPr>
                    <w:rFonts w:ascii="Arial" w:hAnsi="Arial" w:cs="Arial"/>
                    <w:sz w:val="18"/>
                    <w:lang w:val="fr-FR" w:eastAsia="zh-CN"/>
                  </w:rPr>
                </w:rPrChange>
              </w:rPr>
              <w:t>Represents Protocol description of the media flow</w:t>
            </w:r>
          </w:p>
        </w:tc>
        <w:tc>
          <w:tcPr>
            <w:tcW w:w="1347" w:type="dxa"/>
            <w:tcBorders>
              <w:top w:val="single" w:sz="6" w:space="0" w:color="auto"/>
              <w:left w:val="single" w:sz="6" w:space="0" w:color="auto"/>
              <w:bottom w:val="single" w:sz="6" w:space="0" w:color="auto"/>
              <w:right w:val="single" w:sz="6" w:space="0" w:color="auto"/>
            </w:tcBorders>
            <w:hideMark/>
          </w:tcPr>
          <w:p w14:paraId="4363C502" w14:textId="77777777" w:rsidR="0060435D" w:rsidRPr="00B21EC7" w:rsidRDefault="0060435D" w:rsidP="0060435D">
            <w:pPr>
              <w:keepNext/>
              <w:keepLines/>
              <w:spacing w:after="0"/>
              <w:rPr>
                <w:rFonts w:ascii="Arial" w:hAnsi="Arial" w:cs="Arial"/>
                <w:sz w:val="18"/>
                <w:lang w:val="en-US" w:eastAsia="en-GB"/>
                <w:rPrChange w:id="20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83" w:author="JuanM_Fernandez_Ericsson" w:date="2025-11-05T21:35:00Z" w16du:dateUtc="2025-11-05T20:35:00Z">
                  <w:rPr>
                    <w:rFonts w:ascii="Arial" w:hAnsi="Arial" w:cs="Arial"/>
                    <w:sz w:val="18"/>
                    <w:lang w:val="fr-FR" w:eastAsia="en-GB"/>
                  </w:rPr>
                </w:rPrChange>
              </w:rPr>
              <w:t>PDUSetHandling</w:t>
            </w:r>
          </w:p>
          <w:p w14:paraId="6589C4FA" w14:textId="77777777" w:rsidR="0060435D" w:rsidRPr="00B21EC7" w:rsidRDefault="0060435D" w:rsidP="0060435D">
            <w:pPr>
              <w:keepNext/>
              <w:keepLines/>
              <w:spacing w:after="0"/>
              <w:rPr>
                <w:rFonts w:ascii="Arial" w:hAnsi="Arial" w:cs="Arial"/>
                <w:sz w:val="18"/>
                <w:lang w:val="en-US" w:eastAsia="en-GB"/>
                <w:rPrChange w:id="20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85" w:author="JuanM_Fernandez_Ericsson" w:date="2025-11-05T21:35:00Z" w16du:dateUtc="2025-11-05T20:35:00Z">
                  <w:rPr>
                    <w:rFonts w:ascii="Arial" w:hAnsi="Arial" w:cs="Arial"/>
                    <w:sz w:val="18"/>
                    <w:lang w:val="fr-FR" w:eastAsia="en-GB"/>
                  </w:rPr>
                </w:rPrChange>
              </w:rPr>
              <w:t>PowerSaving</w:t>
            </w:r>
          </w:p>
          <w:p w14:paraId="71569032" w14:textId="77777777" w:rsidR="0060435D" w:rsidRPr="00B21EC7" w:rsidRDefault="0060435D" w:rsidP="0060435D">
            <w:pPr>
              <w:keepNext/>
              <w:keepLines/>
              <w:spacing w:after="0"/>
              <w:rPr>
                <w:rFonts w:ascii="Arial" w:hAnsi="Arial"/>
                <w:sz w:val="18"/>
                <w:lang w:val="en-US" w:eastAsia="en-GB"/>
                <w:rPrChange w:id="2086"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zh-CN"/>
                <w:rPrChange w:id="2087" w:author="JuanM_Fernandez_Ericsson" w:date="2025-11-05T21:35:00Z" w16du:dateUtc="2025-11-05T20:35:00Z">
                  <w:rPr>
                    <w:rFonts w:ascii="Arial" w:hAnsi="Arial" w:cs="Arial"/>
                    <w:sz w:val="18"/>
                    <w:lang w:val="fr-FR" w:eastAsia="zh-CN"/>
                  </w:rPr>
                </w:rPrChange>
              </w:rPr>
              <w:t>Traffic</w:t>
            </w:r>
            <w:r w:rsidRPr="00B21EC7">
              <w:rPr>
                <w:rFonts w:ascii="Arial" w:hAnsi="Arial" w:cs="Arial"/>
                <w:sz w:val="18"/>
                <w:lang w:val="en-US" w:eastAsia="en-GB"/>
                <w:rPrChange w:id="2088" w:author="JuanM_Fernandez_Ericsson" w:date="2025-11-05T21:35:00Z" w16du:dateUtc="2025-11-05T20:35:00Z">
                  <w:rPr>
                    <w:rFonts w:ascii="Arial" w:hAnsi="Arial" w:cs="Arial"/>
                    <w:sz w:val="18"/>
                    <w:lang w:val="fr-FR" w:eastAsia="en-GB"/>
                  </w:rPr>
                </w:rPrChange>
              </w:rPr>
              <w:t>CharChange</w:t>
            </w:r>
          </w:p>
        </w:tc>
      </w:tr>
      <w:tr w:rsidR="0060435D" w:rsidRPr="00B21EC7" w14:paraId="7308E77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0262DBA" w14:textId="77777777" w:rsidR="0060435D" w:rsidRPr="00B21EC7" w:rsidRDefault="0060435D" w:rsidP="0060435D">
            <w:pPr>
              <w:keepNext/>
              <w:keepLines/>
              <w:spacing w:after="0"/>
              <w:rPr>
                <w:rFonts w:ascii="Arial" w:hAnsi="Arial" w:cs="Arial"/>
                <w:sz w:val="18"/>
                <w:lang w:val="en-US" w:eastAsia="en-GB"/>
                <w:rPrChange w:id="20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0" w:author="JuanM_Fernandez_Ericsson" w:date="2025-11-05T21:35:00Z" w16du:dateUtc="2025-11-05T20:35:00Z">
                  <w:rPr>
                    <w:rFonts w:ascii="Arial" w:hAnsi="Arial" w:cs="Arial"/>
                    <w:sz w:val="18"/>
                    <w:lang w:val="fr-FR" w:eastAsia="en-GB"/>
                  </w:rPr>
                </w:rPrChange>
              </w:rPr>
              <w:t>QosNotifType</w:t>
            </w:r>
          </w:p>
        </w:tc>
        <w:tc>
          <w:tcPr>
            <w:tcW w:w="1981" w:type="dxa"/>
            <w:tcBorders>
              <w:top w:val="single" w:sz="6" w:space="0" w:color="auto"/>
              <w:left w:val="single" w:sz="6" w:space="0" w:color="auto"/>
              <w:bottom w:val="single" w:sz="6" w:space="0" w:color="auto"/>
              <w:right w:val="single" w:sz="6" w:space="0" w:color="auto"/>
            </w:tcBorders>
            <w:hideMark/>
          </w:tcPr>
          <w:p w14:paraId="63B51A20" w14:textId="77777777" w:rsidR="0060435D" w:rsidRPr="00B21EC7" w:rsidRDefault="0060435D" w:rsidP="0060435D">
            <w:pPr>
              <w:keepNext/>
              <w:keepLines/>
              <w:spacing w:after="0"/>
              <w:rPr>
                <w:rFonts w:ascii="Arial" w:hAnsi="Arial" w:cs="Arial"/>
                <w:sz w:val="18"/>
                <w:lang w:val="en-US" w:eastAsia="en-GB"/>
                <w:rPrChange w:id="20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2"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tcPr>
          <w:p w14:paraId="35B82A7F" w14:textId="77777777" w:rsidR="0060435D" w:rsidRPr="00B21EC7" w:rsidRDefault="0060435D" w:rsidP="0060435D">
            <w:pPr>
              <w:keepNext/>
              <w:keepLines/>
              <w:spacing w:after="0"/>
              <w:rPr>
                <w:rFonts w:ascii="Arial" w:hAnsi="Arial" w:cs="Arial"/>
                <w:sz w:val="18"/>
                <w:lang w:val="en-US" w:eastAsia="en-GB"/>
                <w:rPrChange w:id="20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4" w:author="JuanM_Fernandez_Ericsson" w:date="2025-11-05T21:35:00Z" w16du:dateUtc="2025-11-05T20:35:00Z">
                  <w:rPr>
                    <w:rFonts w:ascii="Arial" w:hAnsi="Arial" w:cs="Arial"/>
                    <w:sz w:val="18"/>
                    <w:lang w:val="fr-FR" w:eastAsia="en-GB"/>
                  </w:rPr>
                </w:rPrChange>
              </w:rPr>
              <w:t>Indicates the QoS notification control type of the GBR targets for the indicated SDFs are "NOT_GUARANTEED" or "GUARANTEED" again.</w:t>
            </w:r>
          </w:p>
          <w:p w14:paraId="7543210D" w14:textId="77777777" w:rsidR="0060435D" w:rsidRPr="00B21EC7" w:rsidRDefault="0060435D" w:rsidP="0060435D">
            <w:pPr>
              <w:keepNext/>
              <w:keepLines/>
              <w:spacing w:after="0"/>
              <w:rPr>
                <w:rFonts w:ascii="Arial" w:eastAsia="Batang" w:hAnsi="Arial" w:cs="Arial"/>
                <w:sz w:val="18"/>
                <w:lang w:val="en-US" w:eastAsia="en-GB"/>
                <w:rPrChange w:id="2095" w:author="JuanM_Fernandez_Ericsson" w:date="2025-11-05T21:35:00Z" w16du:dateUtc="2025-11-05T20:35:00Z">
                  <w:rPr>
                    <w:rFonts w:ascii="Arial" w:eastAsia="Batang" w:hAnsi="Arial" w:cs="Arial"/>
                    <w:sz w:val="18"/>
                    <w:lang w:val="fr-FR" w:eastAsia="en-GB"/>
                  </w:rPr>
                </w:rPrChange>
              </w:rPr>
            </w:pPr>
          </w:p>
          <w:p w14:paraId="2B57E48A" w14:textId="77777777" w:rsidR="0060435D" w:rsidRPr="00B21EC7" w:rsidRDefault="0060435D" w:rsidP="0060435D">
            <w:pPr>
              <w:keepNext/>
              <w:keepLines/>
              <w:spacing w:after="0"/>
              <w:rPr>
                <w:rFonts w:ascii="Arial" w:hAnsi="Arial" w:cs="Arial"/>
                <w:sz w:val="18"/>
                <w:lang w:val="en-US" w:eastAsia="en-GB"/>
                <w:rPrChange w:id="209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097" w:author="JuanM_Fernandez_Ericsson" w:date="2025-11-05T21:35:00Z" w16du:dateUtc="2025-11-05T20:35:00Z">
                  <w:rPr>
                    <w:rFonts w:ascii="Arial" w:hAnsi="Arial" w:cs="Arial"/>
                    <w:sz w:val="18"/>
                    <w:lang w:val="fr-FR" w:eastAsia="en-GB"/>
                  </w:rPr>
                </w:rPrChange>
              </w:rPr>
              <w:t>When the "</w:t>
            </w:r>
            <w:r w:rsidRPr="00B21EC7">
              <w:rPr>
                <w:rFonts w:ascii="Arial" w:hAnsi="Arial" w:cs="Arial"/>
                <w:sz w:val="18"/>
                <w:szCs w:val="18"/>
                <w:lang w:val="en-US" w:eastAsia="en-GB"/>
                <w:rPrChange w:id="2098" w:author="JuanM_Fernandez_Ericsson" w:date="2025-11-05T21:35:00Z" w16du:dateUtc="2025-11-05T20:35:00Z">
                  <w:rPr>
                    <w:rFonts w:ascii="Arial" w:hAnsi="Arial" w:cs="Arial"/>
                    <w:sz w:val="18"/>
                    <w:szCs w:val="18"/>
                    <w:lang w:val="fr-FR" w:eastAsia="en-GB"/>
                  </w:rPr>
                </w:rPrChange>
              </w:rPr>
              <w:t xml:space="preserve">ExtQoSR19" feature is supported, the direction information may be provided if </w:t>
            </w:r>
            <w:r w:rsidRPr="00B21EC7">
              <w:rPr>
                <w:rFonts w:ascii="Arial" w:hAnsi="Arial" w:cs="Arial"/>
                <w:sz w:val="18"/>
                <w:lang w:val="en-US" w:eastAsia="en-GB"/>
                <w:rPrChange w:id="2099" w:author="JuanM_Fernandez_Ericsson" w:date="2025-11-05T21:35:00Z" w16du:dateUtc="2025-11-05T20:35:00Z">
                  <w:rPr>
                    <w:rFonts w:ascii="Arial" w:hAnsi="Arial" w:cs="Arial"/>
                    <w:sz w:val="18"/>
                    <w:lang w:val="fr-FR" w:eastAsia="en-GB"/>
                  </w:rPr>
                </w:rPrChange>
              </w:rPr>
              <w:t>the QoS targets of one or more SDFs are not being guaranteed</w:t>
            </w:r>
            <w:r w:rsidRPr="00B21EC7">
              <w:rPr>
                <w:rFonts w:ascii="Arial" w:eastAsia="Batang" w:hAnsi="Arial" w:cs="Arial"/>
                <w:sz w:val="18"/>
                <w:lang w:val="en-US" w:eastAsia="en-GB"/>
                <w:rPrChange w:id="2100" w:author="JuanM_Fernandez_Ericsson" w:date="2025-11-05T21:35:00Z" w16du:dateUtc="2025-11-05T20:35:00Z">
                  <w:rPr>
                    <w:rFonts w:ascii="Arial" w:eastAsia="Batang" w:hAnsi="Arial" w:cs="Arial"/>
                    <w:sz w:val="18"/>
                    <w:lang w:val="fr-FR" w:eastAsia="en-GB"/>
                  </w:rPr>
                </w:rPrChange>
              </w:rPr>
              <w:t>.</w:t>
            </w:r>
          </w:p>
        </w:tc>
        <w:tc>
          <w:tcPr>
            <w:tcW w:w="1347" w:type="dxa"/>
            <w:tcBorders>
              <w:top w:val="single" w:sz="6" w:space="0" w:color="auto"/>
              <w:left w:val="single" w:sz="6" w:space="0" w:color="auto"/>
              <w:bottom w:val="single" w:sz="6" w:space="0" w:color="auto"/>
              <w:right w:val="single" w:sz="6" w:space="0" w:color="auto"/>
            </w:tcBorders>
          </w:tcPr>
          <w:p w14:paraId="65E73C80" w14:textId="77777777" w:rsidR="0060435D" w:rsidRPr="00B21EC7" w:rsidRDefault="0060435D" w:rsidP="0060435D">
            <w:pPr>
              <w:keepNext/>
              <w:keepLines/>
              <w:spacing w:after="0"/>
              <w:rPr>
                <w:rFonts w:ascii="Arial" w:hAnsi="Arial" w:cs="Arial"/>
                <w:sz w:val="18"/>
                <w:lang w:val="en-US" w:eastAsia="en-GB"/>
                <w:rPrChange w:id="2101" w:author="JuanM_Fernandez_Ericsson" w:date="2025-11-05T21:35:00Z" w16du:dateUtc="2025-11-05T20:35:00Z">
                  <w:rPr>
                    <w:rFonts w:ascii="Arial" w:hAnsi="Arial" w:cs="Arial"/>
                    <w:sz w:val="18"/>
                    <w:lang w:val="fr-FR" w:eastAsia="en-GB"/>
                  </w:rPr>
                </w:rPrChange>
              </w:rPr>
            </w:pPr>
          </w:p>
        </w:tc>
      </w:tr>
      <w:tr w:rsidR="0060435D" w:rsidRPr="00B21EC7" w14:paraId="63C362E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A3DE4D" w14:textId="77777777" w:rsidR="0060435D" w:rsidRPr="00B21EC7" w:rsidRDefault="0060435D" w:rsidP="0060435D">
            <w:pPr>
              <w:keepNext/>
              <w:keepLines/>
              <w:spacing w:after="0"/>
              <w:rPr>
                <w:rFonts w:ascii="Arial" w:hAnsi="Arial" w:cs="Arial"/>
                <w:sz w:val="18"/>
                <w:lang w:val="en-US" w:eastAsia="en-GB"/>
                <w:rPrChange w:id="21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3" w:author="JuanM_Fernandez_Ericsson" w:date="2025-11-05T21:35:00Z" w16du:dateUtc="2025-11-05T20:35:00Z">
                  <w:rPr>
                    <w:rFonts w:ascii="Arial" w:hAnsi="Arial" w:cs="Arial"/>
                    <w:sz w:val="18"/>
                    <w:lang w:val="fr-FR" w:eastAsia="en-GB"/>
                  </w:rPr>
                </w:rPrChange>
              </w:rPr>
              <w:t>QosResourceType</w:t>
            </w:r>
          </w:p>
        </w:tc>
        <w:tc>
          <w:tcPr>
            <w:tcW w:w="1981" w:type="dxa"/>
            <w:tcBorders>
              <w:top w:val="single" w:sz="6" w:space="0" w:color="auto"/>
              <w:left w:val="single" w:sz="6" w:space="0" w:color="auto"/>
              <w:bottom w:val="single" w:sz="6" w:space="0" w:color="auto"/>
              <w:right w:val="single" w:sz="6" w:space="0" w:color="auto"/>
            </w:tcBorders>
            <w:hideMark/>
          </w:tcPr>
          <w:p w14:paraId="2493FA61" w14:textId="77777777" w:rsidR="0060435D" w:rsidRPr="00B21EC7" w:rsidRDefault="0060435D" w:rsidP="0060435D">
            <w:pPr>
              <w:keepNext/>
              <w:keepLines/>
              <w:spacing w:after="0"/>
              <w:rPr>
                <w:rFonts w:ascii="Arial" w:hAnsi="Arial" w:cs="Arial"/>
                <w:sz w:val="18"/>
                <w:lang w:val="en-US" w:eastAsia="en-GB"/>
                <w:rPrChange w:id="21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BF91CE0" w14:textId="77777777" w:rsidR="0060435D" w:rsidRPr="00B21EC7" w:rsidRDefault="0060435D" w:rsidP="0060435D">
            <w:pPr>
              <w:keepNext/>
              <w:keepLines/>
              <w:spacing w:after="0"/>
              <w:rPr>
                <w:rFonts w:ascii="Arial" w:hAnsi="Arial" w:cs="Arial"/>
                <w:sz w:val="18"/>
                <w:lang w:val="en-US" w:eastAsia="en-GB"/>
                <w:rPrChange w:id="21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07" w:author="JuanM_Fernandez_Ericsson" w:date="2025-11-05T21:35:00Z" w16du:dateUtc="2025-11-05T20:35:00Z">
                  <w:rPr>
                    <w:rFonts w:ascii="Arial" w:hAnsi="Arial" w:cs="Arial"/>
                    <w:sz w:val="18"/>
                    <w:lang w:val="fr-FR" w:eastAsia="en-GB"/>
                  </w:rPr>
                </w:rPrChange>
              </w:rPr>
              <w:t>Indicates whether the resource type is GBR, delay critical GBR, or non-GBR.</w:t>
            </w:r>
          </w:p>
        </w:tc>
        <w:tc>
          <w:tcPr>
            <w:tcW w:w="1347" w:type="dxa"/>
            <w:tcBorders>
              <w:top w:val="single" w:sz="6" w:space="0" w:color="auto"/>
              <w:left w:val="single" w:sz="6" w:space="0" w:color="auto"/>
              <w:bottom w:val="single" w:sz="6" w:space="0" w:color="auto"/>
              <w:right w:val="single" w:sz="6" w:space="0" w:color="auto"/>
            </w:tcBorders>
          </w:tcPr>
          <w:p w14:paraId="7ED59BB5" w14:textId="77777777" w:rsidR="0060435D" w:rsidRPr="00B21EC7" w:rsidRDefault="0060435D" w:rsidP="0060435D">
            <w:pPr>
              <w:keepNext/>
              <w:keepLines/>
              <w:spacing w:after="0"/>
              <w:rPr>
                <w:rFonts w:ascii="Arial" w:hAnsi="Arial" w:cs="Arial"/>
                <w:sz w:val="18"/>
                <w:lang w:val="en-US" w:eastAsia="en-GB"/>
                <w:rPrChange w:id="2108" w:author="JuanM_Fernandez_Ericsson" w:date="2025-11-05T21:35:00Z" w16du:dateUtc="2025-11-05T20:35:00Z">
                  <w:rPr>
                    <w:rFonts w:ascii="Arial" w:hAnsi="Arial" w:cs="Arial"/>
                    <w:sz w:val="18"/>
                    <w:lang w:val="fr-FR" w:eastAsia="en-GB"/>
                  </w:rPr>
                </w:rPrChange>
              </w:rPr>
            </w:pPr>
          </w:p>
        </w:tc>
      </w:tr>
      <w:tr w:rsidR="0060435D" w:rsidRPr="00B21EC7" w14:paraId="633D349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B5B3A5" w14:textId="77777777" w:rsidR="0060435D" w:rsidRPr="00B21EC7" w:rsidRDefault="0060435D" w:rsidP="0060435D">
            <w:pPr>
              <w:keepNext/>
              <w:keepLines/>
              <w:spacing w:after="0"/>
              <w:rPr>
                <w:rFonts w:ascii="Arial" w:hAnsi="Arial" w:cs="Arial"/>
                <w:sz w:val="18"/>
                <w:lang w:val="en-US" w:eastAsia="en-GB"/>
                <w:rPrChange w:id="21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0" w:author="JuanM_Fernandez_Ericsson" w:date="2025-11-05T21:35:00Z" w16du:dateUtc="2025-11-05T20:35:00Z">
                  <w:rPr>
                    <w:rFonts w:ascii="Arial" w:hAnsi="Arial" w:cs="Arial"/>
                    <w:sz w:val="18"/>
                    <w:lang w:val="fr-FR" w:eastAsia="en-GB"/>
                  </w:rPr>
                </w:rPrChange>
              </w:rPr>
              <w:t>RatingGroup</w:t>
            </w:r>
          </w:p>
        </w:tc>
        <w:tc>
          <w:tcPr>
            <w:tcW w:w="1981" w:type="dxa"/>
            <w:tcBorders>
              <w:top w:val="single" w:sz="6" w:space="0" w:color="auto"/>
              <w:left w:val="single" w:sz="6" w:space="0" w:color="auto"/>
              <w:bottom w:val="single" w:sz="6" w:space="0" w:color="auto"/>
              <w:right w:val="single" w:sz="6" w:space="0" w:color="auto"/>
            </w:tcBorders>
            <w:hideMark/>
          </w:tcPr>
          <w:p w14:paraId="2AB9B395" w14:textId="77777777" w:rsidR="0060435D" w:rsidRPr="00B21EC7" w:rsidRDefault="0060435D" w:rsidP="0060435D">
            <w:pPr>
              <w:keepNext/>
              <w:keepLines/>
              <w:spacing w:after="0"/>
              <w:rPr>
                <w:rFonts w:ascii="Arial" w:hAnsi="Arial" w:cs="Arial"/>
                <w:sz w:val="18"/>
                <w:lang w:val="en-US" w:eastAsia="en-GB"/>
                <w:rPrChange w:id="21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12B3186" w14:textId="77777777" w:rsidR="0060435D" w:rsidRPr="00B21EC7" w:rsidRDefault="0060435D" w:rsidP="0060435D">
            <w:pPr>
              <w:keepNext/>
              <w:keepLines/>
              <w:spacing w:after="0"/>
              <w:rPr>
                <w:rFonts w:ascii="Arial" w:hAnsi="Arial" w:cs="Arial"/>
                <w:sz w:val="18"/>
                <w:lang w:val="en-US" w:eastAsia="en-GB"/>
                <w:rPrChange w:id="21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4" w:author="JuanM_Fernandez_Ericsson" w:date="2025-11-05T21:35:00Z" w16du:dateUtc="2025-11-05T20:35:00Z">
                  <w:rPr>
                    <w:rFonts w:ascii="Arial" w:hAnsi="Arial" w:cs="Arial"/>
                    <w:sz w:val="18"/>
                    <w:lang w:val="fr-FR" w:eastAsia="en-GB"/>
                  </w:rPr>
                </w:rPrChange>
              </w:rPr>
              <w:t>Identifier of a rating group.</w:t>
            </w:r>
          </w:p>
        </w:tc>
        <w:tc>
          <w:tcPr>
            <w:tcW w:w="1347" w:type="dxa"/>
            <w:tcBorders>
              <w:top w:val="single" w:sz="6" w:space="0" w:color="auto"/>
              <w:left w:val="single" w:sz="6" w:space="0" w:color="auto"/>
              <w:bottom w:val="single" w:sz="6" w:space="0" w:color="auto"/>
              <w:right w:val="single" w:sz="6" w:space="0" w:color="auto"/>
            </w:tcBorders>
          </w:tcPr>
          <w:p w14:paraId="6117A5B6" w14:textId="77777777" w:rsidR="0060435D" w:rsidRPr="00B21EC7" w:rsidRDefault="0060435D" w:rsidP="0060435D">
            <w:pPr>
              <w:keepNext/>
              <w:keepLines/>
              <w:spacing w:after="0"/>
              <w:rPr>
                <w:rFonts w:ascii="Arial" w:hAnsi="Arial" w:cs="Arial"/>
                <w:sz w:val="18"/>
                <w:lang w:val="en-US" w:eastAsia="en-GB"/>
                <w:rPrChange w:id="2115" w:author="JuanM_Fernandez_Ericsson" w:date="2025-11-05T21:35:00Z" w16du:dateUtc="2025-11-05T20:35:00Z">
                  <w:rPr>
                    <w:rFonts w:ascii="Arial" w:hAnsi="Arial" w:cs="Arial"/>
                    <w:sz w:val="18"/>
                    <w:lang w:val="fr-FR" w:eastAsia="en-GB"/>
                  </w:rPr>
                </w:rPrChange>
              </w:rPr>
            </w:pPr>
          </w:p>
        </w:tc>
      </w:tr>
      <w:tr w:rsidR="0060435D" w:rsidRPr="00B21EC7" w14:paraId="6F02FB4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189B1E" w14:textId="77777777" w:rsidR="0060435D" w:rsidRPr="00B21EC7" w:rsidRDefault="0060435D" w:rsidP="0060435D">
            <w:pPr>
              <w:keepNext/>
              <w:keepLines/>
              <w:spacing w:after="0"/>
              <w:rPr>
                <w:rFonts w:ascii="Arial" w:hAnsi="Arial" w:cs="Arial"/>
                <w:sz w:val="18"/>
                <w:lang w:val="en-US" w:eastAsia="en-GB"/>
                <w:rPrChange w:id="211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7" w:author="JuanM_Fernandez_Ericsson" w:date="2025-11-05T21:35:00Z" w16du:dateUtc="2025-11-05T20:35:00Z">
                  <w:rPr>
                    <w:rFonts w:ascii="Arial" w:hAnsi="Arial" w:cs="Arial"/>
                    <w:sz w:val="18"/>
                    <w:lang w:val="fr-FR" w:eastAsia="en-GB"/>
                  </w:rPr>
                </w:rPrChange>
              </w:rPr>
              <w:t>RatType</w:t>
            </w:r>
          </w:p>
        </w:tc>
        <w:tc>
          <w:tcPr>
            <w:tcW w:w="1981" w:type="dxa"/>
            <w:tcBorders>
              <w:top w:val="single" w:sz="6" w:space="0" w:color="auto"/>
              <w:left w:val="single" w:sz="6" w:space="0" w:color="auto"/>
              <w:bottom w:val="single" w:sz="6" w:space="0" w:color="auto"/>
              <w:right w:val="single" w:sz="6" w:space="0" w:color="auto"/>
            </w:tcBorders>
            <w:hideMark/>
          </w:tcPr>
          <w:p w14:paraId="5103A231" w14:textId="77777777" w:rsidR="0060435D" w:rsidRPr="00B21EC7" w:rsidRDefault="0060435D" w:rsidP="0060435D">
            <w:pPr>
              <w:keepNext/>
              <w:keepLines/>
              <w:spacing w:after="0"/>
              <w:rPr>
                <w:rFonts w:ascii="Arial" w:hAnsi="Arial" w:cs="Arial"/>
                <w:sz w:val="18"/>
                <w:lang w:val="en-US" w:eastAsia="en-GB"/>
                <w:rPrChange w:id="211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1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37218E8" w14:textId="77777777" w:rsidR="0060435D" w:rsidRPr="00B21EC7" w:rsidRDefault="0060435D" w:rsidP="0060435D">
            <w:pPr>
              <w:keepNext/>
              <w:keepLines/>
              <w:spacing w:after="0"/>
              <w:rPr>
                <w:rFonts w:ascii="Arial" w:hAnsi="Arial" w:cs="Arial"/>
                <w:sz w:val="18"/>
                <w:lang w:val="en-US" w:eastAsia="en-GB"/>
                <w:rPrChange w:id="21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1" w:author="JuanM_Fernandez_Ericsson" w:date="2025-11-05T21:35:00Z" w16du:dateUtc="2025-11-05T20:35:00Z">
                  <w:rPr>
                    <w:rFonts w:ascii="Arial" w:hAnsi="Arial" w:cs="Arial"/>
                    <w:sz w:val="18"/>
                    <w:lang w:val="fr-FR" w:eastAsia="en-GB"/>
                  </w:rPr>
                </w:rPrChange>
              </w:rPr>
              <w:t>The identification of the RAT type.</w:t>
            </w:r>
          </w:p>
        </w:tc>
        <w:tc>
          <w:tcPr>
            <w:tcW w:w="1347" w:type="dxa"/>
            <w:tcBorders>
              <w:top w:val="single" w:sz="6" w:space="0" w:color="auto"/>
              <w:left w:val="single" w:sz="6" w:space="0" w:color="auto"/>
              <w:bottom w:val="single" w:sz="6" w:space="0" w:color="auto"/>
              <w:right w:val="single" w:sz="6" w:space="0" w:color="auto"/>
            </w:tcBorders>
          </w:tcPr>
          <w:p w14:paraId="1B322D5D" w14:textId="77777777" w:rsidR="0060435D" w:rsidRPr="00B21EC7" w:rsidRDefault="0060435D" w:rsidP="0060435D">
            <w:pPr>
              <w:keepNext/>
              <w:keepLines/>
              <w:spacing w:after="0"/>
              <w:rPr>
                <w:rFonts w:ascii="Arial" w:hAnsi="Arial" w:cs="Arial"/>
                <w:sz w:val="18"/>
                <w:lang w:val="en-US" w:eastAsia="en-GB"/>
                <w:rPrChange w:id="2122" w:author="JuanM_Fernandez_Ericsson" w:date="2025-11-05T21:35:00Z" w16du:dateUtc="2025-11-05T20:35:00Z">
                  <w:rPr>
                    <w:rFonts w:ascii="Arial" w:hAnsi="Arial" w:cs="Arial"/>
                    <w:sz w:val="18"/>
                    <w:lang w:val="fr-FR" w:eastAsia="en-GB"/>
                  </w:rPr>
                </w:rPrChange>
              </w:rPr>
            </w:pPr>
          </w:p>
        </w:tc>
      </w:tr>
      <w:tr w:rsidR="0060435D" w:rsidRPr="00B21EC7" w14:paraId="23059D7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6F09B1" w14:textId="77777777" w:rsidR="0060435D" w:rsidRPr="00B21EC7" w:rsidRDefault="0060435D" w:rsidP="0060435D">
            <w:pPr>
              <w:keepNext/>
              <w:keepLines/>
              <w:spacing w:after="0"/>
              <w:rPr>
                <w:rFonts w:ascii="Arial" w:hAnsi="Arial" w:cs="Arial"/>
                <w:sz w:val="18"/>
                <w:lang w:val="en-US" w:eastAsia="en-GB"/>
                <w:rPrChange w:id="212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4" w:author="JuanM_Fernandez_Ericsson" w:date="2025-11-05T21:35:00Z" w16du:dateUtc="2025-11-05T20:35:00Z">
                  <w:rPr>
                    <w:rFonts w:ascii="Arial" w:hAnsi="Arial" w:cs="Arial"/>
                    <w:sz w:val="18"/>
                    <w:lang w:val="fr-FR" w:eastAsia="en-GB"/>
                  </w:rPr>
                </w:rPrChange>
              </w:rPr>
              <w:t>RedirectResponse</w:t>
            </w:r>
          </w:p>
        </w:tc>
        <w:tc>
          <w:tcPr>
            <w:tcW w:w="1981" w:type="dxa"/>
            <w:tcBorders>
              <w:top w:val="single" w:sz="6" w:space="0" w:color="auto"/>
              <w:left w:val="single" w:sz="6" w:space="0" w:color="auto"/>
              <w:bottom w:val="single" w:sz="6" w:space="0" w:color="auto"/>
              <w:right w:val="single" w:sz="6" w:space="0" w:color="auto"/>
            </w:tcBorders>
            <w:hideMark/>
          </w:tcPr>
          <w:p w14:paraId="1ED3B3FA" w14:textId="77777777" w:rsidR="0060435D" w:rsidRPr="00B21EC7" w:rsidRDefault="0060435D" w:rsidP="0060435D">
            <w:pPr>
              <w:keepNext/>
              <w:keepLines/>
              <w:spacing w:after="0"/>
              <w:rPr>
                <w:rFonts w:ascii="Arial" w:hAnsi="Arial" w:cs="Arial"/>
                <w:sz w:val="18"/>
                <w:lang w:val="en-US" w:eastAsia="en-GB"/>
                <w:rPrChange w:id="212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AAC4E25" w14:textId="77777777" w:rsidR="0060435D" w:rsidRPr="00B21EC7" w:rsidRDefault="0060435D" w:rsidP="0060435D">
            <w:pPr>
              <w:keepNext/>
              <w:keepLines/>
              <w:spacing w:after="0"/>
              <w:rPr>
                <w:rFonts w:ascii="Arial" w:hAnsi="Arial" w:cs="Arial"/>
                <w:sz w:val="18"/>
                <w:lang w:val="en-US" w:eastAsia="en-GB"/>
                <w:rPrChange w:id="21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28"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129" w:author="JuanM_Fernandez_Ericsson" w:date="2025-11-05T21:35:00Z" w16du:dateUtc="2025-11-05T20:35:00Z">
                  <w:rPr>
                    <w:rFonts w:ascii="Arial" w:hAnsi="Arial" w:cs="Arial"/>
                    <w:sz w:val="18"/>
                    <w:szCs w:val="18"/>
                    <w:lang w:val="fr-FR" w:eastAsia="zh-CN"/>
                  </w:rPr>
                </w:rPrChange>
              </w:rPr>
              <w:t xml:space="preserve"> redirection related information.</w:t>
            </w:r>
          </w:p>
        </w:tc>
        <w:tc>
          <w:tcPr>
            <w:tcW w:w="1347" w:type="dxa"/>
            <w:tcBorders>
              <w:top w:val="single" w:sz="6" w:space="0" w:color="auto"/>
              <w:left w:val="single" w:sz="6" w:space="0" w:color="auto"/>
              <w:bottom w:val="single" w:sz="6" w:space="0" w:color="auto"/>
              <w:right w:val="single" w:sz="6" w:space="0" w:color="auto"/>
            </w:tcBorders>
            <w:hideMark/>
          </w:tcPr>
          <w:p w14:paraId="7F3EB07D" w14:textId="77777777" w:rsidR="0060435D" w:rsidRPr="00B21EC7" w:rsidRDefault="0060435D" w:rsidP="0060435D">
            <w:pPr>
              <w:keepNext/>
              <w:keepLines/>
              <w:spacing w:after="0"/>
              <w:rPr>
                <w:rFonts w:ascii="Arial" w:hAnsi="Arial" w:cs="Arial"/>
                <w:sz w:val="18"/>
                <w:lang w:val="en-US" w:eastAsia="en-GB"/>
                <w:rPrChange w:id="21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1" w:author="JuanM_Fernandez_Ericsson" w:date="2025-11-05T21:35:00Z" w16du:dateUtc="2025-11-05T20:35:00Z">
                  <w:rPr>
                    <w:rFonts w:ascii="Arial" w:hAnsi="Arial" w:cs="Arial"/>
                    <w:sz w:val="18"/>
                    <w:lang w:val="fr-FR" w:eastAsia="en-GB"/>
                  </w:rPr>
                </w:rPrChange>
              </w:rPr>
              <w:t>ES3XX</w:t>
            </w:r>
          </w:p>
        </w:tc>
      </w:tr>
      <w:tr w:rsidR="0060435D" w:rsidRPr="00B21EC7" w14:paraId="0F1B6AC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976304D" w14:textId="77777777" w:rsidR="0060435D" w:rsidRPr="00B21EC7" w:rsidRDefault="0060435D" w:rsidP="0060435D">
            <w:pPr>
              <w:keepNext/>
              <w:keepLines/>
              <w:spacing w:after="0"/>
              <w:rPr>
                <w:rFonts w:ascii="Arial" w:hAnsi="Arial" w:cs="Arial"/>
                <w:sz w:val="18"/>
                <w:lang w:val="en-US" w:eastAsia="en-GB"/>
                <w:rPrChange w:id="21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3" w:author="JuanM_Fernandez_Ericsson" w:date="2025-11-05T21:35:00Z" w16du:dateUtc="2025-11-05T20:35:00Z">
                  <w:rPr>
                    <w:rFonts w:ascii="Arial" w:hAnsi="Arial" w:cs="Arial"/>
                    <w:sz w:val="18"/>
                    <w:lang w:val="fr-FR" w:eastAsia="en-GB"/>
                  </w:rPr>
                </w:rPrChange>
              </w:rPr>
              <w:t>RouteToLocation</w:t>
            </w:r>
          </w:p>
        </w:tc>
        <w:tc>
          <w:tcPr>
            <w:tcW w:w="1981" w:type="dxa"/>
            <w:tcBorders>
              <w:top w:val="single" w:sz="6" w:space="0" w:color="auto"/>
              <w:left w:val="single" w:sz="6" w:space="0" w:color="auto"/>
              <w:bottom w:val="single" w:sz="6" w:space="0" w:color="auto"/>
              <w:right w:val="single" w:sz="6" w:space="0" w:color="auto"/>
            </w:tcBorders>
            <w:hideMark/>
          </w:tcPr>
          <w:p w14:paraId="3627C68D" w14:textId="77777777" w:rsidR="0060435D" w:rsidRPr="00B21EC7" w:rsidRDefault="0060435D" w:rsidP="0060435D">
            <w:pPr>
              <w:keepNext/>
              <w:keepLines/>
              <w:spacing w:after="0"/>
              <w:rPr>
                <w:rFonts w:ascii="Arial" w:hAnsi="Arial" w:cs="Arial"/>
                <w:sz w:val="18"/>
                <w:lang w:val="en-US" w:eastAsia="en-GB"/>
                <w:rPrChange w:id="21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EF8DB20" w14:textId="77777777" w:rsidR="0060435D" w:rsidRPr="00B21EC7" w:rsidRDefault="0060435D" w:rsidP="0060435D">
            <w:pPr>
              <w:keepNext/>
              <w:keepLines/>
              <w:spacing w:after="0"/>
              <w:rPr>
                <w:rFonts w:ascii="Arial" w:hAnsi="Arial" w:cs="Arial"/>
                <w:sz w:val="18"/>
                <w:lang w:val="en-US" w:eastAsia="en-GB"/>
                <w:rPrChange w:id="213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7" w:author="JuanM_Fernandez_Ericsson" w:date="2025-11-05T21:35:00Z" w16du:dateUtc="2025-11-05T20:35:00Z">
                  <w:rPr>
                    <w:rFonts w:ascii="Arial" w:hAnsi="Arial" w:cs="Arial"/>
                    <w:sz w:val="18"/>
                    <w:lang w:val="fr-FR" w:eastAsia="en-GB"/>
                  </w:rPr>
                </w:rPrChange>
              </w:rPr>
              <w:t>A traffic routes to applications location.</w:t>
            </w:r>
          </w:p>
        </w:tc>
        <w:tc>
          <w:tcPr>
            <w:tcW w:w="1347" w:type="dxa"/>
            <w:tcBorders>
              <w:top w:val="single" w:sz="6" w:space="0" w:color="auto"/>
              <w:left w:val="single" w:sz="6" w:space="0" w:color="auto"/>
              <w:bottom w:val="single" w:sz="6" w:space="0" w:color="auto"/>
              <w:right w:val="single" w:sz="6" w:space="0" w:color="auto"/>
            </w:tcBorders>
            <w:hideMark/>
          </w:tcPr>
          <w:p w14:paraId="1BFB348B" w14:textId="77777777" w:rsidR="0060435D" w:rsidRPr="00B21EC7" w:rsidRDefault="0060435D" w:rsidP="0060435D">
            <w:pPr>
              <w:keepNext/>
              <w:keepLines/>
              <w:spacing w:after="0"/>
              <w:rPr>
                <w:rFonts w:ascii="Arial" w:hAnsi="Arial" w:cs="Arial"/>
                <w:sz w:val="18"/>
                <w:lang w:val="en-US" w:eastAsia="en-GB"/>
                <w:rPrChange w:id="213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39" w:author="JuanM_Fernandez_Ericsson" w:date="2025-11-05T21:35:00Z" w16du:dateUtc="2025-11-05T20:35:00Z">
                  <w:rPr>
                    <w:rFonts w:ascii="Arial" w:hAnsi="Arial" w:cs="Arial"/>
                    <w:sz w:val="18"/>
                    <w:lang w:val="fr-FR" w:eastAsia="en-GB"/>
                  </w:rPr>
                </w:rPrChange>
              </w:rPr>
              <w:t>TSC</w:t>
            </w:r>
          </w:p>
        </w:tc>
      </w:tr>
      <w:tr w:rsidR="0060435D" w:rsidRPr="00B21EC7" w14:paraId="12E3980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9DC0333" w14:textId="77777777" w:rsidR="0060435D" w:rsidRPr="00B21EC7" w:rsidRDefault="0060435D" w:rsidP="0060435D">
            <w:pPr>
              <w:keepNext/>
              <w:keepLines/>
              <w:spacing w:after="0"/>
              <w:rPr>
                <w:rFonts w:ascii="Arial" w:hAnsi="Arial" w:cs="Arial"/>
                <w:sz w:val="18"/>
                <w:lang w:val="en-US" w:eastAsia="en-GB"/>
                <w:rPrChange w:id="21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1" w:author="JuanM_Fernandez_Ericsson" w:date="2025-11-05T21:35:00Z" w16du:dateUtc="2025-11-05T20:35:00Z">
                  <w:rPr>
                    <w:rFonts w:ascii="Arial" w:hAnsi="Arial" w:cs="Arial"/>
                    <w:sz w:val="18"/>
                    <w:lang w:val="fr-FR" w:eastAsia="en-GB"/>
                  </w:rPr>
                </w:rPrChange>
              </w:rPr>
              <w:t>SatelliteBackhaulCategory</w:t>
            </w:r>
          </w:p>
        </w:tc>
        <w:tc>
          <w:tcPr>
            <w:tcW w:w="1981" w:type="dxa"/>
            <w:tcBorders>
              <w:top w:val="single" w:sz="6" w:space="0" w:color="auto"/>
              <w:left w:val="single" w:sz="6" w:space="0" w:color="auto"/>
              <w:bottom w:val="single" w:sz="6" w:space="0" w:color="auto"/>
              <w:right w:val="single" w:sz="6" w:space="0" w:color="auto"/>
            </w:tcBorders>
            <w:hideMark/>
          </w:tcPr>
          <w:p w14:paraId="78738A20" w14:textId="77777777" w:rsidR="0060435D" w:rsidRPr="00B21EC7" w:rsidRDefault="0060435D" w:rsidP="0060435D">
            <w:pPr>
              <w:keepNext/>
              <w:keepLines/>
              <w:spacing w:after="0"/>
              <w:rPr>
                <w:rFonts w:ascii="Arial" w:hAnsi="Arial" w:cs="Arial"/>
                <w:sz w:val="18"/>
                <w:lang w:val="en-US" w:eastAsia="en-GB"/>
                <w:rPrChange w:id="21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386DC39" w14:textId="77777777" w:rsidR="0060435D" w:rsidRPr="00B21EC7" w:rsidRDefault="0060435D" w:rsidP="0060435D">
            <w:pPr>
              <w:keepNext/>
              <w:keepLines/>
              <w:spacing w:after="0"/>
              <w:rPr>
                <w:rFonts w:ascii="Arial" w:hAnsi="Arial" w:cs="Arial"/>
                <w:sz w:val="18"/>
                <w:lang w:val="en-US" w:eastAsia="en-GB"/>
                <w:rPrChange w:id="21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5" w:author="JuanM_Fernandez_Ericsson" w:date="2025-11-05T21:35:00Z" w16du:dateUtc="2025-11-05T20:35:00Z">
                  <w:rPr>
                    <w:rFonts w:ascii="Arial" w:hAnsi="Arial" w:cs="Arial"/>
                    <w:sz w:val="18"/>
                    <w:lang w:val="fr-FR" w:eastAsia="en-GB"/>
                  </w:rPr>
                </w:rPrChange>
              </w:rPr>
              <w:t>Indicates the satellite backhaul category or non-satellite backhaul.</w:t>
            </w:r>
          </w:p>
        </w:tc>
        <w:tc>
          <w:tcPr>
            <w:tcW w:w="1347" w:type="dxa"/>
            <w:tcBorders>
              <w:top w:val="single" w:sz="6" w:space="0" w:color="auto"/>
              <w:left w:val="single" w:sz="6" w:space="0" w:color="auto"/>
              <w:bottom w:val="single" w:sz="6" w:space="0" w:color="auto"/>
              <w:right w:val="single" w:sz="6" w:space="0" w:color="auto"/>
            </w:tcBorders>
            <w:hideMark/>
          </w:tcPr>
          <w:p w14:paraId="67BB2E14" w14:textId="77777777" w:rsidR="0060435D" w:rsidRPr="00B21EC7" w:rsidRDefault="0060435D" w:rsidP="0060435D">
            <w:pPr>
              <w:keepNext/>
              <w:keepLines/>
              <w:spacing w:after="0"/>
              <w:rPr>
                <w:rFonts w:ascii="Arial" w:hAnsi="Arial" w:cs="Arial"/>
                <w:sz w:val="18"/>
                <w:lang w:val="en-US" w:eastAsia="en-GB"/>
                <w:rPrChange w:id="21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47" w:author="JuanM_Fernandez_Ericsson" w:date="2025-11-05T21:35:00Z" w16du:dateUtc="2025-11-05T20:35:00Z">
                  <w:rPr>
                    <w:rFonts w:ascii="Arial" w:hAnsi="Arial" w:cs="Arial"/>
                    <w:sz w:val="18"/>
                    <w:lang w:val="fr-FR" w:eastAsia="en-GB"/>
                  </w:rPr>
                </w:rPrChange>
              </w:rPr>
              <w:t>SatBackhaulCategoryChg</w:t>
            </w:r>
          </w:p>
        </w:tc>
      </w:tr>
      <w:tr w:rsidR="0060435D" w:rsidRPr="00B21EC7" w14:paraId="3E025EDE"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4BE117" w14:textId="77777777" w:rsidR="0060435D" w:rsidRPr="00B21EC7" w:rsidRDefault="0060435D" w:rsidP="0060435D">
            <w:pPr>
              <w:keepNext/>
              <w:keepLines/>
              <w:spacing w:after="0"/>
              <w:rPr>
                <w:rFonts w:ascii="Arial" w:hAnsi="Arial" w:cs="Arial"/>
                <w:sz w:val="18"/>
                <w:lang w:val="en-US" w:eastAsia="en-GB"/>
                <w:rPrChange w:id="2148" w:author="JuanM_Fernandez_Ericsson" w:date="2025-11-05T21:35:00Z" w16du:dateUtc="2025-11-05T20:35:00Z">
                  <w:rPr>
                    <w:rFonts w:ascii="Arial" w:hAnsi="Arial" w:cs="Arial"/>
                    <w:sz w:val="18"/>
                    <w:lang w:val="fr-FR" w:eastAsia="en-GB"/>
                  </w:rPr>
                </w:rPrChange>
              </w:rPr>
            </w:pPr>
            <w:r w:rsidRPr="00B21EC7">
              <w:rPr>
                <w:rFonts w:ascii="Arial" w:hAnsi="Arial" w:cs="Arial"/>
                <w:noProof/>
                <w:sz w:val="18"/>
                <w:lang w:val="en-US" w:eastAsia="zh-CN"/>
                <w:rPrChange w:id="2149" w:author="JuanM_Fernandez_Ericsson" w:date="2025-11-05T21:35:00Z" w16du:dateUtc="2025-11-05T20:35:00Z">
                  <w:rPr>
                    <w:rFonts w:ascii="Arial" w:hAnsi="Arial" w:cs="Arial"/>
                    <w:noProof/>
                    <w:sz w:val="18"/>
                    <w:lang w:val="fr-FR" w:eastAsia="zh-CN"/>
                  </w:rPr>
                </w:rPrChange>
              </w:rPr>
              <w:t>SatelliteId</w:t>
            </w:r>
          </w:p>
        </w:tc>
        <w:tc>
          <w:tcPr>
            <w:tcW w:w="1981" w:type="dxa"/>
            <w:tcBorders>
              <w:top w:val="single" w:sz="6" w:space="0" w:color="auto"/>
              <w:left w:val="single" w:sz="6" w:space="0" w:color="auto"/>
              <w:bottom w:val="single" w:sz="6" w:space="0" w:color="auto"/>
              <w:right w:val="single" w:sz="6" w:space="0" w:color="auto"/>
            </w:tcBorders>
            <w:hideMark/>
          </w:tcPr>
          <w:p w14:paraId="3A071110" w14:textId="77777777" w:rsidR="0060435D" w:rsidRPr="00B21EC7" w:rsidRDefault="0060435D" w:rsidP="0060435D">
            <w:pPr>
              <w:keepNext/>
              <w:keepLines/>
              <w:spacing w:after="0"/>
              <w:rPr>
                <w:rFonts w:ascii="Arial" w:hAnsi="Arial" w:cs="Arial"/>
                <w:sz w:val="18"/>
                <w:lang w:val="en-US" w:eastAsia="en-GB"/>
                <w:rPrChange w:id="21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C266742" w14:textId="77777777" w:rsidR="0060435D" w:rsidRPr="00B21EC7" w:rsidRDefault="0060435D" w:rsidP="0060435D">
            <w:pPr>
              <w:keepNext/>
              <w:keepLines/>
              <w:spacing w:after="0"/>
              <w:rPr>
                <w:rFonts w:ascii="Arial" w:hAnsi="Arial" w:cs="Arial"/>
                <w:sz w:val="18"/>
                <w:lang w:val="en-US" w:eastAsia="en-GB"/>
                <w:rPrChange w:id="21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3" w:author="JuanM_Fernandez_Ericsson" w:date="2025-11-05T21:35:00Z" w16du:dateUtc="2025-11-05T20:35:00Z">
                  <w:rPr>
                    <w:rFonts w:ascii="Arial" w:hAnsi="Arial" w:cs="Arial"/>
                    <w:sz w:val="18"/>
                    <w:lang w:val="fr-FR" w:eastAsia="en-GB"/>
                  </w:rPr>
                </w:rPrChange>
              </w:rPr>
              <w:t>Unique identifier of a satellite.</w:t>
            </w:r>
          </w:p>
        </w:tc>
        <w:tc>
          <w:tcPr>
            <w:tcW w:w="1347" w:type="dxa"/>
            <w:tcBorders>
              <w:top w:val="single" w:sz="6" w:space="0" w:color="auto"/>
              <w:left w:val="single" w:sz="6" w:space="0" w:color="auto"/>
              <w:bottom w:val="single" w:sz="6" w:space="0" w:color="auto"/>
              <w:right w:val="single" w:sz="6" w:space="0" w:color="auto"/>
            </w:tcBorders>
            <w:hideMark/>
          </w:tcPr>
          <w:p w14:paraId="28541DA7" w14:textId="77777777" w:rsidR="0060435D" w:rsidRPr="00B21EC7" w:rsidRDefault="0060435D" w:rsidP="0060435D">
            <w:pPr>
              <w:keepNext/>
              <w:keepLines/>
              <w:spacing w:after="0"/>
              <w:rPr>
                <w:rFonts w:ascii="Arial" w:hAnsi="Arial" w:cs="Arial"/>
                <w:sz w:val="18"/>
                <w:lang w:val="en-US" w:eastAsia="en-GB"/>
                <w:rPrChange w:id="215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5" w:author="JuanM_Fernandez_Ericsson" w:date="2025-11-05T21:35:00Z" w16du:dateUtc="2025-11-05T20:35:00Z">
                  <w:rPr>
                    <w:rFonts w:ascii="Arial" w:hAnsi="Arial" w:cs="Arial"/>
                    <w:sz w:val="18"/>
                    <w:lang w:val="fr-FR" w:eastAsia="en-GB"/>
                  </w:rPr>
                </w:rPrChange>
              </w:rPr>
              <w:t>UeSatUeComm</w:t>
            </w:r>
          </w:p>
        </w:tc>
      </w:tr>
      <w:tr w:rsidR="0060435D" w:rsidRPr="00B21EC7" w14:paraId="08FC6789"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BFE4442" w14:textId="77777777" w:rsidR="0060435D" w:rsidRPr="00B21EC7" w:rsidRDefault="0060435D" w:rsidP="0060435D">
            <w:pPr>
              <w:keepNext/>
              <w:keepLines/>
              <w:spacing w:after="0"/>
              <w:rPr>
                <w:rFonts w:ascii="Arial" w:hAnsi="Arial" w:cs="Arial"/>
                <w:sz w:val="18"/>
                <w:lang w:val="en-US" w:eastAsia="en-GB"/>
                <w:rPrChange w:id="215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157" w:author="JuanM_Fernandez_Ericsson" w:date="2025-11-05T21:35:00Z" w16du:dateUtc="2025-11-05T20:35:00Z">
                  <w:rPr>
                    <w:rFonts w:ascii="Arial" w:hAnsi="Arial" w:cs="Arial"/>
                    <w:sz w:val="18"/>
                    <w:lang w:val="fr-FR" w:eastAsia="zh-CN"/>
                  </w:rPr>
                </w:rPrChange>
              </w:rPr>
              <w:t>ServerAddressingInfo</w:t>
            </w:r>
          </w:p>
        </w:tc>
        <w:tc>
          <w:tcPr>
            <w:tcW w:w="1981" w:type="dxa"/>
            <w:tcBorders>
              <w:top w:val="single" w:sz="6" w:space="0" w:color="auto"/>
              <w:left w:val="single" w:sz="6" w:space="0" w:color="auto"/>
              <w:bottom w:val="single" w:sz="6" w:space="0" w:color="auto"/>
              <w:right w:val="single" w:sz="6" w:space="0" w:color="auto"/>
            </w:tcBorders>
            <w:hideMark/>
          </w:tcPr>
          <w:p w14:paraId="648DA178" w14:textId="77777777" w:rsidR="0060435D" w:rsidRPr="00B21EC7" w:rsidRDefault="0060435D" w:rsidP="0060435D">
            <w:pPr>
              <w:keepNext/>
              <w:keepLines/>
              <w:spacing w:after="0"/>
              <w:rPr>
                <w:rFonts w:ascii="Arial" w:hAnsi="Arial" w:cs="Arial"/>
                <w:sz w:val="18"/>
                <w:lang w:val="en-US" w:eastAsia="en-GB"/>
                <w:rPrChange w:id="215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5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785E6C" w14:textId="77777777" w:rsidR="0060435D" w:rsidRPr="00B21EC7" w:rsidRDefault="0060435D" w:rsidP="0060435D">
            <w:pPr>
              <w:keepNext/>
              <w:keepLines/>
              <w:spacing w:after="0"/>
              <w:rPr>
                <w:rFonts w:ascii="Arial" w:hAnsi="Arial" w:cs="Arial"/>
                <w:sz w:val="18"/>
                <w:lang w:val="en-US" w:eastAsia="en-GB"/>
                <w:rPrChange w:id="216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1" w:author="JuanM_Fernandez_Ericsson" w:date="2025-11-05T21:35:00Z" w16du:dateUtc="2025-11-05T20:35:00Z">
                  <w:rPr>
                    <w:rFonts w:ascii="Arial" w:hAnsi="Arial" w:cs="Arial"/>
                    <w:sz w:val="18"/>
                    <w:lang w:val="fr-FR" w:eastAsia="en-GB"/>
                  </w:rPr>
                </w:rPrChange>
              </w:rPr>
              <w:t>Contains</w:t>
            </w:r>
            <w:r w:rsidRPr="00B21EC7">
              <w:rPr>
                <w:rFonts w:ascii="Arial" w:hAnsi="Arial" w:cs="Arial"/>
                <w:sz w:val="18"/>
                <w:szCs w:val="18"/>
                <w:lang w:val="en-US" w:eastAsia="zh-CN"/>
                <w:rPrChange w:id="2162" w:author="JuanM_Fernandez_Ericsson" w:date="2025-11-05T21:35:00Z" w16du:dateUtc="2025-11-05T20:35:00Z">
                  <w:rPr>
                    <w:rFonts w:ascii="Arial" w:hAnsi="Arial" w:cs="Arial"/>
                    <w:sz w:val="18"/>
                    <w:szCs w:val="18"/>
                    <w:lang w:val="fr-FR" w:eastAsia="zh-CN"/>
                  </w:rPr>
                </w:rPrChange>
              </w:rPr>
              <w:t xml:space="preserve"> the Provisioning Server information that </w:t>
            </w:r>
            <w:r w:rsidRPr="00B21EC7">
              <w:rPr>
                <w:rFonts w:ascii="Arial" w:hAnsi="Arial" w:cs="Arial"/>
                <w:sz w:val="18"/>
                <w:lang w:val="en-US" w:eastAsia="zh-CN"/>
                <w:rPrChange w:id="2163" w:author="JuanM_Fernandez_Ericsson" w:date="2025-11-05T21:35:00Z" w16du:dateUtc="2025-11-05T20:35:00Z">
                  <w:rPr>
                    <w:rFonts w:ascii="Arial" w:hAnsi="Arial" w:cs="Arial"/>
                    <w:sz w:val="18"/>
                    <w:lang w:val="fr-FR" w:eastAsia="zh-CN"/>
                  </w:rPr>
                </w:rPrChange>
              </w:rPr>
              <w:t>provisions the UE with credentials and other data to enable SNPN access.</w:t>
            </w:r>
          </w:p>
        </w:tc>
        <w:tc>
          <w:tcPr>
            <w:tcW w:w="1347" w:type="dxa"/>
            <w:tcBorders>
              <w:top w:val="single" w:sz="6" w:space="0" w:color="auto"/>
              <w:left w:val="single" w:sz="6" w:space="0" w:color="auto"/>
              <w:bottom w:val="single" w:sz="6" w:space="0" w:color="auto"/>
              <w:right w:val="single" w:sz="6" w:space="0" w:color="auto"/>
            </w:tcBorders>
            <w:hideMark/>
          </w:tcPr>
          <w:p w14:paraId="2CCB294E" w14:textId="77777777" w:rsidR="0060435D" w:rsidRPr="00B21EC7" w:rsidRDefault="0060435D" w:rsidP="0060435D">
            <w:pPr>
              <w:keepNext/>
              <w:keepLines/>
              <w:spacing w:after="0"/>
              <w:rPr>
                <w:rFonts w:ascii="Arial" w:hAnsi="Arial" w:cs="Arial"/>
                <w:sz w:val="18"/>
                <w:lang w:val="en-US" w:eastAsia="en-GB"/>
                <w:rPrChange w:id="216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5" w:author="JuanM_Fernandez_Ericsson" w:date="2025-11-05T21:35:00Z" w16du:dateUtc="2025-11-05T20:35:00Z">
                  <w:rPr>
                    <w:rFonts w:ascii="Arial" w:hAnsi="Arial" w:cs="Arial"/>
                    <w:sz w:val="18"/>
                    <w:lang w:val="fr-FR" w:eastAsia="en-GB"/>
                  </w:rPr>
                </w:rPrChange>
              </w:rPr>
              <w:t>PvsSupport</w:t>
            </w:r>
          </w:p>
        </w:tc>
      </w:tr>
      <w:tr w:rsidR="0060435D" w:rsidRPr="00B21EC7" w14:paraId="358B453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1CB036" w14:textId="77777777" w:rsidR="0060435D" w:rsidRPr="00B21EC7" w:rsidRDefault="0060435D" w:rsidP="0060435D">
            <w:pPr>
              <w:keepNext/>
              <w:keepLines/>
              <w:spacing w:after="0"/>
              <w:rPr>
                <w:rFonts w:ascii="Arial" w:hAnsi="Arial" w:cs="Arial"/>
                <w:sz w:val="18"/>
                <w:lang w:val="en-US" w:eastAsia="en-GB"/>
                <w:rPrChange w:id="216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7" w:author="JuanM_Fernandez_Ericsson" w:date="2025-11-05T21:35:00Z" w16du:dateUtc="2025-11-05T20:35:00Z">
                  <w:rPr>
                    <w:rFonts w:ascii="Arial" w:hAnsi="Arial" w:cs="Arial"/>
                    <w:sz w:val="18"/>
                    <w:lang w:val="fr-FR" w:eastAsia="en-GB"/>
                  </w:rPr>
                </w:rPrChange>
              </w:rPr>
              <w:t>ServiceId</w:t>
            </w:r>
          </w:p>
        </w:tc>
        <w:tc>
          <w:tcPr>
            <w:tcW w:w="1981" w:type="dxa"/>
            <w:tcBorders>
              <w:top w:val="single" w:sz="6" w:space="0" w:color="auto"/>
              <w:left w:val="single" w:sz="6" w:space="0" w:color="auto"/>
              <w:bottom w:val="single" w:sz="6" w:space="0" w:color="auto"/>
              <w:right w:val="single" w:sz="6" w:space="0" w:color="auto"/>
            </w:tcBorders>
            <w:hideMark/>
          </w:tcPr>
          <w:p w14:paraId="25A0DF5C" w14:textId="77777777" w:rsidR="0060435D" w:rsidRPr="00B21EC7" w:rsidRDefault="0060435D" w:rsidP="0060435D">
            <w:pPr>
              <w:keepNext/>
              <w:keepLines/>
              <w:spacing w:after="0"/>
              <w:rPr>
                <w:rFonts w:ascii="Arial" w:hAnsi="Arial" w:cs="Arial"/>
                <w:sz w:val="18"/>
                <w:lang w:val="en-US" w:eastAsia="en-GB"/>
                <w:rPrChange w:id="216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6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A59ACC" w14:textId="77777777" w:rsidR="0060435D" w:rsidRPr="00B21EC7" w:rsidRDefault="0060435D" w:rsidP="0060435D">
            <w:pPr>
              <w:keepNext/>
              <w:keepLines/>
              <w:spacing w:after="0"/>
              <w:rPr>
                <w:rFonts w:ascii="Arial" w:hAnsi="Arial" w:cs="Arial"/>
                <w:sz w:val="18"/>
                <w:lang w:val="en-US" w:eastAsia="en-GB"/>
                <w:rPrChange w:id="217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1" w:author="JuanM_Fernandez_Ericsson" w:date="2025-11-05T21:35:00Z" w16du:dateUtc="2025-11-05T20:35:00Z">
                  <w:rPr>
                    <w:rFonts w:ascii="Arial" w:hAnsi="Arial" w:cs="Arial"/>
                    <w:sz w:val="18"/>
                    <w:lang w:val="fr-FR" w:eastAsia="en-GB"/>
                  </w:rPr>
                </w:rPrChange>
              </w:rPr>
              <w:t>Identifier of a service.</w:t>
            </w:r>
          </w:p>
        </w:tc>
        <w:tc>
          <w:tcPr>
            <w:tcW w:w="1347" w:type="dxa"/>
            <w:tcBorders>
              <w:top w:val="single" w:sz="6" w:space="0" w:color="auto"/>
              <w:left w:val="single" w:sz="6" w:space="0" w:color="auto"/>
              <w:bottom w:val="single" w:sz="6" w:space="0" w:color="auto"/>
              <w:right w:val="single" w:sz="6" w:space="0" w:color="auto"/>
            </w:tcBorders>
          </w:tcPr>
          <w:p w14:paraId="17305DCD" w14:textId="77777777" w:rsidR="0060435D" w:rsidRPr="00B21EC7" w:rsidRDefault="0060435D" w:rsidP="0060435D">
            <w:pPr>
              <w:keepNext/>
              <w:keepLines/>
              <w:spacing w:after="0"/>
              <w:rPr>
                <w:rFonts w:ascii="Arial" w:hAnsi="Arial" w:cs="Arial"/>
                <w:sz w:val="18"/>
                <w:lang w:val="en-US" w:eastAsia="en-GB"/>
                <w:rPrChange w:id="2172" w:author="JuanM_Fernandez_Ericsson" w:date="2025-11-05T21:35:00Z" w16du:dateUtc="2025-11-05T20:35:00Z">
                  <w:rPr>
                    <w:rFonts w:ascii="Arial" w:hAnsi="Arial" w:cs="Arial"/>
                    <w:sz w:val="18"/>
                    <w:lang w:val="fr-FR" w:eastAsia="en-GB"/>
                  </w:rPr>
                </w:rPrChange>
              </w:rPr>
            </w:pPr>
          </w:p>
        </w:tc>
      </w:tr>
      <w:tr w:rsidR="0060435D" w:rsidRPr="00B21EC7" w14:paraId="38F724A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EAE3E3" w14:textId="77777777" w:rsidR="0060435D" w:rsidRPr="00B21EC7" w:rsidRDefault="0060435D" w:rsidP="0060435D">
            <w:pPr>
              <w:keepNext/>
              <w:keepLines/>
              <w:spacing w:after="0"/>
              <w:rPr>
                <w:rFonts w:ascii="Arial" w:hAnsi="Arial" w:cs="Arial"/>
                <w:sz w:val="18"/>
                <w:lang w:val="en-US" w:eastAsia="en-GB"/>
                <w:rPrChange w:id="217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4" w:author="JuanM_Fernandez_Ericsson" w:date="2025-11-05T21:35:00Z" w16du:dateUtc="2025-11-05T20:35:00Z">
                  <w:rPr>
                    <w:rFonts w:ascii="Arial" w:hAnsi="Arial" w:cs="Arial"/>
                    <w:sz w:val="18"/>
                    <w:lang w:val="fr-FR" w:eastAsia="en-GB"/>
                  </w:rPr>
                </w:rPrChange>
              </w:rPr>
              <w:t>Snssai</w:t>
            </w:r>
          </w:p>
        </w:tc>
        <w:tc>
          <w:tcPr>
            <w:tcW w:w="1981" w:type="dxa"/>
            <w:tcBorders>
              <w:top w:val="single" w:sz="6" w:space="0" w:color="auto"/>
              <w:left w:val="single" w:sz="6" w:space="0" w:color="auto"/>
              <w:bottom w:val="single" w:sz="6" w:space="0" w:color="auto"/>
              <w:right w:val="single" w:sz="6" w:space="0" w:color="auto"/>
            </w:tcBorders>
            <w:hideMark/>
          </w:tcPr>
          <w:p w14:paraId="603548F0" w14:textId="77777777" w:rsidR="0060435D" w:rsidRPr="00B21EC7" w:rsidRDefault="0060435D" w:rsidP="0060435D">
            <w:pPr>
              <w:keepNext/>
              <w:keepLines/>
              <w:spacing w:after="0"/>
              <w:rPr>
                <w:rFonts w:ascii="Arial" w:hAnsi="Arial" w:cs="Arial"/>
                <w:sz w:val="18"/>
                <w:lang w:val="en-US" w:eastAsia="en-GB"/>
                <w:rPrChange w:id="21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73C1858" w14:textId="77777777" w:rsidR="0060435D" w:rsidRPr="00B21EC7" w:rsidRDefault="0060435D" w:rsidP="0060435D">
            <w:pPr>
              <w:keepNext/>
              <w:keepLines/>
              <w:spacing w:after="0"/>
              <w:rPr>
                <w:rFonts w:ascii="Arial" w:hAnsi="Arial" w:cs="Arial"/>
                <w:sz w:val="18"/>
                <w:lang w:val="en-US" w:eastAsia="en-GB"/>
                <w:rPrChange w:id="21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78" w:author="JuanM_Fernandez_Ericsson" w:date="2025-11-05T21:35:00Z" w16du:dateUtc="2025-11-05T20:35:00Z">
                  <w:rPr>
                    <w:rFonts w:ascii="Arial" w:hAnsi="Arial" w:cs="Arial"/>
                    <w:sz w:val="18"/>
                    <w:lang w:val="fr-FR" w:eastAsia="en-GB"/>
                  </w:rPr>
                </w:rPrChange>
              </w:rPr>
              <w:t>Identifies the S-NSSAI.</w:t>
            </w:r>
          </w:p>
        </w:tc>
        <w:tc>
          <w:tcPr>
            <w:tcW w:w="1347" w:type="dxa"/>
            <w:tcBorders>
              <w:top w:val="single" w:sz="6" w:space="0" w:color="auto"/>
              <w:left w:val="single" w:sz="6" w:space="0" w:color="auto"/>
              <w:bottom w:val="single" w:sz="6" w:space="0" w:color="auto"/>
              <w:right w:val="single" w:sz="6" w:space="0" w:color="auto"/>
            </w:tcBorders>
          </w:tcPr>
          <w:p w14:paraId="577EDD28" w14:textId="77777777" w:rsidR="0060435D" w:rsidRPr="00B21EC7" w:rsidRDefault="0060435D" w:rsidP="0060435D">
            <w:pPr>
              <w:keepNext/>
              <w:keepLines/>
              <w:spacing w:after="0"/>
              <w:rPr>
                <w:rFonts w:ascii="Arial" w:hAnsi="Arial" w:cs="Arial"/>
                <w:sz w:val="18"/>
                <w:lang w:val="en-US" w:eastAsia="en-GB"/>
                <w:rPrChange w:id="2179" w:author="JuanM_Fernandez_Ericsson" w:date="2025-11-05T21:35:00Z" w16du:dateUtc="2025-11-05T20:35:00Z">
                  <w:rPr>
                    <w:rFonts w:ascii="Arial" w:hAnsi="Arial" w:cs="Arial"/>
                    <w:sz w:val="18"/>
                    <w:lang w:val="fr-FR" w:eastAsia="en-GB"/>
                  </w:rPr>
                </w:rPrChange>
              </w:rPr>
            </w:pPr>
          </w:p>
        </w:tc>
      </w:tr>
      <w:tr w:rsidR="0060435D" w:rsidRPr="00B21EC7" w14:paraId="441387BA"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46857D" w14:textId="77777777" w:rsidR="0060435D" w:rsidRPr="00B21EC7" w:rsidRDefault="0060435D" w:rsidP="0060435D">
            <w:pPr>
              <w:keepNext/>
              <w:keepLines/>
              <w:spacing w:after="0"/>
              <w:rPr>
                <w:rFonts w:ascii="Arial" w:hAnsi="Arial" w:cs="Arial"/>
                <w:sz w:val="18"/>
                <w:lang w:val="en-US" w:eastAsia="en-GB"/>
                <w:rPrChange w:id="218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1" w:author="JuanM_Fernandez_Ericsson" w:date="2025-11-05T21:35:00Z" w16du:dateUtc="2025-11-05T20:35:00Z">
                  <w:rPr>
                    <w:rFonts w:ascii="Arial" w:hAnsi="Arial" w:cs="Arial"/>
                    <w:sz w:val="18"/>
                    <w:lang w:val="fr-FR" w:eastAsia="en-GB"/>
                  </w:rPr>
                </w:rPrChange>
              </w:rPr>
              <w:t>SscMode</w:t>
            </w:r>
          </w:p>
        </w:tc>
        <w:tc>
          <w:tcPr>
            <w:tcW w:w="1981" w:type="dxa"/>
            <w:tcBorders>
              <w:top w:val="single" w:sz="6" w:space="0" w:color="auto"/>
              <w:left w:val="single" w:sz="6" w:space="0" w:color="auto"/>
              <w:bottom w:val="single" w:sz="6" w:space="0" w:color="auto"/>
              <w:right w:val="single" w:sz="6" w:space="0" w:color="auto"/>
            </w:tcBorders>
            <w:hideMark/>
          </w:tcPr>
          <w:p w14:paraId="387C16A7" w14:textId="77777777" w:rsidR="0060435D" w:rsidRPr="00B21EC7" w:rsidRDefault="0060435D" w:rsidP="0060435D">
            <w:pPr>
              <w:keepNext/>
              <w:keepLines/>
              <w:spacing w:after="0"/>
              <w:rPr>
                <w:rFonts w:ascii="Arial" w:hAnsi="Arial" w:cs="Arial"/>
                <w:sz w:val="18"/>
                <w:lang w:val="en-US" w:eastAsia="en-GB"/>
                <w:rPrChange w:id="218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3"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B7DE375" w14:textId="77777777" w:rsidR="0060435D" w:rsidRPr="00B21EC7" w:rsidRDefault="0060435D" w:rsidP="0060435D">
            <w:pPr>
              <w:keepNext/>
              <w:keepLines/>
              <w:spacing w:after="0"/>
              <w:rPr>
                <w:rFonts w:ascii="Arial" w:hAnsi="Arial" w:cs="Arial"/>
                <w:sz w:val="18"/>
                <w:lang w:val="en-US" w:eastAsia="en-GB"/>
                <w:rPrChange w:id="218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5" w:author="JuanM_Fernandez_Ericsson" w:date="2025-11-05T21:35:00Z" w16du:dateUtc="2025-11-05T20:35:00Z">
                  <w:rPr>
                    <w:rFonts w:ascii="Arial" w:hAnsi="Arial" w:cs="Arial"/>
                    <w:sz w:val="18"/>
                    <w:lang w:val="fr-FR" w:eastAsia="en-GB"/>
                  </w:rPr>
                </w:rPrChange>
              </w:rPr>
              <w:t>Represents the service and session continuity mode.</w:t>
            </w:r>
          </w:p>
        </w:tc>
        <w:tc>
          <w:tcPr>
            <w:tcW w:w="1347" w:type="dxa"/>
            <w:tcBorders>
              <w:top w:val="single" w:sz="6" w:space="0" w:color="auto"/>
              <w:left w:val="single" w:sz="6" w:space="0" w:color="auto"/>
              <w:bottom w:val="single" w:sz="6" w:space="0" w:color="auto"/>
              <w:right w:val="single" w:sz="6" w:space="0" w:color="auto"/>
            </w:tcBorders>
            <w:hideMark/>
          </w:tcPr>
          <w:p w14:paraId="778BAA5C" w14:textId="77777777" w:rsidR="0060435D" w:rsidRPr="00B21EC7" w:rsidRDefault="0060435D" w:rsidP="0060435D">
            <w:pPr>
              <w:keepNext/>
              <w:keepLines/>
              <w:spacing w:after="0"/>
              <w:rPr>
                <w:rFonts w:ascii="Arial" w:hAnsi="Arial" w:cs="Arial"/>
                <w:sz w:val="18"/>
                <w:lang w:val="en-US" w:eastAsia="en-GB"/>
                <w:rPrChange w:id="218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7" w:author="JuanM_Fernandez_Ericsson" w:date="2025-11-05T21:35:00Z" w16du:dateUtc="2025-11-05T20:35:00Z">
                  <w:rPr>
                    <w:rFonts w:ascii="Arial" w:hAnsi="Arial" w:cs="Arial"/>
                    <w:sz w:val="18"/>
                    <w:lang w:val="fr-FR" w:eastAsia="en-GB"/>
                  </w:rPr>
                </w:rPrChange>
              </w:rPr>
              <w:t>URSPEnforcement</w:t>
            </w:r>
          </w:p>
        </w:tc>
      </w:tr>
      <w:tr w:rsidR="0060435D" w:rsidRPr="00B21EC7" w14:paraId="1698F85E"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C4AD199" w14:textId="77777777" w:rsidR="0060435D" w:rsidRPr="00B21EC7" w:rsidRDefault="0060435D" w:rsidP="0060435D">
            <w:pPr>
              <w:keepNext/>
              <w:keepLines/>
              <w:spacing w:after="0"/>
              <w:rPr>
                <w:rFonts w:ascii="Arial" w:hAnsi="Arial" w:cs="Arial"/>
                <w:sz w:val="18"/>
                <w:lang w:val="en-US" w:eastAsia="en-GB"/>
                <w:rPrChange w:id="218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89" w:author="JuanM_Fernandez_Ericsson" w:date="2025-11-05T21:35:00Z" w16du:dateUtc="2025-11-05T20:35:00Z">
                  <w:rPr>
                    <w:rFonts w:ascii="Arial" w:hAnsi="Arial" w:cs="Arial"/>
                    <w:sz w:val="18"/>
                    <w:lang w:val="fr-FR" w:eastAsia="en-GB"/>
                  </w:rPr>
                </w:rPrChange>
              </w:rPr>
              <w:t>SubscribedDefaultQos</w:t>
            </w:r>
          </w:p>
        </w:tc>
        <w:tc>
          <w:tcPr>
            <w:tcW w:w="1981" w:type="dxa"/>
            <w:tcBorders>
              <w:top w:val="single" w:sz="6" w:space="0" w:color="auto"/>
              <w:left w:val="single" w:sz="6" w:space="0" w:color="auto"/>
              <w:bottom w:val="single" w:sz="6" w:space="0" w:color="auto"/>
              <w:right w:val="single" w:sz="6" w:space="0" w:color="auto"/>
            </w:tcBorders>
            <w:hideMark/>
          </w:tcPr>
          <w:p w14:paraId="1D57AB0F" w14:textId="77777777" w:rsidR="0060435D" w:rsidRPr="00B21EC7" w:rsidRDefault="0060435D" w:rsidP="0060435D">
            <w:pPr>
              <w:keepNext/>
              <w:keepLines/>
              <w:spacing w:after="0"/>
              <w:rPr>
                <w:rFonts w:ascii="Arial" w:hAnsi="Arial" w:cs="Arial"/>
                <w:sz w:val="18"/>
                <w:lang w:val="en-US" w:eastAsia="en-GB"/>
                <w:rPrChange w:id="219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4A1512" w14:textId="77777777" w:rsidR="0060435D" w:rsidRPr="00B21EC7" w:rsidRDefault="0060435D" w:rsidP="0060435D">
            <w:pPr>
              <w:keepNext/>
              <w:keepLines/>
              <w:spacing w:after="0"/>
              <w:rPr>
                <w:rFonts w:ascii="Arial" w:hAnsi="Arial" w:cs="Arial"/>
                <w:sz w:val="18"/>
                <w:lang w:val="en-US" w:eastAsia="en-GB"/>
                <w:rPrChange w:id="219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3" w:author="JuanM_Fernandez_Ericsson" w:date="2025-11-05T21:35:00Z" w16du:dateUtc="2025-11-05T20:35:00Z">
                  <w:rPr>
                    <w:rFonts w:ascii="Arial" w:hAnsi="Arial" w:cs="Arial"/>
                    <w:sz w:val="18"/>
                    <w:lang w:val="fr-FR" w:eastAsia="en-GB"/>
                  </w:rPr>
                </w:rPrChange>
              </w:rPr>
              <w:t>Subscribed Default QoS.</w:t>
            </w:r>
          </w:p>
        </w:tc>
        <w:tc>
          <w:tcPr>
            <w:tcW w:w="1347" w:type="dxa"/>
            <w:tcBorders>
              <w:top w:val="single" w:sz="6" w:space="0" w:color="auto"/>
              <w:left w:val="single" w:sz="6" w:space="0" w:color="auto"/>
              <w:bottom w:val="single" w:sz="6" w:space="0" w:color="auto"/>
              <w:right w:val="single" w:sz="6" w:space="0" w:color="auto"/>
            </w:tcBorders>
          </w:tcPr>
          <w:p w14:paraId="00173D58" w14:textId="77777777" w:rsidR="0060435D" w:rsidRPr="00B21EC7" w:rsidRDefault="0060435D" w:rsidP="0060435D">
            <w:pPr>
              <w:keepNext/>
              <w:keepLines/>
              <w:spacing w:after="0"/>
              <w:rPr>
                <w:rFonts w:ascii="Arial" w:hAnsi="Arial" w:cs="Arial"/>
                <w:sz w:val="18"/>
                <w:lang w:val="en-US" w:eastAsia="en-GB"/>
                <w:rPrChange w:id="2194" w:author="JuanM_Fernandez_Ericsson" w:date="2025-11-05T21:35:00Z" w16du:dateUtc="2025-11-05T20:35:00Z">
                  <w:rPr>
                    <w:rFonts w:ascii="Arial" w:hAnsi="Arial" w:cs="Arial"/>
                    <w:sz w:val="18"/>
                    <w:lang w:val="fr-FR" w:eastAsia="en-GB"/>
                  </w:rPr>
                </w:rPrChange>
              </w:rPr>
            </w:pPr>
          </w:p>
        </w:tc>
      </w:tr>
      <w:tr w:rsidR="0060435D" w:rsidRPr="00B21EC7" w14:paraId="43B1889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7CE5C0" w14:textId="77777777" w:rsidR="0060435D" w:rsidRPr="00B21EC7" w:rsidRDefault="0060435D" w:rsidP="0060435D">
            <w:pPr>
              <w:keepNext/>
              <w:keepLines/>
              <w:spacing w:after="0"/>
              <w:rPr>
                <w:rFonts w:ascii="Arial" w:hAnsi="Arial" w:cs="Arial"/>
                <w:sz w:val="18"/>
                <w:lang w:val="en-US" w:eastAsia="en-GB"/>
                <w:rPrChange w:id="219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6" w:author="JuanM_Fernandez_Ericsson" w:date="2025-11-05T21:35:00Z" w16du:dateUtc="2025-11-05T20:35:00Z">
                  <w:rPr>
                    <w:rFonts w:ascii="Arial" w:hAnsi="Arial" w:cs="Arial"/>
                    <w:sz w:val="18"/>
                    <w:lang w:val="fr-FR" w:eastAsia="en-GB"/>
                  </w:rPr>
                </w:rPrChange>
              </w:rPr>
              <w:t>Supi</w:t>
            </w:r>
          </w:p>
        </w:tc>
        <w:tc>
          <w:tcPr>
            <w:tcW w:w="1981" w:type="dxa"/>
            <w:tcBorders>
              <w:top w:val="single" w:sz="6" w:space="0" w:color="auto"/>
              <w:left w:val="single" w:sz="6" w:space="0" w:color="auto"/>
              <w:bottom w:val="single" w:sz="6" w:space="0" w:color="auto"/>
              <w:right w:val="single" w:sz="6" w:space="0" w:color="auto"/>
            </w:tcBorders>
            <w:hideMark/>
          </w:tcPr>
          <w:p w14:paraId="2386AF57" w14:textId="77777777" w:rsidR="0060435D" w:rsidRPr="00B21EC7" w:rsidRDefault="0060435D" w:rsidP="0060435D">
            <w:pPr>
              <w:keepNext/>
              <w:keepLines/>
              <w:spacing w:after="0"/>
              <w:rPr>
                <w:rFonts w:ascii="Arial" w:hAnsi="Arial" w:cs="Arial"/>
                <w:sz w:val="18"/>
                <w:lang w:val="en-US" w:eastAsia="en-GB"/>
                <w:rPrChange w:id="21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19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10173EB" w14:textId="77777777" w:rsidR="0060435D" w:rsidRPr="00B21EC7" w:rsidRDefault="0060435D" w:rsidP="0060435D">
            <w:pPr>
              <w:keepNext/>
              <w:keepLines/>
              <w:spacing w:after="0"/>
              <w:rPr>
                <w:rFonts w:ascii="Arial" w:hAnsi="Arial" w:cs="Arial"/>
                <w:sz w:val="18"/>
                <w:lang w:val="en-US" w:eastAsia="en-GB"/>
                <w:rPrChange w:id="21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0" w:author="JuanM_Fernandez_Ericsson" w:date="2025-11-05T21:35:00Z" w16du:dateUtc="2025-11-05T20:35:00Z">
                  <w:rPr>
                    <w:rFonts w:ascii="Arial" w:hAnsi="Arial" w:cs="Arial"/>
                    <w:sz w:val="18"/>
                    <w:lang w:val="fr-FR" w:eastAsia="en-GB"/>
                  </w:rPr>
                </w:rPrChange>
              </w:rPr>
              <w:t>The identification of the user (i.e. IMSI, NAI).</w:t>
            </w:r>
          </w:p>
        </w:tc>
        <w:tc>
          <w:tcPr>
            <w:tcW w:w="1347" w:type="dxa"/>
            <w:tcBorders>
              <w:top w:val="single" w:sz="6" w:space="0" w:color="auto"/>
              <w:left w:val="single" w:sz="6" w:space="0" w:color="auto"/>
              <w:bottom w:val="single" w:sz="6" w:space="0" w:color="auto"/>
              <w:right w:val="single" w:sz="6" w:space="0" w:color="auto"/>
            </w:tcBorders>
          </w:tcPr>
          <w:p w14:paraId="2FC8C16F" w14:textId="77777777" w:rsidR="0060435D" w:rsidRPr="00B21EC7" w:rsidRDefault="0060435D" w:rsidP="0060435D">
            <w:pPr>
              <w:keepNext/>
              <w:keepLines/>
              <w:spacing w:after="0"/>
              <w:rPr>
                <w:rFonts w:ascii="Arial" w:hAnsi="Arial" w:cs="Arial"/>
                <w:sz w:val="18"/>
                <w:lang w:val="en-US" w:eastAsia="en-GB"/>
                <w:rPrChange w:id="2201" w:author="JuanM_Fernandez_Ericsson" w:date="2025-11-05T21:35:00Z" w16du:dateUtc="2025-11-05T20:35:00Z">
                  <w:rPr>
                    <w:rFonts w:ascii="Arial" w:hAnsi="Arial" w:cs="Arial"/>
                    <w:sz w:val="18"/>
                    <w:lang w:val="fr-FR" w:eastAsia="en-GB"/>
                  </w:rPr>
                </w:rPrChange>
              </w:rPr>
            </w:pPr>
          </w:p>
        </w:tc>
      </w:tr>
      <w:tr w:rsidR="0060435D" w:rsidRPr="00B21EC7" w14:paraId="749D2D44"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D27A04" w14:textId="77777777" w:rsidR="0060435D" w:rsidRPr="00B21EC7" w:rsidRDefault="0060435D" w:rsidP="0060435D">
            <w:pPr>
              <w:keepNext/>
              <w:keepLines/>
              <w:spacing w:after="0"/>
              <w:rPr>
                <w:rFonts w:ascii="Arial" w:hAnsi="Arial" w:cs="Arial"/>
                <w:sz w:val="18"/>
                <w:lang w:val="en-US" w:eastAsia="en-GB"/>
                <w:rPrChange w:id="220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3" w:author="JuanM_Fernandez_Ericsson" w:date="2025-11-05T21:35:00Z" w16du:dateUtc="2025-11-05T20:35:00Z">
                  <w:rPr>
                    <w:rFonts w:ascii="Arial" w:hAnsi="Arial" w:cs="Arial"/>
                    <w:sz w:val="18"/>
                    <w:lang w:val="fr-FR" w:eastAsia="en-GB"/>
                  </w:rPr>
                </w:rPrChange>
              </w:rPr>
              <w:t>SupportedFeatures</w:t>
            </w:r>
          </w:p>
        </w:tc>
        <w:tc>
          <w:tcPr>
            <w:tcW w:w="1981" w:type="dxa"/>
            <w:tcBorders>
              <w:top w:val="single" w:sz="6" w:space="0" w:color="auto"/>
              <w:left w:val="single" w:sz="6" w:space="0" w:color="auto"/>
              <w:bottom w:val="single" w:sz="6" w:space="0" w:color="auto"/>
              <w:right w:val="single" w:sz="6" w:space="0" w:color="auto"/>
            </w:tcBorders>
            <w:hideMark/>
          </w:tcPr>
          <w:p w14:paraId="019FA334" w14:textId="77777777" w:rsidR="0060435D" w:rsidRPr="00B21EC7" w:rsidRDefault="0060435D" w:rsidP="0060435D">
            <w:pPr>
              <w:keepNext/>
              <w:keepLines/>
              <w:spacing w:after="0"/>
              <w:rPr>
                <w:rFonts w:ascii="Arial" w:hAnsi="Arial" w:cs="Arial"/>
                <w:sz w:val="18"/>
                <w:lang w:val="en-US" w:eastAsia="en-GB"/>
                <w:rPrChange w:id="220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5"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444BAC2" w14:textId="77777777" w:rsidR="0060435D" w:rsidRPr="00B21EC7" w:rsidRDefault="0060435D" w:rsidP="0060435D">
            <w:pPr>
              <w:keepNext/>
              <w:keepLines/>
              <w:spacing w:after="0"/>
              <w:rPr>
                <w:rFonts w:ascii="Arial" w:hAnsi="Arial" w:cs="Arial"/>
                <w:sz w:val="18"/>
                <w:lang w:val="en-US" w:eastAsia="en-GB"/>
                <w:rPrChange w:id="22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07" w:author="JuanM_Fernandez_Ericsson" w:date="2025-11-05T21:35:00Z" w16du:dateUtc="2025-11-05T20:35:00Z">
                  <w:rPr>
                    <w:rFonts w:ascii="Arial" w:hAnsi="Arial" w:cs="Arial"/>
                    <w:sz w:val="18"/>
                    <w:lang w:val="fr-FR" w:eastAsia="en-GB"/>
                  </w:rPr>
                </w:rPrChange>
              </w:rPr>
              <w:t>Used to negotiate the applicability of the optional features defined in table 5.8-1.</w:t>
            </w:r>
          </w:p>
        </w:tc>
        <w:tc>
          <w:tcPr>
            <w:tcW w:w="1347" w:type="dxa"/>
            <w:tcBorders>
              <w:top w:val="single" w:sz="6" w:space="0" w:color="auto"/>
              <w:left w:val="single" w:sz="6" w:space="0" w:color="auto"/>
              <w:bottom w:val="single" w:sz="6" w:space="0" w:color="auto"/>
              <w:right w:val="single" w:sz="6" w:space="0" w:color="auto"/>
            </w:tcBorders>
          </w:tcPr>
          <w:p w14:paraId="3BBD9F83" w14:textId="77777777" w:rsidR="0060435D" w:rsidRPr="00B21EC7" w:rsidRDefault="0060435D" w:rsidP="0060435D">
            <w:pPr>
              <w:keepNext/>
              <w:keepLines/>
              <w:spacing w:after="0"/>
              <w:rPr>
                <w:rFonts w:ascii="Arial" w:hAnsi="Arial" w:cs="Arial"/>
                <w:sz w:val="18"/>
                <w:lang w:val="en-US" w:eastAsia="en-GB"/>
                <w:rPrChange w:id="2208" w:author="JuanM_Fernandez_Ericsson" w:date="2025-11-05T21:35:00Z" w16du:dateUtc="2025-11-05T20:35:00Z">
                  <w:rPr>
                    <w:rFonts w:ascii="Arial" w:hAnsi="Arial" w:cs="Arial"/>
                    <w:sz w:val="18"/>
                    <w:lang w:val="fr-FR" w:eastAsia="en-GB"/>
                  </w:rPr>
                </w:rPrChange>
              </w:rPr>
            </w:pPr>
          </w:p>
        </w:tc>
      </w:tr>
      <w:tr w:rsidR="0060435D" w:rsidRPr="00B21EC7" w14:paraId="695DFF7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CDE913F" w14:textId="77777777" w:rsidR="0060435D" w:rsidRPr="00B21EC7" w:rsidRDefault="0060435D" w:rsidP="0060435D">
            <w:pPr>
              <w:keepNext/>
              <w:keepLines/>
              <w:spacing w:after="0"/>
              <w:rPr>
                <w:rFonts w:ascii="Arial" w:hAnsi="Arial" w:cs="Arial"/>
                <w:sz w:val="18"/>
                <w:lang w:val="en-US" w:eastAsia="en-GB"/>
                <w:rPrChange w:id="220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0" w:author="JuanM_Fernandez_Ericsson" w:date="2025-11-05T21:35:00Z" w16du:dateUtc="2025-11-05T20:35:00Z">
                  <w:rPr>
                    <w:rFonts w:ascii="Arial" w:hAnsi="Arial" w:cs="Arial"/>
                    <w:sz w:val="18"/>
                    <w:lang w:val="fr-FR" w:eastAsia="en-GB"/>
                  </w:rPr>
                </w:rPrChange>
              </w:rPr>
              <w:t>TraceData</w:t>
            </w:r>
          </w:p>
        </w:tc>
        <w:tc>
          <w:tcPr>
            <w:tcW w:w="1981" w:type="dxa"/>
            <w:tcBorders>
              <w:top w:val="single" w:sz="6" w:space="0" w:color="auto"/>
              <w:left w:val="single" w:sz="6" w:space="0" w:color="auto"/>
              <w:bottom w:val="single" w:sz="6" w:space="0" w:color="auto"/>
              <w:right w:val="single" w:sz="6" w:space="0" w:color="auto"/>
            </w:tcBorders>
            <w:hideMark/>
          </w:tcPr>
          <w:p w14:paraId="11770E5B" w14:textId="77777777" w:rsidR="0060435D" w:rsidRPr="00B21EC7" w:rsidRDefault="0060435D" w:rsidP="0060435D">
            <w:pPr>
              <w:keepNext/>
              <w:keepLines/>
              <w:spacing w:after="0"/>
              <w:rPr>
                <w:rFonts w:ascii="Arial" w:hAnsi="Arial" w:cs="Arial"/>
                <w:sz w:val="18"/>
                <w:lang w:val="en-US" w:eastAsia="en-GB"/>
                <w:rPrChange w:id="221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6E8530" w14:textId="77777777" w:rsidR="0060435D" w:rsidRPr="00B21EC7" w:rsidRDefault="0060435D" w:rsidP="0060435D">
            <w:pPr>
              <w:keepNext/>
              <w:keepLines/>
              <w:spacing w:after="0"/>
              <w:rPr>
                <w:rFonts w:ascii="Arial" w:hAnsi="Arial" w:cs="Arial"/>
                <w:sz w:val="18"/>
                <w:lang w:val="en-US" w:eastAsia="en-GB"/>
                <w:rPrChange w:id="22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4" w:author="JuanM_Fernandez_Ericsson" w:date="2025-11-05T21:35:00Z" w16du:dateUtc="2025-11-05T20:35:00Z">
                  <w:rPr>
                    <w:rFonts w:ascii="Arial" w:hAnsi="Arial" w:cs="Arial"/>
                    <w:sz w:val="18"/>
                    <w:lang w:val="fr-FR" w:eastAsia="en-GB"/>
                  </w:rPr>
                </w:rPrChange>
              </w:rPr>
              <w:t xml:space="preserve">Contains </w:t>
            </w:r>
            <w:r w:rsidRPr="00B21EC7">
              <w:rPr>
                <w:rFonts w:ascii="Arial" w:hAnsi="Arial" w:cs="Arial"/>
                <w:sz w:val="18"/>
                <w:szCs w:val="18"/>
                <w:lang w:val="en-US" w:eastAsia="en-GB"/>
                <w:rPrChange w:id="2215" w:author="JuanM_Fernandez_Ericsson" w:date="2025-11-05T21:35:00Z" w16du:dateUtc="2025-11-05T20:35:00Z">
                  <w:rPr>
                    <w:rFonts w:ascii="Arial" w:hAnsi="Arial" w:cs="Arial"/>
                    <w:sz w:val="18"/>
                    <w:szCs w:val="18"/>
                    <w:lang w:val="fr-FR" w:eastAsia="en-GB"/>
                  </w:rPr>
                </w:rPrChange>
              </w:rPr>
              <w:t>trace control and configuration parameters.</w:t>
            </w:r>
          </w:p>
        </w:tc>
        <w:tc>
          <w:tcPr>
            <w:tcW w:w="1347" w:type="dxa"/>
            <w:tcBorders>
              <w:top w:val="single" w:sz="6" w:space="0" w:color="auto"/>
              <w:left w:val="single" w:sz="6" w:space="0" w:color="auto"/>
              <w:bottom w:val="single" w:sz="6" w:space="0" w:color="auto"/>
              <w:right w:val="single" w:sz="6" w:space="0" w:color="auto"/>
            </w:tcBorders>
          </w:tcPr>
          <w:p w14:paraId="6DF84AE4" w14:textId="77777777" w:rsidR="0060435D" w:rsidRPr="00B21EC7" w:rsidRDefault="0060435D" w:rsidP="0060435D">
            <w:pPr>
              <w:keepNext/>
              <w:keepLines/>
              <w:spacing w:after="0"/>
              <w:rPr>
                <w:rFonts w:ascii="Arial" w:hAnsi="Arial" w:cs="Arial"/>
                <w:sz w:val="18"/>
                <w:lang w:val="en-US" w:eastAsia="en-GB"/>
                <w:rPrChange w:id="2216" w:author="JuanM_Fernandez_Ericsson" w:date="2025-11-05T21:35:00Z" w16du:dateUtc="2025-11-05T20:35:00Z">
                  <w:rPr>
                    <w:rFonts w:ascii="Arial" w:hAnsi="Arial" w:cs="Arial"/>
                    <w:sz w:val="18"/>
                    <w:lang w:val="fr-FR" w:eastAsia="en-GB"/>
                  </w:rPr>
                </w:rPrChange>
              </w:rPr>
            </w:pPr>
          </w:p>
        </w:tc>
      </w:tr>
      <w:tr w:rsidR="0060435D" w:rsidRPr="00B21EC7" w14:paraId="3B64461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61E7523" w14:textId="77777777" w:rsidR="0060435D" w:rsidRPr="00B21EC7" w:rsidRDefault="0060435D" w:rsidP="0060435D">
            <w:pPr>
              <w:keepNext/>
              <w:keepLines/>
              <w:spacing w:after="0"/>
              <w:rPr>
                <w:rFonts w:ascii="Arial" w:hAnsi="Arial" w:cs="Arial"/>
                <w:sz w:val="18"/>
                <w:lang w:val="en-US" w:eastAsia="en-GB"/>
                <w:rPrChange w:id="22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18" w:author="JuanM_Fernandez_Ericsson" w:date="2025-11-05T21:35:00Z" w16du:dateUtc="2025-11-05T20:35:00Z">
                  <w:rPr>
                    <w:rFonts w:ascii="Arial" w:hAnsi="Arial" w:cs="Arial"/>
                    <w:sz w:val="18"/>
                    <w:lang w:val="fr-FR" w:eastAsia="en-GB"/>
                  </w:rPr>
                </w:rPrChange>
              </w:rPr>
              <w:t>TimeZone</w:t>
            </w:r>
          </w:p>
        </w:tc>
        <w:tc>
          <w:tcPr>
            <w:tcW w:w="1981" w:type="dxa"/>
            <w:tcBorders>
              <w:top w:val="single" w:sz="6" w:space="0" w:color="auto"/>
              <w:left w:val="single" w:sz="6" w:space="0" w:color="auto"/>
              <w:bottom w:val="single" w:sz="6" w:space="0" w:color="auto"/>
              <w:right w:val="single" w:sz="6" w:space="0" w:color="auto"/>
            </w:tcBorders>
            <w:hideMark/>
          </w:tcPr>
          <w:p w14:paraId="698091AF" w14:textId="77777777" w:rsidR="0060435D" w:rsidRPr="00B21EC7" w:rsidRDefault="0060435D" w:rsidP="0060435D">
            <w:pPr>
              <w:keepNext/>
              <w:keepLines/>
              <w:spacing w:after="0"/>
              <w:rPr>
                <w:rFonts w:ascii="Arial" w:hAnsi="Arial" w:cs="Arial"/>
                <w:sz w:val="18"/>
                <w:lang w:val="en-US" w:eastAsia="en-GB"/>
                <w:rPrChange w:id="221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461DBD7" w14:textId="77777777" w:rsidR="0060435D" w:rsidRPr="00B21EC7" w:rsidRDefault="0060435D" w:rsidP="0060435D">
            <w:pPr>
              <w:keepNext/>
              <w:keepLines/>
              <w:spacing w:after="0"/>
              <w:rPr>
                <w:rFonts w:ascii="Arial" w:hAnsi="Arial" w:cs="Arial"/>
                <w:sz w:val="18"/>
                <w:lang w:val="en-US" w:eastAsia="en-GB"/>
                <w:rPrChange w:id="222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2" w:author="JuanM_Fernandez_Ericsson" w:date="2025-11-05T21:35:00Z" w16du:dateUtc="2025-11-05T20:35:00Z">
                  <w:rPr>
                    <w:rFonts w:ascii="Arial" w:hAnsi="Arial" w:cs="Arial"/>
                    <w:sz w:val="18"/>
                    <w:lang w:val="fr-FR" w:eastAsia="en-GB"/>
                  </w:rPr>
                </w:rPrChange>
              </w:rPr>
              <w:t>Contains the user time zone information.</w:t>
            </w:r>
          </w:p>
        </w:tc>
        <w:tc>
          <w:tcPr>
            <w:tcW w:w="1347" w:type="dxa"/>
            <w:tcBorders>
              <w:top w:val="single" w:sz="6" w:space="0" w:color="auto"/>
              <w:left w:val="single" w:sz="6" w:space="0" w:color="auto"/>
              <w:bottom w:val="single" w:sz="6" w:space="0" w:color="auto"/>
              <w:right w:val="single" w:sz="6" w:space="0" w:color="auto"/>
            </w:tcBorders>
          </w:tcPr>
          <w:p w14:paraId="393B84D9" w14:textId="77777777" w:rsidR="0060435D" w:rsidRPr="00B21EC7" w:rsidRDefault="0060435D" w:rsidP="0060435D">
            <w:pPr>
              <w:keepNext/>
              <w:keepLines/>
              <w:spacing w:after="0"/>
              <w:rPr>
                <w:rFonts w:ascii="Arial" w:hAnsi="Arial" w:cs="Arial"/>
                <w:sz w:val="18"/>
                <w:lang w:val="en-US" w:eastAsia="en-GB"/>
                <w:rPrChange w:id="2223" w:author="JuanM_Fernandez_Ericsson" w:date="2025-11-05T21:35:00Z" w16du:dateUtc="2025-11-05T20:35:00Z">
                  <w:rPr>
                    <w:rFonts w:ascii="Arial" w:hAnsi="Arial" w:cs="Arial"/>
                    <w:sz w:val="18"/>
                    <w:lang w:val="fr-FR" w:eastAsia="en-GB"/>
                  </w:rPr>
                </w:rPrChange>
              </w:rPr>
            </w:pPr>
          </w:p>
        </w:tc>
      </w:tr>
      <w:tr w:rsidR="0060435D" w:rsidRPr="00B21EC7" w14:paraId="5FBEE5F5"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E177E3" w14:textId="77777777" w:rsidR="0060435D" w:rsidRPr="00B21EC7" w:rsidRDefault="0060435D" w:rsidP="0060435D">
            <w:pPr>
              <w:keepNext/>
              <w:keepLines/>
              <w:spacing w:after="0"/>
              <w:rPr>
                <w:rFonts w:ascii="Arial" w:hAnsi="Arial" w:cs="Arial"/>
                <w:sz w:val="18"/>
                <w:lang w:val="en-US" w:eastAsia="en-GB"/>
                <w:rPrChange w:id="22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5" w:author="JuanM_Fernandez_Ericsson" w:date="2025-11-05T21:35:00Z" w16du:dateUtc="2025-11-05T20:35:00Z">
                  <w:rPr>
                    <w:rFonts w:ascii="Arial" w:hAnsi="Arial" w:cs="Arial"/>
                    <w:sz w:val="18"/>
                    <w:lang w:val="fr-FR" w:eastAsia="en-GB"/>
                  </w:rPr>
                </w:rPrChange>
              </w:rPr>
              <w:t>TscaiInputContainer</w:t>
            </w:r>
          </w:p>
        </w:tc>
        <w:tc>
          <w:tcPr>
            <w:tcW w:w="1981" w:type="dxa"/>
            <w:tcBorders>
              <w:top w:val="single" w:sz="6" w:space="0" w:color="auto"/>
              <w:left w:val="single" w:sz="6" w:space="0" w:color="auto"/>
              <w:bottom w:val="single" w:sz="6" w:space="0" w:color="auto"/>
              <w:right w:val="single" w:sz="6" w:space="0" w:color="auto"/>
            </w:tcBorders>
            <w:hideMark/>
          </w:tcPr>
          <w:p w14:paraId="34C0F44A" w14:textId="77777777" w:rsidR="0060435D" w:rsidRPr="00B21EC7" w:rsidRDefault="0060435D" w:rsidP="0060435D">
            <w:pPr>
              <w:keepNext/>
              <w:keepLines/>
              <w:spacing w:after="0"/>
              <w:rPr>
                <w:rFonts w:ascii="Arial" w:hAnsi="Arial" w:cs="Arial"/>
                <w:sz w:val="18"/>
                <w:lang w:val="en-US" w:eastAsia="en-GB"/>
                <w:rPrChange w:id="222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7"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96896E4" w14:textId="77777777" w:rsidR="0060435D" w:rsidRPr="00B21EC7" w:rsidRDefault="0060435D" w:rsidP="0060435D">
            <w:pPr>
              <w:keepNext/>
              <w:keepLines/>
              <w:spacing w:after="0"/>
              <w:rPr>
                <w:rFonts w:ascii="Arial" w:hAnsi="Arial" w:cs="Arial"/>
                <w:sz w:val="18"/>
                <w:lang w:val="en-US" w:eastAsia="en-GB"/>
                <w:rPrChange w:id="222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29" w:author="JuanM_Fernandez_Ericsson" w:date="2025-11-05T21:35:00Z" w16du:dateUtc="2025-11-05T20:35:00Z">
                  <w:rPr>
                    <w:rFonts w:ascii="Arial" w:hAnsi="Arial" w:cs="Arial"/>
                    <w:sz w:val="18"/>
                    <w:lang w:val="fr-FR" w:eastAsia="en-GB"/>
                  </w:rPr>
                </w:rPrChange>
              </w:rPr>
              <w:t>TSCAI Input information.</w:t>
            </w:r>
          </w:p>
        </w:tc>
        <w:tc>
          <w:tcPr>
            <w:tcW w:w="1347" w:type="dxa"/>
            <w:tcBorders>
              <w:top w:val="single" w:sz="6" w:space="0" w:color="auto"/>
              <w:left w:val="single" w:sz="6" w:space="0" w:color="auto"/>
              <w:bottom w:val="single" w:sz="6" w:space="0" w:color="auto"/>
              <w:right w:val="single" w:sz="6" w:space="0" w:color="auto"/>
            </w:tcBorders>
            <w:hideMark/>
          </w:tcPr>
          <w:p w14:paraId="6C71AB20" w14:textId="77777777" w:rsidR="0060435D" w:rsidRPr="00B21EC7" w:rsidRDefault="0060435D" w:rsidP="0060435D">
            <w:pPr>
              <w:keepNext/>
              <w:keepLines/>
              <w:spacing w:after="0"/>
              <w:rPr>
                <w:rFonts w:ascii="Arial" w:hAnsi="Arial" w:cs="Arial"/>
                <w:sz w:val="18"/>
                <w:lang w:val="en-US" w:eastAsia="en-GB"/>
                <w:rPrChange w:id="223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1" w:author="JuanM_Fernandez_Ericsson" w:date="2025-11-05T21:35:00Z" w16du:dateUtc="2025-11-05T20:35:00Z">
                  <w:rPr>
                    <w:rFonts w:ascii="Arial" w:hAnsi="Arial" w:cs="Arial"/>
                    <w:sz w:val="18"/>
                    <w:lang w:val="fr-FR" w:eastAsia="en-GB"/>
                  </w:rPr>
                </w:rPrChange>
              </w:rPr>
              <w:t>TimeSensitiveNetworking</w:t>
            </w:r>
          </w:p>
        </w:tc>
      </w:tr>
      <w:tr w:rsidR="0060435D" w:rsidRPr="00B21EC7" w14:paraId="50F1BD17"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3988C13F" w14:textId="77777777" w:rsidR="0060435D" w:rsidRPr="00B21EC7" w:rsidRDefault="0060435D" w:rsidP="0060435D">
            <w:pPr>
              <w:keepNext/>
              <w:keepLines/>
              <w:spacing w:after="0"/>
              <w:rPr>
                <w:rFonts w:ascii="Arial" w:hAnsi="Arial" w:cs="Arial"/>
                <w:sz w:val="18"/>
                <w:lang w:val="en-US" w:eastAsia="en-GB"/>
                <w:rPrChange w:id="223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3" w:author="JuanM_Fernandez_Ericsson" w:date="2025-11-05T21:35:00Z" w16du:dateUtc="2025-11-05T20:35:00Z">
                  <w:rPr>
                    <w:rFonts w:ascii="Arial" w:hAnsi="Arial" w:cs="Arial"/>
                    <w:sz w:val="18"/>
                    <w:lang w:val="fr-FR" w:eastAsia="en-GB"/>
                  </w:rPr>
                </w:rPrChange>
              </w:rPr>
              <w:t>TrafficCorrelationInfo</w:t>
            </w:r>
          </w:p>
        </w:tc>
        <w:tc>
          <w:tcPr>
            <w:tcW w:w="1981" w:type="dxa"/>
            <w:tcBorders>
              <w:top w:val="single" w:sz="6" w:space="0" w:color="auto"/>
              <w:left w:val="single" w:sz="6" w:space="0" w:color="auto"/>
              <w:bottom w:val="single" w:sz="6" w:space="0" w:color="auto"/>
              <w:right w:val="single" w:sz="6" w:space="0" w:color="auto"/>
            </w:tcBorders>
            <w:hideMark/>
          </w:tcPr>
          <w:p w14:paraId="4E6A4E2D" w14:textId="77777777" w:rsidR="0060435D" w:rsidRPr="00B21EC7" w:rsidRDefault="0060435D" w:rsidP="0060435D">
            <w:pPr>
              <w:keepNext/>
              <w:keepLines/>
              <w:spacing w:after="0"/>
              <w:rPr>
                <w:rFonts w:ascii="Arial" w:hAnsi="Arial" w:cs="Arial"/>
                <w:sz w:val="18"/>
                <w:lang w:val="en-US" w:eastAsia="en-GB"/>
                <w:rPrChange w:id="223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35" w:author="JuanM_Fernandez_Ericsson" w:date="2025-11-05T21:35:00Z" w16du:dateUtc="2025-11-05T20:35:00Z">
                  <w:rPr>
                    <w:rFonts w:ascii="Arial" w:hAnsi="Arial" w:cs="Arial"/>
                    <w:sz w:val="18"/>
                    <w:lang w:val="fr-FR" w:eastAsia="en-GB"/>
                  </w:rPr>
                </w:rPrChange>
              </w:rP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5F45E857" w14:textId="77777777" w:rsidR="0060435D" w:rsidRPr="00B21EC7" w:rsidRDefault="0060435D" w:rsidP="0060435D">
            <w:pPr>
              <w:keepNext/>
              <w:keepLines/>
              <w:spacing w:after="0"/>
              <w:rPr>
                <w:rFonts w:ascii="Arial" w:hAnsi="Arial" w:cs="Arial"/>
                <w:sz w:val="18"/>
                <w:lang w:val="en-US" w:eastAsia="en-GB"/>
                <w:rPrChange w:id="2236"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2237" w:author="JuanM_Fernandez_Ericsson" w:date="2025-11-05T21:35:00Z" w16du:dateUtc="2025-11-05T20:35:00Z">
                  <w:rPr>
                    <w:rFonts w:ascii="Arial" w:hAnsi="Arial" w:cs="Arial"/>
                    <w:sz w:val="18"/>
                    <w:szCs w:val="18"/>
                    <w:lang w:val="fr-FR" w:eastAsia="zh-CN"/>
                  </w:rPr>
                </w:rPrChange>
              </w:rPr>
              <w:t>Contains the information for traffic correlation.</w:t>
            </w:r>
          </w:p>
        </w:tc>
        <w:tc>
          <w:tcPr>
            <w:tcW w:w="1347" w:type="dxa"/>
            <w:tcBorders>
              <w:top w:val="single" w:sz="6" w:space="0" w:color="auto"/>
              <w:left w:val="single" w:sz="6" w:space="0" w:color="auto"/>
              <w:bottom w:val="single" w:sz="6" w:space="0" w:color="auto"/>
              <w:right w:val="single" w:sz="6" w:space="0" w:color="auto"/>
            </w:tcBorders>
            <w:hideMark/>
          </w:tcPr>
          <w:p w14:paraId="17EF4333" w14:textId="77777777" w:rsidR="0060435D" w:rsidRPr="00B21EC7" w:rsidRDefault="0060435D" w:rsidP="0060435D">
            <w:pPr>
              <w:keepNext/>
              <w:keepLines/>
              <w:spacing w:after="0"/>
              <w:rPr>
                <w:rFonts w:ascii="Arial" w:hAnsi="Arial" w:cs="Arial"/>
                <w:sz w:val="18"/>
                <w:lang w:val="en-US" w:eastAsia="en-GB"/>
                <w:rPrChange w:id="2238"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zh-CN"/>
                <w:rPrChange w:id="2239" w:author="JuanM_Fernandez_Ericsson" w:date="2025-11-05T21:35:00Z" w16du:dateUtc="2025-11-05T20:35:00Z">
                  <w:rPr>
                    <w:rFonts w:ascii="Arial" w:hAnsi="Arial" w:cs="Arial"/>
                    <w:sz w:val="18"/>
                    <w:szCs w:val="18"/>
                    <w:lang w:val="fr-FR" w:eastAsia="zh-CN"/>
                  </w:rPr>
                </w:rPrChange>
              </w:rPr>
              <w:t>CommonEASDNAI</w:t>
            </w:r>
          </w:p>
        </w:tc>
      </w:tr>
      <w:tr w:rsidR="0060435D" w:rsidRPr="00B21EC7" w14:paraId="2866D76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64EFF2B8" w14:textId="77777777" w:rsidR="0060435D" w:rsidRPr="00B21EC7" w:rsidRDefault="0060435D" w:rsidP="0060435D">
            <w:pPr>
              <w:keepNext/>
              <w:keepLines/>
              <w:spacing w:after="0"/>
              <w:rPr>
                <w:rFonts w:ascii="Arial" w:hAnsi="Arial" w:cs="Arial"/>
                <w:sz w:val="18"/>
                <w:lang w:val="en-US" w:eastAsia="en-GB"/>
                <w:rPrChange w:id="224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241" w:author="JuanM_Fernandez_Ericsson" w:date="2025-11-05T21:35:00Z" w16du:dateUtc="2025-11-05T20:35:00Z">
                  <w:rPr>
                    <w:rFonts w:ascii="Arial" w:hAnsi="Arial" w:cs="Arial"/>
                    <w:sz w:val="18"/>
                    <w:lang w:val="fr-FR" w:eastAsia="zh-CN"/>
                  </w:rPr>
                </w:rPrChange>
              </w:rPr>
              <w:t>UePolicyTransferFailureCause</w:t>
            </w:r>
          </w:p>
        </w:tc>
        <w:tc>
          <w:tcPr>
            <w:tcW w:w="1981" w:type="dxa"/>
            <w:tcBorders>
              <w:top w:val="single" w:sz="6" w:space="0" w:color="auto"/>
              <w:left w:val="single" w:sz="6" w:space="0" w:color="auto"/>
              <w:bottom w:val="single" w:sz="6" w:space="0" w:color="auto"/>
              <w:right w:val="single" w:sz="6" w:space="0" w:color="auto"/>
            </w:tcBorders>
            <w:hideMark/>
          </w:tcPr>
          <w:p w14:paraId="643F751A" w14:textId="77777777" w:rsidR="0060435D" w:rsidRPr="00B21EC7" w:rsidRDefault="0060435D" w:rsidP="0060435D">
            <w:pPr>
              <w:keepNext/>
              <w:keepLines/>
              <w:spacing w:after="0"/>
              <w:rPr>
                <w:rFonts w:ascii="Arial" w:hAnsi="Arial" w:cs="Arial"/>
                <w:sz w:val="18"/>
                <w:lang w:val="en-US" w:eastAsia="en-GB"/>
                <w:rPrChange w:id="22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43" w:author="JuanM_Fernandez_Ericsson" w:date="2025-11-05T21:35:00Z" w16du:dateUtc="2025-11-05T20:35:00Z">
                  <w:rPr>
                    <w:rFonts w:ascii="Arial" w:hAnsi="Arial" w:cs="Arial"/>
                    <w:sz w:val="18"/>
                    <w:lang w:val="fr-FR" w:eastAsia="en-GB"/>
                  </w:rPr>
                </w:rPrChange>
              </w:rPr>
              <w:t>3GPP TS 29.525 [57]</w:t>
            </w:r>
          </w:p>
        </w:tc>
        <w:tc>
          <w:tcPr>
            <w:tcW w:w="4187" w:type="dxa"/>
            <w:tcBorders>
              <w:top w:val="single" w:sz="6" w:space="0" w:color="auto"/>
              <w:left w:val="single" w:sz="6" w:space="0" w:color="auto"/>
              <w:bottom w:val="single" w:sz="6" w:space="0" w:color="auto"/>
              <w:right w:val="single" w:sz="6" w:space="0" w:color="auto"/>
            </w:tcBorders>
            <w:hideMark/>
          </w:tcPr>
          <w:p w14:paraId="717C54BD" w14:textId="77777777" w:rsidR="0060435D" w:rsidRPr="00B21EC7" w:rsidRDefault="0060435D" w:rsidP="0060435D">
            <w:pPr>
              <w:keepNext/>
              <w:keepLines/>
              <w:spacing w:after="0"/>
              <w:rPr>
                <w:rFonts w:ascii="Arial" w:hAnsi="Arial" w:cs="Arial"/>
                <w:sz w:val="18"/>
                <w:szCs w:val="18"/>
                <w:lang w:val="en-US" w:eastAsia="zh-CN"/>
                <w:rPrChange w:id="2244" w:author="JuanM_Fernandez_Ericsson" w:date="2025-11-05T21:35:00Z" w16du:dateUtc="2025-11-05T20:35:00Z">
                  <w:rPr>
                    <w:rFonts w:ascii="Arial" w:hAnsi="Arial" w:cs="Arial"/>
                    <w:sz w:val="18"/>
                    <w:szCs w:val="18"/>
                    <w:lang w:val="fr-FR" w:eastAsia="zh-CN"/>
                  </w:rPr>
                </w:rPrChange>
              </w:rPr>
            </w:pPr>
            <w:r w:rsidRPr="00B21EC7">
              <w:rPr>
                <w:rFonts w:ascii="Arial" w:hAnsi="Arial" w:cs="Arial"/>
                <w:noProof/>
                <w:sz w:val="18"/>
                <w:szCs w:val="18"/>
                <w:lang w:val="en-US" w:eastAsia="en-GB"/>
                <w:rPrChange w:id="2245" w:author="JuanM_Fernandez_Ericsson" w:date="2025-11-05T21:35:00Z" w16du:dateUtc="2025-11-05T20:35:00Z">
                  <w:rPr>
                    <w:rFonts w:ascii="Arial" w:hAnsi="Arial" w:cs="Arial"/>
                    <w:noProof/>
                    <w:sz w:val="18"/>
                    <w:szCs w:val="18"/>
                    <w:lang w:val="fr-FR" w:eastAsia="en-GB"/>
                  </w:rPr>
                </w:rPrChange>
              </w:rPr>
              <w:t>UE Policy Transfer Failure Cause.</w:t>
            </w:r>
          </w:p>
        </w:tc>
        <w:tc>
          <w:tcPr>
            <w:tcW w:w="1347" w:type="dxa"/>
            <w:tcBorders>
              <w:top w:val="single" w:sz="6" w:space="0" w:color="auto"/>
              <w:left w:val="single" w:sz="6" w:space="0" w:color="auto"/>
              <w:bottom w:val="single" w:sz="6" w:space="0" w:color="auto"/>
              <w:right w:val="single" w:sz="6" w:space="0" w:color="auto"/>
            </w:tcBorders>
            <w:hideMark/>
          </w:tcPr>
          <w:p w14:paraId="49CBBEE3" w14:textId="77777777" w:rsidR="0060435D" w:rsidRPr="00B21EC7" w:rsidRDefault="0060435D" w:rsidP="0060435D">
            <w:pPr>
              <w:keepNext/>
              <w:keepLines/>
              <w:spacing w:after="0"/>
              <w:rPr>
                <w:rFonts w:ascii="Arial" w:hAnsi="Arial" w:cs="Arial"/>
                <w:sz w:val="18"/>
                <w:szCs w:val="18"/>
                <w:lang w:val="en-US" w:eastAsia="zh-CN"/>
                <w:rPrChange w:id="2246" w:author="JuanM_Fernandez_Ericsson" w:date="2025-11-05T21:35:00Z" w16du:dateUtc="2025-11-05T20:35:00Z">
                  <w:rPr>
                    <w:rFonts w:ascii="Arial" w:hAnsi="Arial" w:cs="Arial"/>
                    <w:sz w:val="18"/>
                    <w:szCs w:val="18"/>
                    <w:lang w:val="fr-FR" w:eastAsia="zh-CN"/>
                  </w:rPr>
                </w:rPrChange>
              </w:rPr>
            </w:pPr>
            <w:r w:rsidRPr="00B21EC7">
              <w:rPr>
                <w:rFonts w:ascii="Arial" w:hAnsi="Arial" w:cs="Arial"/>
                <w:sz w:val="18"/>
                <w:lang w:val="en-US" w:eastAsia="zh-CN"/>
                <w:rPrChange w:id="2247" w:author="JuanM_Fernandez_Ericsson" w:date="2025-11-05T21:35:00Z" w16du:dateUtc="2025-11-05T20:35:00Z">
                  <w:rPr>
                    <w:rFonts w:ascii="Arial" w:hAnsi="Arial" w:cs="Arial"/>
                    <w:sz w:val="18"/>
                    <w:lang w:val="fr-FR" w:eastAsia="zh-CN"/>
                  </w:rPr>
                </w:rPrChange>
              </w:rPr>
              <w:t>EpsUrsp</w:t>
            </w:r>
          </w:p>
        </w:tc>
      </w:tr>
      <w:tr w:rsidR="0060435D" w:rsidRPr="00B21EC7" w14:paraId="2A95A54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62EC41" w14:textId="77777777" w:rsidR="0060435D" w:rsidRPr="00B21EC7" w:rsidRDefault="0060435D" w:rsidP="0060435D">
            <w:pPr>
              <w:keepNext/>
              <w:keepLines/>
              <w:spacing w:after="0"/>
              <w:rPr>
                <w:rFonts w:ascii="Arial" w:hAnsi="Arial"/>
                <w:sz w:val="18"/>
                <w:lang w:val="en-US" w:eastAsia="en-GB"/>
                <w:rPrChange w:id="2248" w:author="JuanM_Fernandez_Ericsson" w:date="2025-11-05T21:35:00Z" w16du:dateUtc="2025-11-05T20:35:00Z">
                  <w:rPr>
                    <w:rFonts w:ascii="Arial" w:hAnsi="Arial"/>
                    <w:sz w:val="18"/>
                    <w:lang w:val="fr-FR" w:eastAsia="en-GB"/>
                  </w:rPr>
                </w:rPrChange>
              </w:rPr>
            </w:pPr>
            <w:r w:rsidRPr="00B21EC7">
              <w:rPr>
                <w:rFonts w:ascii="Arial" w:hAnsi="Arial" w:cs="Arial"/>
                <w:sz w:val="18"/>
                <w:lang w:val="en-US" w:eastAsia="en-GB"/>
                <w:rPrChange w:id="2249" w:author="JuanM_Fernandez_Ericsson" w:date="2025-11-05T21:35:00Z" w16du:dateUtc="2025-11-05T20:35:00Z">
                  <w:rPr>
                    <w:rFonts w:ascii="Arial" w:hAnsi="Arial" w:cs="Arial"/>
                    <w:sz w:val="18"/>
                    <w:lang w:val="fr-FR" w:eastAsia="en-GB"/>
                  </w:rPr>
                </w:rPrChange>
              </w:rPr>
              <w:t>Uinteger</w:t>
            </w:r>
          </w:p>
        </w:tc>
        <w:tc>
          <w:tcPr>
            <w:tcW w:w="1981" w:type="dxa"/>
            <w:tcBorders>
              <w:top w:val="single" w:sz="6" w:space="0" w:color="auto"/>
              <w:left w:val="single" w:sz="6" w:space="0" w:color="auto"/>
              <w:bottom w:val="single" w:sz="6" w:space="0" w:color="auto"/>
              <w:right w:val="single" w:sz="6" w:space="0" w:color="auto"/>
            </w:tcBorders>
            <w:hideMark/>
          </w:tcPr>
          <w:p w14:paraId="4A0E3EEC" w14:textId="77777777" w:rsidR="0060435D" w:rsidRPr="00B21EC7" w:rsidRDefault="0060435D" w:rsidP="0060435D">
            <w:pPr>
              <w:keepNext/>
              <w:keepLines/>
              <w:spacing w:after="0"/>
              <w:rPr>
                <w:rFonts w:ascii="Arial" w:hAnsi="Arial" w:cs="Arial"/>
                <w:sz w:val="18"/>
                <w:lang w:val="en-US" w:eastAsia="en-GB"/>
                <w:rPrChange w:id="22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1"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90BE40" w14:textId="77777777" w:rsidR="0060435D" w:rsidRPr="00B21EC7" w:rsidRDefault="0060435D" w:rsidP="0060435D">
            <w:pPr>
              <w:keepNext/>
              <w:keepLines/>
              <w:spacing w:after="0"/>
              <w:rPr>
                <w:rFonts w:ascii="Arial" w:hAnsi="Arial" w:cs="Arial"/>
                <w:sz w:val="18"/>
                <w:lang w:val="en-US" w:eastAsia="en-GB"/>
                <w:rPrChange w:id="22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3" w:author="JuanM_Fernandez_Ericsson" w:date="2025-11-05T21:35:00Z" w16du:dateUtc="2025-11-05T20:35:00Z">
                  <w:rPr>
                    <w:rFonts w:ascii="Arial" w:hAnsi="Arial" w:cs="Arial"/>
                    <w:sz w:val="18"/>
                    <w:lang w:val="fr-FR" w:eastAsia="en-GB"/>
                  </w:rPr>
                </w:rPrChange>
              </w:rPr>
              <w:t>Unsigned Integer.</w:t>
            </w:r>
          </w:p>
        </w:tc>
        <w:tc>
          <w:tcPr>
            <w:tcW w:w="1347" w:type="dxa"/>
            <w:tcBorders>
              <w:top w:val="single" w:sz="6" w:space="0" w:color="auto"/>
              <w:left w:val="single" w:sz="6" w:space="0" w:color="auto"/>
              <w:bottom w:val="single" w:sz="6" w:space="0" w:color="auto"/>
              <w:right w:val="single" w:sz="6" w:space="0" w:color="auto"/>
            </w:tcBorders>
          </w:tcPr>
          <w:p w14:paraId="0EDF60EA" w14:textId="77777777" w:rsidR="0060435D" w:rsidRPr="00B21EC7" w:rsidRDefault="0060435D" w:rsidP="0060435D">
            <w:pPr>
              <w:keepNext/>
              <w:keepLines/>
              <w:spacing w:after="0"/>
              <w:rPr>
                <w:rFonts w:ascii="Arial" w:hAnsi="Arial" w:cs="Arial"/>
                <w:sz w:val="18"/>
                <w:lang w:val="en-US" w:eastAsia="en-GB"/>
                <w:rPrChange w:id="2254" w:author="JuanM_Fernandez_Ericsson" w:date="2025-11-05T21:35:00Z" w16du:dateUtc="2025-11-05T20:35:00Z">
                  <w:rPr>
                    <w:rFonts w:ascii="Arial" w:hAnsi="Arial" w:cs="Arial"/>
                    <w:sz w:val="18"/>
                    <w:lang w:val="fr-FR" w:eastAsia="en-GB"/>
                  </w:rPr>
                </w:rPrChange>
              </w:rPr>
            </w:pPr>
          </w:p>
        </w:tc>
      </w:tr>
      <w:tr w:rsidR="0060435D" w:rsidRPr="00B21EC7" w14:paraId="59A55DB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F3994C" w14:textId="77777777" w:rsidR="0060435D" w:rsidRPr="00B21EC7" w:rsidRDefault="0060435D" w:rsidP="0060435D">
            <w:pPr>
              <w:keepNext/>
              <w:keepLines/>
              <w:spacing w:after="0"/>
              <w:rPr>
                <w:rFonts w:ascii="Arial" w:hAnsi="Arial" w:cs="Arial"/>
                <w:sz w:val="18"/>
                <w:lang w:val="en-US" w:eastAsia="en-GB"/>
                <w:rPrChange w:id="22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6" w:author="JuanM_Fernandez_Ericsson" w:date="2025-11-05T21:35:00Z" w16du:dateUtc="2025-11-05T20:35:00Z">
                  <w:rPr>
                    <w:rFonts w:ascii="Arial" w:hAnsi="Arial" w:cs="Arial"/>
                    <w:sz w:val="18"/>
                    <w:lang w:val="fr-FR" w:eastAsia="en-GB"/>
                  </w:rPr>
                </w:rPrChange>
              </w:rPr>
              <w:t>UintegerRm</w:t>
            </w:r>
          </w:p>
        </w:tc>
        <w:tc>
          <w:tcPr>
            <w:tcW w:w="1981" w:type="dxa"/>
            <w:tcBorders>
              <w:top w:val="single" w:sz="6" w:space="0" w:color="auto"/>
              <w:left w:val="single" w:sz="6" w:space="0" w:color="auto"/>
              <w:bottom w:val="single" w:sz="6" w:space="0" w:color="auto"/>
              <w:right w:val="single" w:sz="6" w:space="0" w:color="auto"/>
            </w:tcBorders>
            <w:hideMark/>
          </w:tcPr>
          <w:p w14:paraId="214CCB08" w14:textId="77777777" w:rsidR="0060435D" w:rsidRPr="00B21EC7" w:rsidRDefault="0060435D" w:rsidP="0060435D">
            <w:pPr>
              <w:keepNext/>
              <w:keepLines/>
              <w:spacing w:after="0"/>
              <w:rPr>
                <w:rFonts w:ascii="Arial" w:hAnsi="Arial" w:cs="Arial"/>
                <w:sz w:val="18"/>
                <w:lang w:val="en-US" w:eastAsia="en-GB"/>
                <w:rPrChange w:id="225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5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A15C441" w14:textId="77777777" w:rsidR="0060435D" w:rsidRPr="00B21EC7" w:rsidRDefault="0060435D" w:rsidP="0060435D">
            <w:pPr>
              <w:keepNext/>
              <w:keepLines/>
              <w:spacing w:after="0"/>
              <w:rPr>
                <w:rFonts w:ascii="Arial" w:hAnsi="Arial" w:cs="Arial"/>
                <w:sz w:val="18"/>
                <w:lang w:val="en-US" w:eastAsia="en-GB"/>
                <w:rPrChange w:id="225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60" w:author="JuanM_Fernandez_Ericsson" w:date="2025-11-05T21:35:00Z" w16du:dateUtc="2025-11-05T20:35:00Z">
                  <w:rPr>
                    <w:rFonts w:ascii="Arial" w:hAnsi="Arial" w:cs="Arial"/>
                    <w:sz w:val="18"/>
                    <w:lang w:val="fr-FR" w:eastAsia="en-GB"/>
                  </w:rPr>
                </w:rPrChange>
              </w:rPr>
              <w:t>This data type is defined in the same way as the "Uinteger"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hideMark/>
          </w:tcPr>
          <w:p w14:paraId="5016BCFE" w14:textId="77777777" w:rsidR="0060435D" w:rsidRPr="00B21EC7" w:rsidRDefault="0060435D" w:rsidP="0060435D">
            <w:pPr>
              <w:keepNext/>
              <w:keepLines/>
              <w:spacing w:after="0"/>
              <w:rPr>
                <w:rFonts w:ascii="Arial" w:hAnsi="Arial" w:cs="Arial"/>
                <w:sz w:val="18"/>
                <w:lang w:val="en-US" w:eastAsia="zh-CN"/>
                <w:rPrChange w:id="226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262" w:author="JuanM_Fernandez_Ericsson" w:date="2025-11-05T21:35:00Z" w16du:dateUtc="2025-11-05T20:35:00Z">
                  <w:rPr>
                    <w:rFonts w:ascii="Arial" w:hAnsi="Arial" w:cs="Arial"/>
                    <w:sz w:val="18"/>
                    <w:lang w:val="fr-FR" w:eastAsia="zh-CN"/>
                  </w:rPr>
                </w:rPrChange>
              </w:rPr>
              <w:t>EnATSSS,</w:t>
            </w:r>
          </w:p>
          <w:p w14:paraId="135D2BC7" w14:textId="77777777" w:rsidR="0060435D" w:rsidRPr="00B21EC7" w:rsidRDefault="0060435D" w:rsidP="0060435D">
            <w:pPr>
              <w:keepNext/>
              <w:keepLines/>
              <w:spacing w:after="0"/>
              <w:rPr>
                <w:rFonts w:ascii="Arial" w:hAnsi="Arial" w:cs="Arial"/>
                <w:sz w:val="18"/>
                <w:lang w:val="en-US" w:eastAsia="zh-CN"/>
                <w:rPrChange w:id="2263"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zh-CN"/>
                <w:rPrChange w:id="2264" w:author="JuanM_Fernandez_Ericsson" w:date="2025-11-05T21:35:00Z" w16du:dateUtc="2025-11-05T20:35:00Z">
                  <w:rPr>
                    <w:rFonts w:ascii="Arial" w:hAnsi="Arial" w:cs="Arial"/>
                    <w:sz w:val="18"/>
                    <w:lang w:val="fr-FR" w:eastAsia="zh-CN"/>
                  </w:rPr>
                </w:rPrChange>
              </w:rPr>
              <w:t>AF_latency,</w:t>
            </w:r>
          </w:p>
          <w:p w14:paraId="78651A0D" w14:textId="77777777" w:rsidR="0060435D" w:rsidRPr="00B21EC7" w:rsidRDefault="0060435D" w:rsidP="0060435D">
            <w:pPr>
              <w:keepNext/>
              <w:keepLines/>
              <w:spacing w:after="0"/>
              <w:rPr>
                <w:rFonts w:ascii="Arial" w:hAnsi="Arial" w:cs="Arial"/>
                <w:sz w:val="18"/>
                <w:lang w:val="en-US" w:eastAsia="en-GB"/>
                <w:rPrChange w:id="226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266" w:author="JuanM_Fernandez_Ericsson" w:date="2025-11-05T21:35:00Z" w16du:dateUtc="2025-11-05T20:35:00Z">
                  <w:rPr>
                    <w:rFonts w:ascii="Arial" w:hAnsi="Arial" w:cs="Arial"/>
                    <w:sz w:val="18"/>
                    <w:lang w:val="fr-FR" w:eastAsia="zh-CN"/>
                  </w:rPr>
                </w:rPrChange>
              </w:rPr>
              <w:t>EnQoSMon</w:t>
            </w:r>
          </w:p>
        </w:tc>
      </w:tr>
      <w:tr w:rsidR="0060435D" w:rsidRPr="00B21EC7" w14:paraId="77F630C3"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809B643" w14:textId="77777777" w:rsidR="0060435D" w:rsidRPr="00B21EC7" w:rsidRDefault="0060435D" w:rsidP="0060435D">
            <w:pPr>
              <w:keepNext/>
              <w:keepLines/>
              <w:spacing w:after="0"/>
              <w:rPr>
                <w:rFonts w:ascii="Arial" w:hAnsi="Arial" w:cs="Arial"/>
                <w:sz w:val="18"/>
                <w:lang w:val="en-US" w:eastAsia="en-GB"/>
                <w:rPrChange w:id="226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68" w:author="JuanM_Fernandez_Ericsson" w:date="2025-11-05T21:35:00Z" w16du:dateUtc="2025-11-05T20:35:00Z">
                  <w:rPr>
                    <w:rFonts w:ascii="Arial" w:hAnsi="Arial" w:cs="Arial"/>
                    <w:sz w:val="18"/>
                    <w:lang w:val="fr-FR" w:eastAsia="en-GB"/>
                  </w:rPr>
                </w:rPrChange>
              </w:rPr>
              <w:t>Uint16</w:t>
            </w:r>
          </w:p>
        </w:tc>
        <w:tc>
          <w:tcPr>
            <w:tcW w:w="1981" w:type="dxa"/>
            <w:tcBorders>
              <w:top w:val="single" w:sz="6" w:space="0" w:color="auto"/>
              <w:left w:val="single" w:sz="6" w:space="0" w:color="auto"/>
              <w:bottom w:val="single" w:sz="6" w:space="0" w:color="auto"/>
              <w:right w:val="single" w:sz="6" w:space="0" w:color="auto"/>
            </w:tcBorders>
            <w:hideMark/>
          </w:tcPr>
          <w:p w14:paraId="67A1EE52" w14:textId="77777777" w:rsidR="0060435D" w:rsidRPr="00B21EC7" w:rsidRDefault="0060435D" w:rsidP="0060435D">
            <w:pPr>
              <w:keepNext/>
              <w:keepLines/>
              <w:spacing w:after="0"/>
              <w:rPr>
                <w:rFonts w:ascii="Arial" w:hAnsi="Arial" w:cs="Arial"/>
                <w:sz w:val="18"/>
                <w:lang w:val="en-US" w:eastAsia="en-GB"/>
                <w:rPrChange w:id="226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A40B2A7" w14:textId="77777777" w:rsidR="0060435D" w:rsidRPr="00B21EC7" w:rsidRDefault="0060435D" w:rsidP="0060435D">
            <w:pPr>
              <w:keepNext/>
              <w:keepLines/>
              <w:spacing w:after="0"/>
              <w:rPr>
                <w:rFonts w:ascii="Arial" w:hAnsi="Arial" w:cs="Arial"/>
                <w:sz w:val="18"/>
                <w:lang w:val="en-US" w:eastAsia="en-GB"/>
                <w:rPrChange w:id="227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2" w:author="JuanM_Fernandez_Ericsson" w:date="2025-11-05T21:35:00Z" w16du:dateUtc="2025-11-05T20:35:00Z">
                  <w:rPr>
                    <w:rFonts w:ascii="Arial" w:hAnsi="Arial" w:cs="Arial"/>
                    <w:sz w:val="18"/>
                    <w:lang w:val="fr-FR" w:eastAsia="en-GB"/>
                  </w:rPr>
                </w:rPrChange>
              </w:rPr>
              <w:t>Unsigned 16-bit integers.</w:t>
            </w:r>
          </w:p>
        </w:tc>
        <w:tc>
          <w:tcPr>
            <w:tcW w:w="1347" w:type="dxa"/>
            <w:tcBorders>
              <w:top w:val="single" w:sz="6" w:space="0" w:color="auto"/>
              <w:left w:val="single" w:sz="6" w:space="0" w:color="auto"/>
              <w:bottom w:val="single" w:sz="6" w:space="0" w:color="auto"/>
              <w:right w:val="single" w:sz="6" w:space="0" w:color="auto"/>
            </w:tcBorders>
            <w:hideMark/>
          </w:tcPr>
          <w:p w14:paraId="2F129BF7" w14:textId="77777777" w:rsidR="0060435D" w:rsidRPr="00B21EC7" w:rsidRDefault="0060435D" w:rsidP="0060435D">
            <w:pPr>
              <w:keepNext/>
              <w:keepLines/>
              <w:spacing w:after="0"/>
              <w:rPr>
                <w:rFonts w:ascii="Arial" w:hAnsi="Arial" w:cs="Arial"/>
                <w:sz w:val="18"/>
                <w:lang w:val="en-US" w:eastAsia="zh-CN"/>
                <w:rPrChange w:id="2273"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274" w:author="JuanM_Fernandez_Ericsson" w:date="2025-11-05T21:35:00Z" w16du:dateUtc="2025-11-05T20:35:00Z">
                  <w:rPr>
                    <w:rFonts w:ascii="Arial" w:hAnsi="Arial" w:cs="Arial"/>
                    <w:sz w:val="18"/>
                    <w:lang w:val="fr-FR" w:eastAsia="en-GB"/>
                  </w:rPr>
                </w:rPrChange>
              </w:rPr>
              <w:t>MTU_Size</w:t>
            </w:r>
          </w:p>
        </w:tc>
      </w:tr>
      <w:tr w:rsidR="0060435D" w:rsidRPr="00B21EC7" w14:paraId="6F377313"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B9A778" w14:textId="77777777" w:rsidR="0060435D" w:rsidRPr="00B21EC7" w:rsidRDefault="0060435D" w:rsidP="0060435D">
            <w:pPr>
              <w:keepNext/>
              <w:keepLines/>
              <w:spacing w:after="0"/>
              <w:rPr>
                <w:rFonts w:ascii="Arial" w:hAnsi="Arial" w:cs="Arial"/>
                <w:sz w:val="18"/>
                <w:lang w:val="en-US" w:eastAsia="en-GB"/>
                <w:rPrChange w:id="227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6" w:author="JuanM_Fernandez_Ericsson" w:date="2025-11-05T21:35:00Z" w16du:dateUtc="2025-11-05T20:35:00Z">
                  <w:rPr>
                    <w:rFonts w:ascii="Arial" w:hAnsi="Arial" w:cs="Arial"/>
                    <w:sz w:val="18"/>
                    <w:lang w:val="fr-FR" w:eastAsia="en-GB"/>
                  </w:rPr>
                </w:rPrChange>
              </w:rPr>
              <w:t>Uint32</w:t>
            </w:r>
          </w:p>
        </w:tc>
        <w:tc>
          <w:tcPr>
            <w:tcW w:w="1981" w:type="dxa"/>
            <w:tcBorders>
              <w:top w:val="single" w:sz="6" w:space="0" w:color="auto"/>
              <w:left w:val="single" w:sz="6" w:space="0" w:color="auto"/>
              <w:bottom w:val="single" w:sz="6" w:space="0" w:color="auto"/>
              <w:right w:val="single" w:sz="6" w:space="0" w:color="auto"/>
            </w:tcBorders>
            <w:hideMark/>
          </w:tcPr>
          <w:p w14:paraId="7F5A7F88" w14:textId="77777777" w:rsidR="0060435D" w:rsidRPr="00B21EC7" w:rsidRDefault="0060435D" w:rsidP="0060435D">
            <w:pPr>
              <w:keepNext/>
              <w:keepLines/>
              <w:spacing w:after="0"/>
              <w:rPr>
                <w:rFonts w:ascii="Arial" w:hAnsi="Arial" w:cs="Arial"/>
                <w:sz w:val="18"/>
                <w:lang w:val="en-US" w:eastAsia="en-GB"/>
                <w:rPrChange w:id="227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7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DB758C" w14:textId="77777777" w:rsidR="0060435D" w:rsidRPr="00B21EC7" w:rsidRDefault="0060435D" w:rsidP="0060435D">
            <w:pPr>
              <w:keepNext/>
              <w:keepLines/>
              <w:spacing w:after="0"/>
              <w:rPr>
                <w:rFonts w:ascii="Arial" w:hAnsi="Arial" w:cs="Arial"/>
                <w:sz w:val="18"/>
                <w:lang w:val="en-US" w:eastAsia="en-GB"/>
                <w:rPrChange w:id="227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0" w:author="JuanM_Fernandez_Ericsson" w:date="2025-11-05T21:35:00Z" w16du:dateUtc="2025-11-05T20:35:00Z">
                  <w:rPr>
                    <w:rFonts w:ascii="Arial" w:hAnsi="Arial" w:cs="Arial"/>
                    <w:sz w:val="18"/>
                    <w:lang w:val="fr-FR" w:eastAsia="en-GB"/>
                  </w:rPr>
                </w:rPrChange>
              </w:rPr>
              <w:t>Unsigned 32-bit integers.</w:t>
            </w:r>
          </w:p>
        </w:tc>
        <w:tc>
          <w:tcPr>
            <w:tcW w:w="1347" w:type="dxa"/>
            <w:tcBorders>
              <w:top w:val="single" w:sz="6" w:space="0" w:color="auto"/>
              <w:left w:val="single" w:sz="6" w:space="0" w:color="auto"/>
              <w:bottom w:val="single" w:sz="6" w:space="0" w:color="auto"/>
              <w:right w:val="single" w:sz="6" w:space="0" w:color="auto"/>
            </w:tcBorders>
            <w:hideMark/>
          </w:tcPr>
          <w:p w14:paraId="7739607C" w14:textId="77777777" w:rsidR="0060435D" w:rsidRPr="00B21EC7" w:rsidRDefault="0060435D" w:rsidP="0060435D">
            <w:pPr>
              <w:keepNext/>
              <w:keepLines/>
              <w:spacing w:after="0"/>
              <w:rPr>
                <w:rFonts w:ascii="Arial" w:hAnsi="Arial" w:cs="Arial"/>
                <w:sz w:val="18"/>
                <w:lang w:val="en-US" w:eastAsia="zh-CN"/>
                <w:rPrChange w:id="2281" w:author="JuanM_Fernandez_Ericsson" w:date="2025-11-05T21:35:00Z" w16du:dateUtc="2025-11-05T20:35:00Z">
                  <w:rPr>
                    <w:rFonts w:ascii="Arial" w:hAnsi="Arial" w:cs="Arial"/>
                    <w:sz w:val="18"/>
                    <w:lang w:val="fr-FR" w:eastAsia="zh-CN"/>
                  </w:rPr>
                </w:rPrChange>
              </w:rPr>
            </w:pPr>
            <w:r w:rsidRPr="00B21EC7">
              <w:rPr>
                <w:rFonts w:ascii="Arial" w:hAnsi="Arial" w:cs="Arial"/>
                <w:sz w:val="18"/>
                <w:lang w:val="en-US" w:eastAsia="en-GB"/>
                <w:rPrChange w:id="2282" w:author="JuanM_Fernandez_Ericsson" w:date="2025-11-05T21:35:00Z" w16du:dateUtc="2025-11-05T20:35:00Z">
                  <w:rPr>
                    <w:rFonts w:ascii="Arial" w:hAnsi="Arial" w:cs="Arial"/>
                    <w:sz w:val="18"/>
                    <w:lang w:val="fr-FR" w:eastAsia="en-GB"/>
                  </w:rPr>
                </w:rPrChange>
              </w:rPr>
              <w:t>MTU_Size</w:t>
            </w:r>
          </w:p>
        </w:tc>
      </w:tr>
      <w:tr w:rsidR="0060435D" w:rsidRPr="00B21EC7" w14:paraId="5C46EBF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468DD3" w14:textId="77777777" w:rsidR="0060435D" w:rsidRPr="00B21EC7" w:rsidRDefault="0060435D" w:rsidP="0060435D">
            <w:pPr>
              <w:keepNext/>
              <w:keepLines/>
              <w:spacing w:after="0"/>
              <w:rPr>
                <w:rFonts w:ascii="Arial" w:hAnsi="Arial" w:cs="Arial"/>
                <w:sz w:val="18"/>
                <w:lang w:val="en-US" w:eastAsia="en-GB"/>
                <w:rPrChange w:id="228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4" w:author="JuanM_Fernandez_Ericsson" w:date="2025-11-05T21:35:00Z" w16du:dateUtc="2025-11-05T20:35:00Z">
                  <w:rPr>
                    <w:rFonts w:ascii="Arial" w:hAnsi="Arial" w:cs="Arial"/>
                    <w:sz w:val="18"/>
                    <w:lang w:val="fr-FR" w:eastAsia="en-GB"/>
                  </w:rPr>
                </w:rPrChange>
              </w:rPr>
              <w:t>Uint64</w:t>
            </w:r>
          </w:p>
        </w:tc>
        <w:tc>
          <w:tcPr>
            <w:tcW w:w="1981" w:type="dxa"/>
            <w:tcBorders>
              <w:top w:val="single" w:sz="6" w:space="0" w:color="auto"/>
              <w:left w:val="single" w:sz="6" w:space="0" w:color="auto"/>
              <w:bottom w:val="single" w:sz="6" w:space="0" w:color="auto"/>
              <w:right w:val="single" w:sz="6" w:space="0" w:color="auto"/>
            </w:tcBorders>
            <w:hideMark/>
          </w:tcPr>
          <w:p w14:paraId="56BB9D1C" w14:textId="77777777" w:rsidR="0060435D" w:rsidRPr="00B21EC7" w:rsidRDefault="0060435D" w:rsidP="0060435D">
            <w:pPr>
              <w:keepNext/>
              <w:keepLines/>
              <w:spacing w:after="0"/>
              <w:rPr>
                <w:rFonts w:ascii="Arial" w:hAnsi="Arial" w:cs="Arial"/>
                <w:sz w:val="18"/>
                <w:lang w:val="en-US" w:eastAsia="en-GB"/>
                <w:rPrChange w:id="228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6"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687239E" w14:textId="77777777" w:rsidR="0060435D" w:rsidRPr="00B21EC7" w:rsidRDefault="0060435D" w:rsidP="0060435D">
            <w:pPr>
              <w:keepNext/>
              <w:keepLines/>
              <w:spacing w:after="0"/>
              <w:rPr>
                <w:rFonts w:ascii="Arial" w:hAnsi="Arial" w:cs="Arial"/>
                <w:sz w:val="18"/>
                <w:lang w:val="en-US" w:eastAsia="en-GB"/>
                <w:rPrChange w:id="228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88" w:author="JuanM_Fernandez_Ericsson" w:date="2025-11-05T21:35:00Z" w16du:dateUtc="2025-11-05T20:35:00Z">
                  <w:rPr>
                    <w:rFonts w:ascii="Arial" w:hAnsi="Arial" w:cs="Arial"/>
                    <w:sz w:val="18"/>
                    <w:lang w:val="fr-FR" w:eastAsia="en-GB"/>
                  </w:rPr>
                </w:rPrChange>
              </w:rPr>
              <w:t>Unsigned 64-bit integers.</w:t>
            </w:r>
          </w:p>
        </w:tc>
        <w:tc>
          <w:tcPr>
            <w:tcW w:w="1347" w:type="dxa"/>
            <w:tcBorders>
              <w:top w:val="single" w:sz="6" w:space="0" w:color="auto"/>
              <w:left w:val="single" w:sz="6" w:space="0" w:color="auto"/>
              <w:bottom w:val="single" w:sz="6" w:space="0" w:color="auto"/>
              <w:right w:val="single" w:sz="6" w:space="0" w:color="auto"/>
            </w:tcBorders>
            <w:hideMark/>
          </w:tcPr>
          <w:p w14:paraId="396E6C8B" w14:textId="77777777" w:rsidR="0060435D" w:rsidRPr="00B21EC7" w:rsidRDefault="0060435D" w:rsidP="0060435D">
            <w:pPr>
              <w:keepNext/>
              <w:keepLines/>
              <w:spacing w:after="0"/>
              <w:rPr>
                <w:rFonts w:ascii="Arial" w:hAnsi="Arial" w:cs="Arial"/>
                <w:sz w:val="18"/>
                <w:lang w:val="en-US" w:eastAsia="en-GB"/>
                <w:rPrChange w:id="228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0" w:author="JuanM_Fernandez_Ericsson" w:date="2025-11-05T21:35:00Z" w16du:dateUtc="2025-11-05T20:35:00Z">
                  <w:rPr>
                    <w:rFonts w:ascii="Arial" w:hAnsi="Arial" w:cs="Arial"/>
                    <w:sz w:val="18"/>
                    <w:lang w:val="fr-FR" w:eastAsia="en-GB"/>
                  </w:rPr>
                </w:rPrChange>
              </w:rPr>
              <w:t>TimeSensitiveNetworking</w:t>
            </w:r>
          </w:p>
        </w:tc>
      </w:tr>
      <w:tr w:rsidR="0060435D" w:rsidRPr="00B21EC7" w14:paraId="3457CE9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D7F412" w14:textId="77777777" w:rsidR="0060435D" w:rsidRPr="00B21EC7" w:rsidRDefault="0060435D" w:rsidP="0060435D">
            <w:pPr>
              <w:keepNext/>
              <w:keepLines/>
              <w:spacing w:after="0"/>
              <w:rPr>
                <w:rFonts w:ascii="Arial" w:hAnsi="Arial" w:cs="Arial"/>
                <w:sz w:val="18"/>
                <w:lang w:val="en-US" w:eastAsia="en-GB"/>
                <w:rPrChange w:id="229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2" w:author="JuanM_Fernandez_Ericsson" w:date="2025-11-05T21:35:00Z" w16du:dateUtc="2025-11-05T20:35:00Z">
                  <w:rPr>
                    <w:rFonts w:ascii="Arial" w:hAnsi="Arial" w:cs="Arial"/>
                    <w:sz w:val="18"/>
                    <w:lang w:val="fr-FR" w:eastAsia="en-GB"/>
                  </w:rPr>
                </w:rPrChange>
              </w:rPr>
              <w:t>UplinkDownlinkSupport</w:t>
            </w:r>
          </w:p>
        </w:tc>
        <w:tc>
          <w:tcPr>
            <w:tcW w:w="1981" w:type="dxa"/>
            <w:tcBorders>
              <w:top w:val="single" w:sz="6" w:space="0" w:color="auto"/>
              <w:left w:val="single" w:sz="6" w:space="0" w:color="auto"/>
              <w:bottom w:val="single" w:sz="6" w:space="0" w:color="auto"/>
              <w:right w:val="single" w:sz="6" w:space="0" w:color="auto"/>
            </w:tcBorders>
            <w:hideMark/>
          </w:tcPr>
          <w:p w14:paraId="22BB21FE" w14:textId="77777777" w:rsidR="0060435D" w:rsidRPr="00B21EC7" w:rsidRDefault="0060435D" w:rsidP="0060435D">
            <w:pPr>
              <w:keepNext/>
              <w:keepLines/>
              <w:spacing w:after="0"/>
              <w:rPr>
                <w:rFonts w:ascii="Arial" w:hAnsi="Arial" w:cs="Arial"/>
                <w:sz w:val="18"/>
                <w:lang w:val="en-US" w:eastAsia="en-GB"/>
                <w:rPrChange w:id="229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4" w:author="JuanM_Fernandez_Ericsson" w:date="2025-11-05T21:35:00Z" w16du:dateUtc="2025-11-05T20:35:00Z">
                  <w:rPr>
                    <w:rFonts w:ascii="Arial" w:hAnsi="Arial" w:cs="Arial"/>
                    <w:sz w:val="18"/>
                    <w:lang w:val="fr-FR" w:eastAsia="en-GB"/>
                  </w:rPr>
                </w:rPrChange>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0013E3BF" w14:textId="77777777" w:rsidR="0060435D" w:rsidRPr="00B21EC7" w:rsidRDefault="0060435D" w:rsidP="0060435D">
            <w:pPr>
              <w:keepNext/>
              <w:keepLines/>
              <w:spacing w:after="0"/>
              <w:rPr>
                <w:rFonts w:ascii="Arial" w:hAnsi="Arial" w:cs="Arial"/>
                <w:sz w:val="18"/>
                <w:lang w:val="en-US" w:eastAsia="en-GB"/>
                <w:rPrChange w:id="2295"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2296" w:author="JuanM_Fernandez_Ericsson" w:date="2025-11-05T21:35:00Z" w16du:dateUtc="2025-11-05T20:35:00Z">
                  <w:rPr>
                    <w:rFonts w:ascii="Arial" w:hAnsi="Arial" w:cs="Arial"/>
                    <w:sz w:val="18"/>
                    <w:szCs w:val="18"/>
                    <w:lang w:val="fr-FR" w:eastAsia="en-GB"/>
                  </w:rPr>
                </w:rPrChange>
              </w:rPr>
              <w:t>Represents whether a capability is supported for the UL, the DL or both UL and DL service data flows</w:t>
            </w:r>
          </w:p>
        </w:tc>
        <w:tc>
          <w:tcPr>
            <w:tcW w:w="1347" w:type="dxa"/>
            <w:tcBorders>
              <w:top w:val="single" w:sz="6" w:space="0" w:color="auto"/>
              <w:left w:val="single" w:sz="6" w:space="0" w:color="auto"/>
              <w:bottom w:val="single" w:sz="6" w:space="0" w:color="auto"/>
              <w:right w:val="single" w:sz="6" w:space="0" w:color="auto"/>
            </w:tcBorders>
            <w:hideMark/>
          </w:tcPr>
          <w:p w14:paraId="1614BB08" w14:textId="77777777" w:rsidR="0060435D" w:rsidRPr="00B21EC7" w:rsidRDefault="0060435D" w:rsidP="0060435D">
            <w:pPr>
              <w:keepNext/>
              <w:keepLines/>
              <w:spacing w:after="0"/>
              <w:rPr>
                <w:rFonts w:ascii="Arial" w:hAnsi="Arial" w:cs="Arial"/>
                <w:sz w:val="18"/>
                <w:lang w:val="en-US" w:eastAsia="en-GB"/>
                <w:rPrChange w:id="229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298" w:author="JuanM_Fernandez_Ericsson" w:date="2025-11-05T21:35:00Z" w16du:dateUtc="2025-11-05T20:35:00Z">
                  <w:rPr>
                    <w:rFonts w:ascii="Arial" w:hAnsi="Arial" w:cs="Arial"/>
                    <w:sz w:val="18"/>
                    <w:lang w:val="fr-FR" w:eastAsia="en-GB"/>
                  </w:rPr>
                </w:rPrChange>
              </w:rPr>
              <w:t>L4S</w:t>
            </w:r>
          </w:p>
        </w:tc>
      </w:tr>
      <w:tr w:rsidR="0060435D" w:rsidRPr="00B21EC7" w14:paraId="58D0EF3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79C5BB3" w14:textId="77777777" w:rsidR="0060435D" w:rsidRPr="00B21EC7" w:rsidRDefault="0060435D" w:rsidP="0060435D">
            <w:pPr>
              <w:keepNext/>
              <w:keepLines/>
              <w:spacing w:after="0"/>
              <w:rPr>
                <w:rFonts w:ascii="Arial" w:hAnsi="Arial" w:cs="Arial"/>
                <w:sz w:val="18"/>
                <w:lang w:val="en-US" w:eastAsia="en-GB"/>
                <w:rPrChange w:id="229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0" w:author="JuanM_Fernandez_Ericsson" w:date="2025-11-05T21:35:00Z" w16du:dateUtc="2025-11-05T20:35:00Z">
                  <w:rPr>
                    <w:rFonts w:ascii="Arial" w:hAnsi="Arial" w:cs="Arial"/>
                    <w:sz w:val="18"/>
                    <w:lang w:val="fr-FR" w:eastAsia="en-GB"/>
                  </w:rPr>
                </w:rPrChange>
              </w:rPr>
              <w:t>Uri</w:t>
            </w:r>
          </w:p>
        </w:tc>
        <w:tc>
          <w:tcPr>
            <w:tcW w:w="1981" w:type="dxa"/>
            <w:tcBorders>
              <w:top w:val="single" w:sz="6" w:space="0" w:color="auto"/>
              <w:left w:val="single" w:sz="6" w:space="0" w:color="auto"/>
              <w:bottom w:val="single" w:sz="6" w:space="0" w:color="auto"/>
              <w:right w:val="single" w:sz="6" w:space="0" w:color="auto"/>
            </w:tcBorders>
            <w:hideMark/>
          </w:tcPr>
          <w:p w14:paraId="3476AD2E" w14:textId="77777777" w:rsidR="0060435D" w:rsidRPr="00B21EC7" w:rsidRDefault="0060435D" w:rsidP="0060435D">
            <w:pPr>
              <w:keepNext/>
              <w:keepLines/>
              <w:spacing w:after="0"/>
              <w:rPr>
                <w:rFonts w:ascii="Arial" w:hAnsi="Arial" w:cs="Arial"/>
                <w:sz w:val="18"/>
                <w:lang w:val="en-US" w:eastAsia="en-GB"/>
                <w:rPrChange w:id="230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2"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DE9EAB" w14:textId="77777777" w:rsidR="0060435D" w:rsidRPr="00B21EC7" w:rsidRDefault="0060435D" w:rsidP="0060435D">
            <w:pPr>
              <w:keepNext/>
              <w:keepLines/>
              <w:spacing w:after="0"/>
              <w:rPr>
                <w:rFonts w:ascii="Arial" w:hAnsi="Arial" w:cs="Arial"/>
                <w:sz w:val="18"/>
                <w:lang w:val="en-US" w:eastAsia="en-GB"/>
                <w:rPrChange w:id="230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4" w:author="JuanM_Fernandez_Ericsson" w:date="2025-11-05T21:35:00Z" w16du:dateUtc="2025-11-05T20:35:00Z">
                  <w:rPr>
                    <w:rFonts w:ascii="Arial" w:hAnsi="Arial" w:cs="Arial"/>
                    <w:sz w:val="18"/>
                    <w:lang w:val="fr-FR" w:eastAsia="en-GB"/>
                  </w:rPr>
                </w:rPrChange>
              </w:rPr>
              <w:t>URI.</w:t>
            </w:r>
          </w:p>
        </w:tc>
        <w:tc>
          <w:tcPr>
            <w:tcW w:w="1347" w:type="dxa"/>
            <w:tcBorders>
              <w:top w:val="single" w:sz="6" w:space="0" w:color="auto"/>
              <w:left w:val="single" w:sz="6" w:space="0" w:color="auto"/>
              <w:bottom w:val="single" w:sz="6" w:space="0" w:color="auto"/>
              <w:right w:val="single" w:sz="6" w:space="0" w:color="auto"/>
            </w:tcBorders>
          </w:tcPr>
          <w:p w14:paraId="4279E19C" w14:textId="77777777" w:rsidR="0060435D" w:rsidRPr="00B21EC7" w:rsidRDefault="0060435D" w:rsidP="0060435D">
            <w:pPr>
              <w:keepNext/>
              <w:keepLines/>
              <w:spacing w:after="0"/>
              <w:rPr>
                <w:rFonts w:ascii="Arial" w:hAnsi="Arial" w:cs="Arial"/>
                <w:sz w:val="18"/>
                <w:lang w:val="en-US" w:eastAsia="en-GB"/>
                <w:rPrChange w:id="2305" w:author="JuanM_Fernandez_Ericsson" w:date="2025-11-05T21:35:00Z" w16du:dateUtc="2025-11-05T20:35:00Z">
                  <w:rPr>
                    <w:rFonts w:ascii="Arial" w:hAnsi="Arial" w:cs="Arial"/>
                    <w:sz w:val="18"/>
                    <w:lang w:val="fr-FR" w:eastAsia="en-GB"/>
                  </w:rPr>
                </w:rPrChange>
              </w:rPr>
            </w:pPr>
          </w:p>
        </w:tc>
      </w:tr>
      <w:tr w:rsidR="0060435D" w:rsidRPr="00B21EC7" w14:paraId="26484AA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2751C9D" w14:textId="77777777" w:rsidR="0060435D" w:rsidRPr="00B21EC7" w:rsidRDefault="0060435D" w:rsidP="0060435D">
            <w:pPr>
              <w:keepNext/>
              <w:keepLines/>
              <w:spacing w:after="0"/>
              <w:rPr>
                <w:rFonts w:ascii="Arial" w:hAnsi="Arial" w:cs="Arial"/>
                <w:sz w:val="18"/>
                <w:lang w:val="en-US" w:eastAsia="en-GB"/>
                <w:rPrChange w:id="230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7" w:author="JuanM_Fernandez_Ericsson" w:date="2025-11-05T21:35:00Z" w16du:dateUtc="2025-11-05T20:35:00Z">
                  <w:rPr>
                    <w:rFonts w:ascii="Arial" w:hAnsi="Arial" w:cs="Arial"/>
                    <w:sz w:val="18"/>
                    <w:lang w:val="fr-FR" w:eastAsia="en-GB"/>
                  </w:rPr>
                </w:rPrChange>
              </w:rPr>
              <w:t>UserLocation</w:t>
            </w:r>
          </w:p>
        </w:tc>
        <w:tc>
          <w:tcPr>
            <w:tcW w:w="1981" w:type="dxa"/>
            <w:tcBorders>
              <w:top w:val="single" w:sz="6" w:space="0" w:color="auto"/>
              <w:left w:val="single" w:sz="6" w:space="0" w:color="auto"/>
              <w:bottom w:val="single" w:sz="6" w:space="0" w:color="auto"/>
              <w:right w:val="single" w:sz="6" w:space="0" w:color="auto"/>
            </w:tcBorders>
            <w:hideMark/>
          </w:tcPr>
          <w:p w14:paraId="41D7AFDE" w14:textId="77777777" w:rsidR="0060435D" w:rsidRPr="00B21EC7" w:rsidRDefault="0060435D" w:rsidP="0060435D">
            <w:pPr>
              <w:keepNext/>
              <w:keepLines/>
              <w:spacing w:after="0"/>
              <w:rPr>
                <w:rFonts w:ascii="Arial" w:hAnsi="Arial" w:cs="Arial"/>
                <w:sz w:val="18"/>
                <w:lang w:val="en-US" w:eastAsia="en-GB"/>
                <w:rPrChange w:id="230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09"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A82A2A8" w14:textId="77777777" w:rsidR="0060435D" w:rsidRPr="00B21EC7" w:rsidRDefault="0060435D" w:rsidP="0060435D">
            <w:pPr>
              <w:keepNext/>
              <w:keepLines/>
              <w:spacing w:after="0"/>
              <w:rPr>
                <w:rFonts w:ascii="Arial" w:hAnsi="Arial" w:cs="Arial"/>
                <w:sz w:val="18"/>
                <w:lang w:val="en-US" w:eastAsia="en-GB"/>
                <w:rPrChange w:id="231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1" w:author="JuanM_Fernandez_Ericsson" w:date="2025-11-05T21:35:00Z" w16du:dateUtc="2025-11-05T20:35:00Z">
                  <w:rPr>
                    <w:rFonts w:ascii="Arial" w:hAnsi="Arial" w:cs="Arial"/>
                    <w:sz w:val="18"/>
                    <w:lang w:val="fr-FR" w:eastAsia="en-GB"/>
                  </w:rPr>
                </w:rPrChange>
              </w:rPr>
              <w:t>Contains the user location(s).</w:t>
            </w:r>
          </w:p>
        </w:tc>
        <w:tc>
          <w:tcPr>
            <w:tcW w:w="1347" w:type="dxa"/>
            <w:tcBorders>
              <w:top w:val="single" w:sz="6" w:space="0" w:color="auto"/>
              <w:left w:val="single" w:sz="6" w:space="0" w:color="auto"/>
              <w:bottom w:val="single" w:sz="6" w:space="0" w:color="auto"/>
              <w:right w:val="single" w:sz="6" w:space="0" w:color="auto"/>
            </w:tcBorders>
          </w:tcPr>
          <w:p w14:paraId="50A6B3B0" w14:textId="77777777" w:rsidR="0060435D" w:rsidRPr="00B21EC7" w:rsidRDefault="0060435D" w:rsidP="0060435D">
            <w:pPr>
              <w:keepNext/>
              <w:keepLines/>
              <w:spacing w:after="0"/>
              <w:rPr>
                <w:rFonts w:ascii="Arial" w:hAnsi="Arial" w:cs="Arial"/>
                <w:sz w:val="18"/>
                <w:lang w:val="en-US" w:eastAsia="en-GB"/>
                <w:rPrChange w:id="2312" w:author="JuanM_Fernandez_Ericsson" w:date="2025-11-05T21:35:00Z" w16du:dateUtc="2025-11-05T20:35:00Z">
                  <w:rPr>
                    <w:rFonts w:ascii="Arial" w:hAnsi="Arial" w:cs="Arial"/>
                    <w:sz w:val="18"/>
                    <w:lang w:val="fr-FR" w:eastAsia="en-GB"/>
                  </w:rPr>
                </w:rPrChange>
              </w:rPr>
            </w:pPr>
          </w:p>
        </w:tc>
      </w:tr>
      <w:tr w:rsidR="0060435D" w:rsidRPr="00B21EC7" w14:paraId="40CE90F6"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E6552E5" w14:textId="77777777" w:rsidR="0060435D" w:rsidRPr="00B21EC7" w:rsidRDefault="0060435D" w:rsidP="0060435D">
            <w:pPr>
              <w:keepNext/>
              <w:keepLines/>
              <w:spacing w:after="0"/>
              <w:rPr>
                <w:rFonts w:ascii="Arial" w:hAnsi="Arial" w:cs="Arial"/>
                <w:sz w:val="18"/>
                <w:lang w:val="en-US" w:eastAsia="en-GB"/>
                <w:rPrChange w:id="231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4" w:author="JuanM_Fernandez_Ericsson" w:date="2025-11-05T21:35:00Z" w16du:dateUtc="2025-11-05T20:35:00Z">
                  <w:rPr>
                    <w:rFonts w:ascii="Arial" w:hAnsi="Arial" w:cs="Arial"/>
                    <w:sz w:val="18"/>
                    <w:lang w:val="fr-FR" w:eastAsia="en-GB"/>
                  </w:rPr>
                </w:rPrChange>
              </w:rPr>
              <w:t>Volume</w:t>
            </w:r>
          </w:p>
        </w:tc>
        <w:tc>
          <w:tcPr>
            <w:tcW w:w="1981" w:type="dxa"/>
            <w:tcBorders>
              <w:top w:val="single" w:sz="6" w:space="0" w:color="auto"/>
              <w:left w:val="single" w:sz="6" w:space="0" w:color="auto"/>
              <w:bottom w:val="single" w:sz="6" w:space="0" w:color="auto"/>
              <w:right w:val="single" w:sz="6" w:space="0" w:color="auto"/>
            </w:tcBorders>
            <w:hideMark/>
          </w:tcPr>
          <w:p w14:paraId="5029EDB0" w14:textId="77777777" w:rsidR="0060435D" w:rsidRPr="00B21EC7" w:rsidRDefault="0060435D" w:rsidP="0060435D">
            <w:pPr>
              <w:keepNext/>
              <w:keepLines/>
              <w:spacing w:after="0"/>
              <w:rPr>
                <w:rFonts w:ascii="Arial" w:hAnsi="Arial" w:cs="Arial"/>
                <w:sz w:val="18"/>
                <w:lang w:val="en-US" w:eastAsia="en-GB"/>
                <w:rPrChange w:id="231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6" w:author="JuanM_Fernandez_Ericsson" w:date="2025-11-05T21:35:00Z" w16du:dateUtc="2025-11-05T20:35:00Z">
                  <w:rPr>
                    <w:rFonts w:ascii="Arial" w:hAnsi="Arial" w:cs="Arial"/>
                    <w:sz w:val="18"/>
                    <w:lang w:val="fr-FR" w:eastAsia="en-GB"/>
                  </w:rPr>
                </w:rPrChange>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73905240" w14:textId="77777777" w:rsidR="0060435D" w:rsidRPr="00B21EC7" w:rsidRDefault="0060435D" w:rsidP="0060435D">
            <w:pPr>
              <w:keepNext/>
              <w:keepLines/>
              <w:spacing w:after="0"/>
              <w:rPr>
                <w:rFonts w:ascii="Arial" w:hAnsi="Arial" w:cs="Arial"/>
                <w:sz w:val="18"/>
                <w:lang w:val="en-US" w:eastAsia="en-GB"/>
                <w:rPrChange w:id="231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18" w:author="JuanM_Fernandez_Ericsson" w:date="2025-11-05T21:35:00Z" w16du:dateUtc="2025-11-05T20:35:00Z">
                  <w:rPr>
                    <w:rFonts w:ascii="Arial" w:hAnsi="Arial" w:cs="Arial"/>
                    <w:sz w:val="18"/>
                    <w:lang w:val="fr-FR" w:eastAsia="en-GB"/>
                  </w:rPr>
                </w:rPrChange>
              </w:rPr>
              <w:t>Unsigned integer identifying a volume in units of bytes.</w:t>
            </w:r>
          </w:p>
        </w:tc>
        <w:tc>
          <w:tcPr>
            <w:tcW w:w="1347" w:type="dxa"/>
            <w:tcBorders>
              <w:top w:val="single" w:sz="6" w:space="0" w:color="auto"/>
              <w:left w:val="single" w:sz="6" w:space="0" w:color="auto"/>
              <w:bottom w:val="single" w:sz="6" w:space="0" w:color="auto"/>
              <w:right w:val="single" w:sz="6" w:space="0" w:color="auto"/>
            </w:tcBorders>
          </w:tcPr>
          <w:p w14:paraId="02B04EE0" w14:textId="77777777" w:rsidR="0060435D" w:rsidRPr="00B21EC7" w:rsidRDefault="0060435D" w:rsidP="0060435D">
            <w:pPr>
              <w:keepNext/>
              <w:keepLines/>
              <w:spacing w:after="0"/>
              <w:rPr>
                <w:rFonts w:ascii="Arial" w:hAnsi="Arial" w:cs="Arial"/>
                <w:sz w:val="18"/>
                <w:lang w:val="en-US" w:eastAsia="en-GB"/>
                <w:rPrChange w:id="2319" w:author="JuanM_Fernandez_Ericsson" w:date="2025-11-05T21:35:00Z" w16du:dateUtc="2025-11-05T20:35:00Z">
                  <w:rPr>
                    <w:rFonts w:ascii="Arial" w:hAnsi="Arial" w:cs="Arial"/>
                    <w:sz w:val="18"/>
                    <w:lang w:val="fr-FR" w:eastAsia="en-GB"/>
                  </w:rPr>
                </w:rPrChange>
              </w:rPr>
            </w:pPr>
          </w:p>
        </w:tc>
      </w:tr>
      <w:tr w:rsidR="0060435D" w:rsidRPr="00B21EC7" w14:paraId="504F176C"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F9BFFF1" w14:textId="77777777" w:rsidR="0060435D" w:rsidRPr="00B21EC7" w:rsidRDefault="0060435D" w:rsidP="0060435D">
            <w:pPr>
              <w:keepNext/>
              <w:keepLines/>
              <w:spacing w:after="0"/>
              <w:rPr>
                <w:rFonts w:ascii="Arial" w:hAnsi="Arial" w:cs="Arial"/>
                <w:sz w:val="18"/>
                <w:lang w:val="en-US" w:eastAsia="en-GB"/>
                <w:rPrChange w:id="232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1" w:author="JuanM_Fernandez_Ericsson" w:date="2025-11-05T21:35:00Z" w16du:dateUtc="2025-11-05T20:35:00Z">
                  <w:rPr>
                    <w:rFonts w:ascii="Arial" w:hAnsi="Arial" w:cs="Arial"/>
                    <w:sz w:val="18"/>
                    <w:lang w:val="fr-FR" w:eastAsia="en-GB"/>
                  </w:rPr>
                </w:rPrChange>
              </w:rPr>
              <w:t>VolumeRm</w:t>
            </w:r>
          </w:p>
        </w:tc>
        <w:tc>
          <w:tcPr>
            <w:tcW w:w="1981" w:type="dxa"/>
            <w:tcBorders>
              <w:top w:val="single" w:sz="6" w:space="0" w:color="auto"/>
              <w:left w:val="single" w:sz="6" w:space="0" w:color="auto"/>
              <w:bottom w:val="single" w:sz="6" w:space="0" w:color="auto"/>
              <w:right w:val="single" w:sz="6" w:space="0" w:color="auto"/>
            </w:tcBorders>
            <w:hideMark/>
          </w:tcPr>
          <w:p w14:paraId="2EB6917A" w14:textId="77777777" w:rsidR="0060435D" w:rsidRPr="00B21EC7" w:rsidRDefault="0060435D" w:rsidP="0060435D">
            <w:pPr>
              <w:keepNext/>
              <w:keepLines/>
              <w:spacing w:after="0"/>
              <w:rPr>
                <w:rFonts w:ascii="Arial" w:hAnsi="Arial" w:cs="Arial"/>
                <w:sz w:val="18"/>
                <w:lang w:val="en-US" w:eastAsia="en-GB"/>
                <w:rPrChange w:id="232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3" w:author="JuanM_Fernandez_Ericsson" w:date="2025-11-05T21:35:00Z" w16du:dateUtc="2025-11-05T20:35:00Z">
                  <w:rPr>
                    <w:rFonts w:ascii="Arial" w:hAnsi="Arial" w:cs="Arial"/>
                    <w:sz w:val="18"/>
                    <w:lang w:val="fr-FR" w:eastAsia="en-GB"/>
                  </w:rPr>
                </w:rPrChange>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2CF7AF64" w14:textId="77777777" w:rsidR="0060435D" w:rsidRPr="00B21EC7" w:rsidRDefault="0060435D" w:rsidP="0060435D">
            <w:pPr>
              <w:keepNext/>
              <w:keepLines/>
              <w:spacing w:after="0"/>
              <w:rPr>
                <w:rFonts w:ascii="Arial" w:hAnsi="Arial" w:cs="Arial"/>
                <w:sz w:val="18"/>
                <w:lang w:val="en-US" w:eastAsia="en-GB"/>
                <w:rPrChange w:id="232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5" w:author="JuanM_Fernandez_Ericsson" w:date="2025-11-05T21:35:00Z" w16du:dateUtc="2025-11-05T20:35:00Z">
                  <w:rPr>
                    <w:rFonts w:ascii="Arial" w:hAnsi="Arial" w:cs="Arial"/>
                    <w:sz w:val="18"/>
                    <w:lang w:val="fr-FR" w:eastAsia="en-GB"/>
                  </w:rPr>
                </w:rPrChange>
              </w:rPr>
              <w:t>This data type is defined in the same way as the "Volume" data type, but with the OpenAPI "nullable: true" property.</w:t>
            </w:r>
          </w:p>
        </w:tc>
        <w:tc>
          <w:tcPr>
            <w:tcW w:w="1347" w:type="dxa"/>
            <w:tcBorders>
              <w:top w:val="single" w:sz="6" w:space="0" w:color="auto"/>
              <w:left w:val="single" w:sz="6" w:space="0" w:color="auto"/>
              <w:bottom w:val="single" w:sz="6" w:space="0" w:color="auto"/>
              <w:right w:val="single" w:sz="6" w:space="0" w:color="auto"/>
            </w:tcBorders>
          </w:tcPr>
          <w:p w14:paraId="35106067" w14:textId="77777777" w:rsidR="0060435D" w:rsidRPr="00B21EC7" w:rsidRDefault="0060435D" w:rsidP="0060435D">
            <w:pPr>
              <w:keepNext/>
              <w:keepLines/>
              <w:spacing w:after="0"/>
              <w:rPr>
                <w:rFonts w:ascii="Arial" w:hAnsi="Arial" w:cs="Arial"/>
                <w:sz w:val="18"/>
                <w:lang w:val="en-US" w:eastAsia="en-GB"/>
                <w:rPrChange w:id="2326" w:author="JuanM_Fernandez_Ericsson" w:date="2025-11-05T21:35:00Z" w16du:dateUtc="2025-11-05T20:35:00Z">
                  <w:rPr>
                    <w:rFonts w:ascii="Arial" w:hAnsi="Arial" w:cs="Arial"/>
                    <w:sz w:val="18"/>
                    <w:lang w:val="fr-FR" w:eastAsia="en-GB"/>
                  </w:rPr>
                </w:rPrChange>
              </w:rPr>
            </w:pPr>
          </w:p>
        </w:tc>
      </w:tr>
      <w:tr w:rsidR="0060435D" w:rsidRPr="00B21EC7" w14:paraId="56BB6B5F"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42796F" w14:textId="77777777" w:rsidR="0060435D" w:rsidRPr="00B21EC7" w:rsidRDefault="0060435D" w:rsidP="0060435D">
            <w:pPr>
              <w:keepNext/>
              <w:keepLines/>
              <w:spacing w:after="0"/>
              <w:rPr>
                <w:rFonts w:ascii="Arial" w:hAnsi="Arial" w:cs="Arial"/>
                <w:sz w:val="18"/>
                <w:lang w:val="en-US" w:eastAsia="en-GB"/>
                <w:rPrChange w:id="232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28" w:author="JuanM_Fernandez_Ericsson" w:date="2025-11-05T21:35:00Z" w16du:dateUtc="2025-11-05T20:35:00Z">
                  <w:rPr>
                    <w:rFonts w:ascii="Arial" w:hAnsi="Arial" w:cs="Arial"/>
                    <w:sz w:val="18"/>
                    <w:lang w:val="fr-FR" w:eastAsia="en-GB"/>
                  </w:rPr>
                </w:rPrChange>
              </w:rPr>
              <w:t>VplmnDlAmbr</w:t>
            </w:r>
          </w:p>
        </w:tc>
        <w:tc>
          <w:tcPr>
            <w:tcW w:w="1981" w:type="dxa"/>
            <w:tcBorders>
              <w:top w:val="single" w:sz="6" w:space="0" w:color="auto"/>
              <w:left w:val="single" w:sz="6" w:space="0" w:color="auto"/>
              <w:bottom w:val="single" w:sz="6" w:space="0" w:color="auto"/>
              <w:right w:val="single" w:sz="6" w:space="0" w:color="auto"/>
            </w:tcBorders>
            <w:hideMark/>
          </w:tcPr>
          <w:p w14:paraId="623939B7" w14:textId="77777777" w:rsidR="0060435D" w:rsidRPr="00B21EC7" w:rsidRDefault="0060435D" w:rsidP="0060435D">
            <w:pPr>
              <w:keepNext/>
              <w:keepLines/>
              <w:spacing w:after="0"/>
              <w:rPr>
                <w:rFonts w:ascii="Arial" w:hAnsi="Arial" w:cs="Arial"/>
                <w:sz w:val="18"/>
                <w:lang w:val="en-US" w:eastAsia="en-GB"/>
                <w:rPrChange w:id="2329"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0"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86809A1" w14:textId="77777777" w:rsidR="0060435D" w:rsidRPr="00B21EC7" w:rsidRDefault="0060435D" w:rsidP="0060435D">
            <w:pPr>
              <w:keepNext/>
              <w:keepLines/>
              <w:spacing w:after="0"/>
              <w:rPr>
                <w:rFonts w:ascii="Arial" w:hAnsi="Arial" w:cs="Arial"/>
                <w:sz w:val="18"/>
                <w:lang w:val="en-US" w:eastAsia="en-GB"/>
                <w:rPrChange w:id="2331"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2" w:author="JuanM_Fernandez_Ericsson" w:date="2025-11-05T21:35:00Z" w16du:dateUtc="2025-11-05T20:35:00Z">
                  <w:rPr>
                    <w:rFonts w:ascii="Arial" w:hAnsi="Arial" w:cs="Arial"/>
                    <w:sz w:val="18"/>
                    <w:lang w:val="fr-FR" w:eastAsia="en-GB"/>
                  </w:rPr>
                </w:rPrChange>
              </w:rPr>
              <w:t>VPLMN Specific DL AMBR.</w:t>
            </w:r>
          </w:p>
        </w:tc>
        <w:tc>
          <w:tcPr>
            <w:tcW w:w="1347" w:type="dxa"/>
            <w:tcBorders>
              <w:top w:val="single" w:sz="6" w:space="0" w:color="auto"/>
              <w:left w:val="single" w:sz="6" w:space="0" w:color="auto"/>
              <w:bottom w:val="single" w:sz="6" w:space="0" w:color="auto"/>
              <w:right w:val="single" w:sz="6" w:space="0" w:color="auto"/>
            </w:tcBorders>
            <w:hideMark/>
          </w:tcPr>
          <w:p w14:paraId="5A4651C2" w14:textId="77777777" w:rsidR="0060435D" w:rsidRPr="00B21EC7" w:rsidRDefault="0060435D" w:rsidP="0060435D">
            <w:pPr>
              <w:keepNext/>
              <w:keepLines/>
              <w:spacing w:after="0"/>
              <w:rPr>
                <w:rFonts w:ascii="Arial" w:hAnsi="Arial" w:cs="Arial"/>
                <w:sz w:val="18"/>
                <w:lang w:val="en-US" w:eastAsia="en-GB"/>
                <w:rPrChange w:id="2333"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4" w:author="JuanM_Fernandez_Ericsson" w:date="2025-11-05T21:35:00Z" w16du:dateUtc="2025-11-05T20:35:00Z">
                  <w:rPr>
                    <w:rFonts w:ascii="Arial" w:hAnsi="Arial" w:cs="Arial"/>
                    <w:sz w:val="18"/>
                    <w:lang w:val="fr-FR" w:eastAsia="en-GB"/>
                  </w:rPr>
                </w:rPrChange>
              </w:rPr>
              <w:t>HR-SBO</w:t>
            </w:r>
          </w:p>
        </w:tc>
      </w:tr>
      <w:tr w:rsidR="0060435D" w:rsidRPr="00B21EC7" w14:paraId="0944F13B"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130AED" w14:textId="77777777" w:rsidR="0060435D" w:rsidRPr="00B21EC7" w:rsidRDefault="0060435D" w:rsidP="0060435D">
            <w:pPr>
              <w:keepNext/>
              <w:keepLines/>
              <w:spacing w:after="0"/>
              <w:rPr>
                <w:rFonts w:ascii="Arial" w:hAnsi="Arial" w:cs="Arial"/>
                <w:sz w:val="18"/>
                <w:lang w:val="en-US" w:eastAsia="en-GB"/>
                <w:rPrChange w:id="233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6" w:author="JuanM_Fernandez_Ericsson" w:date="2025-11-05T21:35:00Z" w16du:dateUtc="2025-11-05T20:35:00Z">
                  <w:rPr>
                    <w:rFonts w:ascii="Arial" w:hAnsi="Arial" w:cs="Arial"/>
                    <w:sz w:val="18"/>
                    <w:lang w:val="fr-FR" w:eastAsia="en-GB"/>
                  </w:rPr>
                </w:rPrChange>
              </w:rPr>
              <w:t>VplmnOffloadingInfo</w:t>
            </w:r>
          </w:p>
        </w:tc>
        <w:tc>
          <w:tcPr>
            <w:tcW w:w="1981" w:type="dxa"/>
            <w:tcBorders>
              <w:top w:val="single" w:sz="6" w:space="0" w:color="auto"/>
              <w:left w:val="single" w:sz="6" w:space="0" w:color="auto"/>
              <w:bottom w:val="single" w:sz="6" w:space="0" w:color="auto"/>
              <w:right w:val="single" w:sz="6" w:space="0" w:color="auto"/>
            </w:tcBorders>
            <w:hideMark/>
          </w:tcPr>
          <w:p w14:paraId="48972A1F" w14:textId="77777777" w:rsidR="0060435D" w:rsidRPr="00B21EC7" w:rsidRDefault="0060435D" w:rsidP="0060435D">
            <w:pPr>
              <w:keepNext/>
              <w:keepLines/>
              <w:spacing w:after="0"/>
              <w:rPr>
                <w:rFonts w:ascii="Arial" w:hAnsi="Arial" w:cs="Arial"/>
                <w:sz w:val="18"/>
                <w:lang w:val="en-US" w:eastAsia="en-GB"/>
                <w:rPrChange w:id="2337"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38" w:author="JuanM_Fernandez_Ericsson" w:date="2025-11-05T21:35:00Z" w16du:dateUtc="2025-11-05T20:35:00Z">
                  <w:rPr>
                    <w:rFonts w:ascii="Arial" w:hAnsi="Arial" w:cs="Arial"/>
                    <w:sz w:val="18"/>
                    <w:lang w:val="fr-FR" w:eastAsia="en-GB"/>
                  </w:rPr>
                </w:rPrChange>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A37C332" w14:textId="77777777" w:rsidR="0060435D" w:rsidRPr="00B21EC7" w:rsidRDefault="0060435D" w:rsidP="0060435D">
            <w:pPr>
              <w:keepNext/>
              <w:keepLines/>
              <w:spacing w:after="0"/>
              <w:rPr>
                <w:rFonts w:ascii="Arial" w:hAnsi="Arial" w:cs="Arial"/>
                <w:sz w:val="18"/>
                <w:lang w:val="en-US" w:eastAsia="en-GB"/>
                <w:rPrChange w:id="2339" w:author="JuanM_Fernandez_Ericsson" w:date="2025-11-05T21:35:00Z" w16du:dateUtc="2025-11-05T20:35:00Z">
                  <w:rPr>
                    <w:rFonts w:ascii="Arial" w:hAnsi="Arial" w:cs="Arial"/>
                    <w:sz w:val="18"/>
                    <w:lang w:val="fr-FR" w:eastAsia="en-GB"/>
                  </w:rPr>
                </w:rPrChange>
              </w:rPr>
            </w:pPr>
            <w:r w:rsidRPr="00B21EC7">
              <w:rPr>
                <w:rFonts w:ascii="Arial" w:hAnsi="Arial" w:cs="Arial"/>
                <w:sz w:val="18"/>
                <w:szCs w:val="18"/>
                <w:lang w:val="en-US" w:eastAsia="en-GB"/>
                <w:rPrChange w:id="2340" w:author="JuanM_Fernandez_Ericsson" w:date="2025-11-05T21:35:00Z" w16du:dateUtc="2025-11-05T20:35:00Z">
                  <w:rPr>
                    <w:rFonts w:ascii="Arial" w:hAnsi="Arial" w:cs="Arial"/>
                    <w:sz w:val="18"/>
                    <w:szCs w:val="18"/>
                    <w:lang w:val="fr-FR" w:eastAsia="en-GB"/>
                  </w:rPr>
                </w:rPrChange>
              </w:rPr>
              <w:t>VPLMN Specific Offloading Policy Information</w:t>
            </w:r>
            <w:r w:rsidRPr="00B21EC7">
              <w:rPr>
                <w:rFonts w:ascii="Arial" w:hAnsi="Arial" w:cs="Arial"/>
                <w:sz w:val="18"/>
                <w:szCs w:val="18"/>
                <w:lang w:val="en-US" w:eastAsia="zh-CN"/>
                <w:rPrChange w:id="2341" w:author="JuanM_Fernandez_Ericsson" w:date="2025-11-05T21:35:00Z" w16du:dateUtc="2025-11-05T20:35:00Z">
                  <w:rPr>
                    <w:rFonts w:ascii="Arial" w:hAnsi="Arial" w:cs="Arial"/>
                    <w:sz w:val="18"/>
                    <w:szCs w:val="18"/>
                    <w:lang w:val="fr-FR" w:eastAsia="zh-CN"/>
                  </w:rPr>
                </w:rPrChange>
              </w:rPr>
              <w:t>.</w:t>
            </w:r>
          </w:p>
        </w:tc>
        <w:tc>
          <w:tcPr>
            <w:tcW w:w="1347" w:type="dxa"/>
            <w:tcBorders>
              <w:top w:val="single" w:sz="6" w:space="0" w:color="auto"/>
              <w:left w:val="single" w:sz="6" w:space="0" w:color="auto"/>
              <w:bottom w:val="single" w:sz="6" w:space="0" w:color="auto"/>
              <w:right w:val="single" w:sz="6" w:space="0" w:color="auto"/>
            </w:tcBorders>
            <w:hideMark/>
          </w:tcPr>
          <w:p w14:paraId="7848507E" w14:textId="77777777" w:rsidR="0060435D" w:rsidRPr="00B21EC7" w:rsidRDefault="0060435D" w:rsidP="0060435D">
            <w:pPr>
              <w:keepNext/>
              <w:keepLines/>
              <w:spacing w:after="0"/>
              <w:rPr>
                <w:rFonts w:ascii="Arial" w:hAnsi="Arial" w:cs="Arial"/>
                <w:sz w:val="18"/>
                <w:lang w:val="en-US" w:eastAsia="en-GB"/>
                <w:rPrChange w:id="234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3" w:author="JuanM_Fernandez_Ericsson" w:date="2025-11-05T21:35:00Z" w16du:dateUtc="2025-11-05T20:35:00Z">
                  <w:rPr>
                    <w:rFonts w:ascii="Arial" w:hAnsi="Arial" w:cs="Arial"/>
                    <w:sz w:val="18"/>
                    <w:lang w:val="fr-FR" w:eastAsia="en-GB"/>
                  </w:rPr>
                </w:rPrChange>
              </w:rPr>
              <w:t>HR-SBO</w:t>
            </w:r>
          </w:p>
        </w:tc>
      </w:tr>
      <w:tr w:rsidR="0060435D" w:rsidRPr="00B21EC7" w14:paraId="3871CBC1" w14:textId="77777777" w:rsidTr="00B21EC7">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E716DD" w14:textId="77777777" w:rsidR="0060435D" w:rsidRPr="00B21EC7" w:rsidRDefault="0060435D" w:rsidP="0060435D">
            <w:pPr>
              <w:keepNext/>
              <w:keepLines/>
              <w:spacing w:after="0"/>
              <w:rPr>
                <w:rFonts w:ascii="Arial" w:hAnsi="Arial" w:cs="Arial"/>
                <w:sz w:val="18"/>
                <w:lang w:val="en-US" w:eastAsia="en-GB"/>
                <w:rPrChange w:id="2344"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5" w:author="JuanM_Fernandez_Ericsson" w:date="2025-11-05T21:35:00Z" w16du:dateUtc="2025-11-05T20:35:00Z">
                  <w:rPr>
                    <w:rFonts w:ascii="Arial" w:hAnsi="Arial" w:cs="Arial"/>
                    <w:sz w:val="18"/>
                    <w:lang w:val="fr-FR" w:eastAsia="en-GB"/>
                  </w:rPr>
                </w:rPrChange>
              </w:rPr>
              <w:t>VplmnQos</w:t>
            </w:r>
          </w:p>
        </w:tc>
        <w:tc>
          <w:tcPr>
            <w:tcW w:w="1981" w:type="dxa"/>
            <w:tcBorders>
              <w:top w:val="single" w:sz="6" w:space="0" w:color="auto"/>
              <w:left w:val="single" w:sz="6" w:space="0" w:color="auto"/>
              <w:bottom w:val="single" w:sz="6" w:space="0" w:color="auto"/>
              <w:right w:val="single" w:sz="6" w:space="0" w:color="auto"/>
            </w:tcBorders>
            <w:hideMark/>
          </w:tcPr>
          <w:p w14:paraId="2064D921" w14:textId="77777777" w:rsidR="0060435D" w:rsidRPr="00B21EC7" w:rsidRDefault="0060435D" w:rsidP="0060435D">
            <w:pPr>
              <w:keepNext/>
              <w:keepLines/>
              <w:spacing w:after="0"/>
              <w:rPr>
                <w:rFonts w:ascii="Arial" w:hAnsi="Arial" w:cs="Arial"/>
                <w:sz w:val="18"/>
                <w:lang w:val="en-US" w:eastAsia="en-GB"/>
                <w:rPrChange w:id="2346"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zh-CN"/>
                <w:rPrChange w:id="2347" w:author="JuanM_Fernandez_Ericsson" w:date="2025-11-05T21:35:00Z" w16du:dateUtc="2025-11-05T20:35:00Z">
                  <w:rPr>
                    <w:rFonts w:ascii="Arial" w:hAnsi="Arial" w:cs="Arial"/>
                    <w:sz w:val="18"/>
                    <w:lang w:val="fr-FR" w:eastAsia="zh-CN"/>
                  </w:rPr>
                </w:rPrChange>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57EA8D58" w14:textId="77777777" w:rsidR="0060435D" w:rsidRPr="00B21EC7" w:rsidRDefault="0060435D" w:rsidP="0060435D">
            <w:pPr>
              <w:keepNext/>
              <w:keepLines/>
              <w:spacing w:after="0"/>
              <w:rPr>
                <w:rFonts w:ascii="Arial" w:hAnsi="Arial" w:cs="Arial"/>
                <w:sz w:val="18"/>
                <w:lang w:val="en-US" w:eastAsia="en-GB"/>
                <w:rPrChange w:id="2348"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49" w:author="JuanM_Fernandez_Ericsson" w:date="2025-11-05T21:35:00Z" w16du:dateUtc="2025-11-05T20:35:00Z">
                  <w:rPr>
                    <w:rFonts w:ascii="Arial" w:hAnsi="Arial" w:cs="Arial"/>
                    <w:sz w:val="18"/>
                    <w:lang w:val="fr-FR" w:eastAsia="en-GB"/>
                  </w:rPr>
                </w:rPrChange>
              </w:rPr>
              <w:t>QoS constraints in the VPLMN.</w:t>
            </w:r>
          </w:p>
        </w:tc>
        <w:tc>
          <w:tcPr>
            <w:tcW w:w="1347" w:type="dxa"/>
            <w:tcBorders>
              <w:top w:val="single" w:sz="6" w:space="0" w:color="auto"/>
              <w:left w:val="single" w:sz="6" w:space="0" w:color="auto"/>
              <w:bottom w:val="single" w:sz="6" w:space="0" w:color="auto"/>
              <w:right w:val="single" w:sz="6" w:space="0" w:color="auto"/>
            </w:tcBorders>
            <w:hideMark/>
          </w:tcPr>
          <w:p w14:paraId="5C3D5850" w14:textId="77777777" w:rsidR="0060435D" w:rsidRPr="00B21EC7" w:rsidRDefault="0060435D" w:rsidP="0060435D">
            <w:pPr>
              <w:keepNext/>
              <w:keepLines/>
              <w:spacing w:after="0"/>
              <w:rPr>
                <w:rFonts w:ascii="Arial" w:hAnsi="Arial" w:cs="Arial"/>
                <w:sz w:val="18"/>
                <w:lang w:val="en-US" w:eastAsia="en-GB"/>
                <w:rPrChange w:id="2350"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1" w:author="JuanM_Fernandez_Ericsson" w:date="2025-11-05T21:35:00Z" w16du:dateUtc="2025-11-05T20:35:00Z">
                  <w:rPr>
                    <w:rFonts w:ascii="Arial" w:hAnsi="Arial" w:cs="Arial"/>
                    <w:sz w:val="18"/>
                    <w:lang w:val="fr-FR" w:eastAsia="en-GB"/>
                  </w:rPr>
                </w:rPrChange>
              </w:rPr>
              <w:t>VPLMN-QoS-Control</w:t>
            </w:r>
          </w:p>
        </w:tc>
      </w:tr>
      <w:tr w:rsidR="0060435D" w:rsidRPr="00B21EC7" w14:paraId="2BEA9599" w14:textId="77777777" w:rsidTr="00B21EC7">
        <w:trPr>
          <w:cantSplit/>
          <w:trHeight w:val="227"/>
          <w:jc w:val="center"/>
        </w:trPr>
        <w:tc>
          <w:tcPr>
            <w:tcW w:w="9660" w:type="dxa"/>
            <w:gridSpan w:val="4"/>
            <w:tcBorders>
              <w:top w:val="single" w:sz="6" w:space="0" w:color="auto"/>
              <w:left w:val="single" w:sz="6" w:space="0" w:color="auto"/>
              <w:bottom w:val="single" w:sz="6" w:space="0" w:color="auto"/>
              <w:right w:val="single" w:sz="6" w:space="0" w:color="auto"/>
            </w:tcBorders>
            <w:hideMark/>
          </w:tcPr>
          <w:p w14:paraId="00A28B07" w14:textId="77777777" w:rsidR="0060435D" w:rsidRPr="00B21EC7" w:rsidRDefault="0060435D" w:rsidP="0060435D">
            <w:pPr>
              <w:keepNext/>
              <w:keepLines/>
              <w:spacing w:after="0"/>
              <w:ind w:left="851" w:hanging="851"/>
              <w:rPr>
                <w:rFonts w:ascii="Arial" w:hAnsi="Arial" w:cs="Arial"/>
                <w:sz w:val="18"/>
                <w:lang w:val="en-US" w:eastAsia="en-GB"/>
                <w:rPrChange w:id="2352"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3" w:author="JuanM_Fernandez_Ericsson" w:date="2025-11-05T21:35:00Z" w16du:dateUtc="2025-11-05T20:35:00Z">
                  <w:rPr>
                    <w:rFonts w:ascii="Arial" w:hAnsi="Arial" w:cs="Arial"/>
                    <w:sz w:val="18"/>
                    <w:lang w:val="fr-FR" w:eastAsia="en-GB"/>
                  </w:rPr>
                </w:rPrChange>
              </w:rPr>
              <w:t>NOTE 1:</w:t>
            </w:r>
            <w:r w:rsidRPr="00B21EC7">
              <w:rPr>
                <w:rFonts w:ascii="Arial" w:hAnsi="Arial" w:cs="Arial"/>
                <w:sz w:val="18"/>
                <w:lang w:val="en-US" w:eastAsia="en-GB"/>
                <w:rPrChange w:id="2354" w:author="JuanM_Fernandez_Ericsson" w:date="2025-11-05T21:35:00Z" w16du:dateUtc="2025-11-05T20:35:00Z">
                  <w:rPr>
                    <w:rFonts w:ascii="Arial" w:hAnsi="Arial" w:cs="Arial"/>
                    <w:sz w:val="18"/>
                    <w:lang w:val="fr-FR" w:eastAsia="en-GB"/>
                  </w:rPr>
                </w:rPrChange>
              </w:rPr>
              <w:tab/>
              <w:t>Void</w:t>
            </w:r>
          </w:p>
          <w:p w14:paraId="76BC2BD6" w14:textId="77777777" w:rsidR="0060435D" w:rsidRPr="00B21EC7" w:rsidRDefault="0060435D" w:rsidP="0060435D">
            <w:pPr>
              <w:keepNext/>
              <w:keepLines/>
              <w:spacing w:after="0"/>
              <w:ind w:left="851" w:hanging="851"/>
              <w:rPr>
                <w:rFonts w:ascii="Arial" w:hAnsi="Arial" w:cs="Arial"/>
                <w:sz w:val="18"/>
                <w:lang w:val="en-US" w:eastAsia="en-GB"/>
                <w:rPrChange w:id="2355" w:author="JuanM_Fernandez_Ericsson" w:date="2025-11-05T21:35:00Z" w16du:dateUtc="2025-11-05T20:35:00Z">
                  <w:rPr>
                    <w:rFonts w:ascii="Arial" w:hAnsi="Arial" w:cs="Arial"/>
                    <w:sz w:val="18"/>
                    <w:lang w:val="fr-FR" w:eastAsia="en-GB"/>
                  </w:rPr>
                </w:rPrChange>
              </w:rPr>
            </w:pPr>
            <w:r w:rsidRPr="00B21EC7">
              <w:rPr>
                <w:rFonts w:ascii="Arial" w:hAnsi="Arial" w:cs="Arial"/>
                <w:sz w:val="18"/>
                <w:lang w:val="en-US" w:eastAsia="en-GB"/>
                <w:rPrChange w:id="2356" w:author="JuanM_Fernandez_Ericsson" w:date="2025-11-05T21:35:00Z" w16du:dateUtc="2025-11-05T20:35:00Z">
                  <w:rPr>
                    <w:rFonts w:ascii="Arial" w:hAnsi="Arial" w:cs="Arial"/>
                    <w:sz w:val="18"/>
                    <w:lang w:val="fr-FR" w:eastAsia="en-GB"/>
                  </w:rPr>
                </w:rPrChange>
              </w:rPr>
              <w:t>NOTE 2:</w:t>
            </w:r>
            <w:r w:rsidRPr="00B21EC7">
              <w:rPr>
                <w:rFonts w:ascii="Arial" w:hAnsi="Arial" w:cs="Arial"/>
                <w:sz w:val="18"/>
                <w:lang w:val="en-US" w:eastAsia="en-GB"/>
                <w:rPrChange w:id="2357" w:author="JuanM_Fernandez_Ericsson" w:date="2025-11-05T21:35:00Z" w16du:dateUtc="2025-11-05T20:35:00Z">
                  <w:rPr>
                    <w:rFonts w:ascii="Arial" w:hAnsi="Arial" w:cs="Arial"/>
                    <w:sz w:val="18"/>
                    <w:lang w:val="fr-FR" w:eastAsia="en-GB"/>
                  </w:rPr>
                </w:rPrChange>
              </w:rPr>
              <w:tab/>
              <w:t>In order to support a set of MAC addresses with a specific range in the traffic filter, feature MacAddressRange as specified in clause 5.8 shall be supported.</w:t>
            </w:r>
          </w:p>
        </w:tc>
      </w:tr>
    </w:tbl>
    <w:p w14:paraId="4D95CE88" w14:textId="77777777" w:rsidR="0060435D" w:rsidRDefault="0060435D" w:rsidP="0060435D"/>
    <w:p w14:paraId="666A9B7B" w14:textId="5F11E11B" w:rsidR="0060435D" w:rsidRPr="004C602E" w:rsidRDefault="0060435D" w:rsidP="0060435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w:t>
      </w:r>
      <w:r>
        <w:rPr>
          <w:color w:val="0000FF"/>
          <w:sz w:val="28"/>
          <w:szCs w:val="28"/>
        </w:rPr>
        <w:t xml:space="preserve"> </w:t>
      </w:r>
      <w:r w:rsidR="004A2A91">
        <w:rPr>
          <w:color w:val="0000FF"/>
          <w:sz w:val="28"/>
          <w:szCs w:val="28"/>
        </w:rPr>
        <w:t>5</w:t>
      </w:r>
      <w:r>
        <w:rPr>
          <w:color w:val="0000FF"/>
          <w:sz w:val="28"/>
          <w:szCs w:val="28"/>
        </w:rPr>
        <w:t>th</w:t>
      </w:r>
      <w:r w:rsidRPr="004C602E">
        <w:rPr>
          <w:color w:val="0000FF"/>
          <w:sz w:val="28"/>
          <w:szCs w:val="28"/>
        </w:rPr>
        <w:t xml:space="preserve"> Change ***</w:t>
      </w:r>
    </w:p>
    <w:p w14:paraId="1667AEEC" w14:textId="4FE90E38" w:rsidR="007D5BFB" w:rsidRPr="002B60F0" w:rsidRDefault="007D5BFB" w:rsidP="007D5BFB">
      <w:pPr>
        <w:pStyle w:val="Heading4"/>
      </w:pPr>
      <w:r w:rsidRPr="002B60F0">
        <w:t>5.6.2.26</w:t>
      </w:r>
      <w:r w:rsidRPr="002B60F0">
        <w:tab/>
        <w:t>Type UeCampingRep</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22AE53F3" w14:textId="77777777" w:rsidR="007D5BFB" w:rsidRPr="002B60F0" w:rsidRDefault="007D5BFB" w:rsidP="007D5BFB">
      <w:pPr>
        <w:pStyle w:val="TH"/>
      </w:pPr>
      <w:r w:rsidRPr="002B60F0">
        <w:t>Table 5.6.2.26-1: Definition of type UeCampingRep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7D5BFB" w:rsidRPr="002B60F0" w14:paraId="139E83C4" w14:textId="77777777" w:rsidTr="00DF0641">
        <w:trPr>
          <w:cantSplit/>
          <w:jc w:val="center"/>
        </w:trPr>
        <w:tc>
          <w:tcPr>
            <w:tcW w:w="1683" w:type="dxa"/>
            <w:shd w:val="clear" w:color="auto" w:fill="C0C0C0"/>
            <w:hideMark/>
          </w:tcPr>
          <w:p w14:paraId="14D75E4E" w14:textId="77777777" w:rsidR="007D5BFB" w:rsidRPr="002B60F0" w:rsidRDefault="007D5BFB" w:rsidP="00DF0641">
            <w:pPr>
              <w:pStyle w:val="TAH"/>
            </w:pPr>
            <w:r w:rsidRPr="002B60F0">
              <w:t>Attribute name</w:t>
            </w:r>
          </w:p>
        </w:tc>
        <w:tc>
          <w:tcPr>
            <w:tcW w:w="1560" w:type="dxa"/>
            <w:shd w:val="clear" w:color="auto" w:fill="C0C0C0"/>
            <w:hideMark/>
          </w:tcPr>
          <w:p w14:paraId="2549A5B0" w14:textId="77777777" w:rsidR="007D5BFB" w:rsidRPr="002B60F0" w:rsidRDefault="007D5BFB" w:rsidP="00DF0641">
            <w:pPr>
              <w:pStyle w:val="TAH"/>
            </w:pPr>
            <w:r w:rsidRPr="002B60F0">
              <w:t>Data type</w:t>
            </w:r>
          </w:p>
        </w:tc>
        <w:tc>
          <w:tcPr>
            <w:tcW w:w="425" w:type="dxa"/>
            <w:shd w:val="clear" w:color="auto" w:fill="C0C0C0"/>
            <w:hideMark/>
          </w:tcPr>
          <w:p w14:paraId="15661221" w14:textId="77777777" w:rsidR="007D5BFB" w:rsidRPr="002B60F0" w:rsidRDefault="007D5BFB" w:rsidP="00DF0641">
            <w:pPr>
              <w:pStyle w:val="TAH"/>
            </w:pPr>
            <w:r w:rsidRPr="002B60F0">
              <w:t>P</w:t>
            </w:r>
          </w:p>
        </w:tc>
        <w:tc>
          <w:tcPr>
            <w:tcW w:w="1134" w:type="dxa"/>
            <w:shd w:val="clear" w:color="auto" w:fill="C0C0C0"/>
            <w:hideMark/>
          </w:tcPr>
          <w:p w14:paraId="07D23084" w14:textId="77777777" w:rsidR="007D5BFB" w:rsidRPr="002B60F0" w:rsidRDefault="007D5BFB" w:rsidP="00DF0641">
            <w:pPr>
              <w:pStyle w:val="TAH"/>
            </w:pPr>
            <w:r w:rsidRPr="002B60F0">
              <w:t>Cardinality</w:t>
            </w:r>
          </w:p>
        </w:tc>
        <w:tc>
          <w:tcPr>
            <w:tcW w:w="3320" w:type="dxa"/>
            <w:shd w:val="clear" w:color="auto" w:fill="C0C0C0"/>
            <w:hideMark/>
          </w:tcPr>
          <w:p w14:paraId="259BF818" w14:textId="77777777" w:rsidR="007D5BFB" w:rsidRPr="002B60F0" w:rsidRDefault="007D5BFB" w:rsidP="00DF0641">
            <w:pPr>
              <w:pStyle w:val="TAH"/>
            </w:pPr>
            <w:r w:rsidRPr="002B60F0">
              <w:t>Description</w:t>
            </w:r>
          </w:p>
        </w:tc>
        <w:tc>
          <w:tcPr>
            <w:tcW w:w="1482" w:type="dxa"/>
            <w:shd w:val="clear" w:color="auto" w:fill="C0C0C0"/>
          </w:tcPr>
          <w:p w14:paraId="6B8976C6" w14:textId="77777777" w:rsidR="007D5BFB" w:rsidRPr="002B60F0" w:rsidRDefault="007D5BFB" w:rsidP="00DF0641">
            <w:pPr>
              <w:pStyle w:val="TAH"/>
            </w:pPr>
            <w:r w:rsidRPr="002B60F0">
              <w:t>Applicability</w:t>
            </w:r>
          </w:p>
        </w:tc>
      </w:tr>
      <w:tr w:rsidR="007D5BFB" w:rsidRPr="002B60F0" w14:paraId="2C6B20A8" w14:textId="77777777" w:rsidTr="00DF0641">
        <w:trPr>
          <w:cantSplit/>
          <w:trHeight w:val="536"/>
          <w:jc w:val="center"/>
        </w:trPr>
        <w:tc>
          <w:tcPr>
            <w:tcW w:w="1683" w:type="dxa"/>
          </w:tcPr>
          <w:p w14:paraId="4331B72B" w14:textId="77777777" w:rsidR="007D5BFB" w:rsidRPr="002B60F0" w:rsidRDefault="007D5BFB" w:rsidP="00DF0641">
            <w:pPr>
              <w:pStyle w:val="TAL"/>
              <w:rPr>
                <w:lang w:eastAsia="zh-CN"/>
              </w:rPr>
            </w:pPr>
            <w:r w:rsidRPr="002B60F0">
              <w:t>accessType</w:t>
            </w:r>
          </w:p>
        </w:tc>
        <w:tc>
          <w:tcPr>
            <w:tcW w:w="1560" w:type="dxa"/>
          </w:tcPr>
          <w:p w14:paraId="654CB29A" w14:textId="77777777" w:rsidR="007D5BFB" w:rsidRPr="002B60F0" w:rsidRDefault="007D5BFB" w:rsidP="00DF0641">
            <w:pPr>
              <w:pStyle w:val="TAL"/>
              <w:rPr>
                <w:lang w:eastAsia="zh-CN"/>
              </w:rPr>
            </w:pPr>
            <w:r w:rsidRPr="002B60F0">
              <w:t>AccessType</w:t>
            </w:r>
          </w:p>
        </w:tc>
        <w:tc>
          <w:tcPr>
            <w:tcW w:w="425" w:type="dxa"/>
          </w:tcPr>
          <w:p w14:paraId="4A6CB0CF" w14:textId="77777777" w:rsidR="007D5BFB" w:rsidRPr="002B60F0" w:rsidRDefault="007D5BFB" w:rsidP="00DF0641">
            <w:pPr>
              <w:pStyle w:val="TAC"/>
              <w:rPr>
                <w:lang w:eastAsia="zh-CN"/>
              </w:rPr>
            </w:pPr>
            <w:r w:rsidRPr="002B60F0">
              <w:t>C</w:t>
            </w:r>
          </w:p>
        </w:tc>
        <w:tc>
          <w:tcPr>
            <w:tcW w:w="1134" w:type="dxa"/>
          </w:tcPr>
          <w:p w14:paraId="46C7E07F" w14:textId="77777777" w:rsidR="007D5BFB" w:rsidRPr="002B60F0" w:rsidRDefault="007D5BFB" w:rsidP="00DF0641">
            <w:pPr>
              <w:pStyle w:val="TAC"/>
              <w:rPr>
                <w:lang w:eastAsia="zh-CN"/>
              </w:rPr>
            </w:pPr>
            <w:r w:rsidRPr="002B60F0">
              <w:t>0..1</w:t>
            </w:r>
          </w:p>
        </w:tc>
        <w:tc>
          <w:tcPr>
            <w:tcW w:w="3320" w:type="dxa"/>
          </w:tcPr>
          <w:p w14:paraId="7CFC462B" w14:textId="77777777" w:rsidR="007D5BFB" w:rsidRPr="002B60F0" w:rsidRDefault="007D5BFB" w:rsidP="00DF0641">
            <w:pPr>
              <w:pStyle w:val="TAL"/>
            </w:pPr>
            <w:r w:rsidRPr="002B60F0">
              <w:t>The Access Type where the served UE is camping.</w:t>
            </w:r>
          </w:p>
          <w:p w14:paraId="751CDE3F" w14:textId="77777777" w:rsidR="007D5BFB" w:rsidRPr="002B60F0" w:rsidRDefault="007D5BFB" w:rsidP="00DF0641">
            <w:pPr>
              <w:pStyle w:val="TAL"/>
              <w:rPr>
                <w:rFonts w:cs="Arial"/>
                <w:szCs w:val="18"/>
                <w:lang w:eastAsia="zh-CN"/>
              </w:rPr>
            </w:pPr>
            <w:r w:rsidRPr="002B60F0">
              <w:rPr>
                <w:noProof/>
                <w:lang w:eastAsia="zh-CN"/>
              </w:rPr>
              <w:t xml:space="preserve">It shall be provided for trigger </w:t>
            </w:r>
            <w:r w:rsidRPr="002B60F0">
              <w:rPr>
                <w:lang w:val="x-none"/>
              </w:rPr>
              <w:t>"</w:t>
            </w:r>
            <w:r w:rsidRPr="002B60F0">
              <w:t>AC_TY_CH</w:t>
            </w:r>
            <w:r w:rsidRPr="002B60F0">
              <w:rPr>
                <w:lang w:val="x-none"/>
              </w:rPr>
              <w:t>".</w:t>
            </w:r>
          </w:p>
        </w:tc>
        <w:tc>
          <w:tcPr>
            <w:tcW w:w="1482" w:type="dxa"/>
          </w:tcPr>
          <w:p w14:paraId="6F871630" w14:textId="77777777" w:rsidR="007D5BFB" w:rsidRPr="002B60F0" w:rsidRDefault="007D5BFB" w:rsidP="00DF0641">
            <w:pPr>
              <w:pStyle w:val="TAL"/>
              <w:rPr>
                <w:rFonts w:cs="Arial"/>
                <w:szCs w:val="18"/>
              </w:rPr>
            </w:pPr>
          </w:p>
        </w:tc>
      </w:tr>
      <w:tr w:rsidR="007D5BFB" w:rsidRPr="002B60F0" w14:paraId="04EEFE77" w14:textId="77777777" w:rsidTr="00DF0641">
        <w:trPr>
          <w:cantSplit/>
          <w:jc w:val="center"/>
        </w:trPr>
        <w:tc>
          <w:tcPr>
            <w:tcW w:w="1683" w:type="dxa"/>
          </w:tcPr>
          <w:p w14:paraId="24D09231" w14:textId="77777777" w:rsidR="007D5BFB" w:rsidRPr="002B60F0" w:rsidRDefault="007D5BFB" w:rsidP="00DF0641">
            <w:pPr>
              <w:pStyle w:val="TAL"/>
              <w:rPr>
                <w:lang w:eastAsia="zh-CN"/>
              </w:rPr>
            </w:pPr>
            <w:r w:rsidRPr="002B60F0">
              <w:t>ratType</w:t>
            </w:r>
          </w:p>
        </w:tc>
        <w:tc>
          <w:tcPr>
            <w:tcW w:w="1560" w:type="dxa"/>
          </w:tcPr>
          <w:p w14:paraId="70852E60" w14:textId="77777777" w:rsidR="007D5BFB" w:rsidRPr="002B60F0" w:rsidRDefault="007D5BFB" w:rsidP="00DF0641">
            <w:pPr>
              <w:pStyle w:val="TAL"/>
              <w:rPr>
                <w:lang w:eastAsia="zh-CN"/>
              </w:rPr>
            </w:pPr>
            <w:r w:rsidRPr="002B60F0">
              <w:t>RatType</w:t>
            </w:r>
          </w:p>
        </w:tc>
        <w:tc>
          <w:tcPr>
            <w:tcW w:w="425" w:type="dxa"/>
          </w:tcPr>
          <w:p w14:paraId="40510B24" w14:textId="77777777" w:rsidR="007D5BFB" w:rsidRPr="002B60F0" w:rsidRDefault="007D5BFB" w:rsidP="00DF0641">
            <w:pPr>
              <w:pStyle w:val="TAC"/>
              <w:rPr>
                <w:lang w:eastAsia="zh-CN"/>
              </w:rPr>
            </w:pPr>
            <w:r w:rsidRPr="002B60F0">
              <w:t>C</w:t>
            </w:r>
          </w:p>
        </w:tc>
        <w:tc>
          <w:tcPr>
            <w:tcW w:w="1134" w:type="dxa"/>
          </w:tcPr>
          <w:p w14:paraId="00253E12" w14:textId="77777777" w:rsidR="007D5BFB" w:rsidRPr="002B60F0" w:rsidRDefault="007D5BFB" w:rsidP="00DF0641">
            <w:pPr>
              <w:pStyle w:val="TAC"/>
              <w:rPr>
                <w:lang w:eastAsia="zh-CN"/>
              </w:rPr>
            </w:pPr>
            <w:r w:rsidRPr="002B60F0">
              <w:t>0..1</w:t>
            </w:r>
          </w:p>
        </w:tc>
        <w:tc>
          <w:tcPr>
            <w:tcW w:w="3320" w:type="dxa"/>
          </w:tcPr>
          <w:p w14:paraId="2FCAF1C9" w14:textId="77777777" w:rsidR="007D5BFB" w:rsidRPr="002B60F0" w:rsidRDefault="007D5BFB" w:rsidP="00DF0641">
            <w:pPr>
              <w:pStyle w:val="TAL"/>
            </w:pPr>
            <w:r w:rsidRPr="002B60F0">
              <w:t>The RAT Type where the served UE is camping.</w:t>
            </w:r>
          </w:p>
          <w:p w14:paraId="17AA7D2C" w14:textId="77777777" w:rsidR="007D5BFB" w:rsidRPr="002B60F0" w:rsidRDefault="007D5BFB" w:rsidP="00DF0641">
            <w:pPr>
              <w:pStyle w:val="TAL"/>
              <w:rPr>
                <w:rFonts w:cs="Arial"/>
                <w:szCs w:val="18"/>
                <w:lang w:eastAsia="zh-CN"/>
              </w:rPr>
            </w:pPr>
            <w:r w:rsidRPr="002B60F0">
              <w:rPr>
                <w:noProof/>
                <w:lang w:eastAsia="zh-CN"/>
              </w:rPr>
              <w:t xml:space="preserve">It shall be provided for triggers </w:t>
            </w:r>
            <w:r w:rsidRPr="002B60F0">
              <w:rPr>
                <w:lang w:val="x-none"/>
              </w:rPr>
              <w:t>"</w:t>
            </w:r>
            <w:r w:rsidRPr="002B60F0">
              <w:t>RAT_TY_CH</w:t>
            </w:r>
            <w:r w:rsidRPr="002B60F0">
              <w:rPr>
                <w:lang w:val="x-none"/>
              </w:rPr>
              <w:t>" and/or "</w:t>
            </w:r>
            <w:r w:rsidRPr="002B60F0">
              <w:t>AC_TY_CH</w:t>
            </w:r>
            <w:r w:rsidRPr="002B60F0">
              <w:rPr>
                <w:lang w:val="x-none"/>
              </w:rPr>
              <w:t>".</w:t>
            </w:r>
          </w:p>
        </w:tc>
        <w:tc>
          <w:tcPr>
            <w:tcW w:w="1482" w:type="dxa"/>
          </w:tcPr>
          <w:p w14:paraId="0290B7FC" w14:textId="77777777" w:rsidR="007D5BFB" w:rsidRPr="002B60F0" w:rsidRDefault="007D5BFB" w:rsidP="00DF0641">
            <w:pPr>
              <w:pStyle w:val="TAL"/>
              <w:rPr>
                <w:rFonts w:cs="Arial"/>
                <w:szCs w:val="18"/>
              </w:rPr>
            </w:pPr>
          </w:p>
        </w:tc>
      </w:tr>
      <w:tr w:rsidR="007D5BFB" w:rsidRPr="002B60F0" w14:paraId="1E328AF3" w14:textId="77777777" w:rsidTr="00DF0641">
        <w:trPr>
          <w:cantSplit/>
          <w:jc w:val="center"/>
        </w:trPr>
        <w:tc>
          <w:tcPr>
            <w:tcW w:w="1683" w:type="dxa"/>
          </w:tcPr>
          <w:p w14:paraId="5FA4CC62" w14:textId="77777777" w:rsidR="007D5BFB" w:rsidRPr="002B60F0" w:rsidRDefault="007D5BFB" w:rsidP="00DF0641">
            <w:pPr>
              <w:pStyle w:val="TAL"/>
            </w:pPr>
            <w:r w:rsidRPr="002B60F0">
              <w:rPr>
                <w:lang w:eastAsia="zh-CN"/>
              </w:rPr>
              <w:t>servNfId</w:t>
            </w:r>
          </w:p>
        </w:tc>
        <w:tc>
          <w:tcPr>
            <w:tcW w:w="1560" w:type="dxa"/>
          </w:tcPr>
          <w:p w14:paraId="5041C26E" w14:textId="77777777" w:rsidR="007D5BFB" w:rsidRPr="002B60F0" w:rsidRDefault="007D5BFB" w:rsidP="00DF0641">
            <w:pPr>
              <w:pStyle w:val="TAL"/>
            </w:pPr>
            <w:r w:rsidRPr="002B60F0">
              <w:rPr>
                <w:lang w:eastAsia="zh-CN"/>
              </w:rPr>
              <w:t>ServingNfIdentity</w:t>
            </w:r>
          </w:p>
        </w:tc>
        <w:tc>
          <w:tcPr>
            <w:tcW w:w="425" w:type="dxa"/>
          </w:tcPr>
          <w:p w14:paraId="05CCC3AA" w14:textId="77777777" w:rsidR="007D5BFB" w:rsidRPr="002B60F0" w:rsidRDefault="007D5BFB" w:rsidP="00DF0641">
            <w:pPr>
              <w:pStyle w:val="TAC"/>
            </w:pPr>
            <w:r w:rsidRPr="002B60F0">
              <w:rPr>
                <w:lang w:eastAsia="zh-CN"/>
              </w:rPr>
              <w:t>C</w:t>
            </w:r>
          </w:p>
        </w:tc>
        <w:tc>
          <w:tcPr>
            <w:tcW w:w="1134" w:type="dxa"/>
          </w:tcPr>
          <w:p w14:paraId="1B7B1219" w14:textId="77777777" w:rsidR="007D5BFB" w:rsidRPr="002B60F0" w:rsidRDefault="007D5BFB" w:rsidP="00DF0641">
            <w:pPr>
              <w:pStyle w:val="TAC"/>
            </w:pPr>
            <w:r w:rsidRPr="002B60F0">
              <w:rPr>
                <w:lang w:eastAsia="zh-CN"/>
              </w:rPr>
              <w:t>0..1</w:t>
            </w:r>
          </w:p>
        </w:tc>
        <w:tc>
          <w:tcPr>
            <w:tcW w:w="3320" w:type="dxa"/>
          </w:tcPr>
          <w:p w14:paraId="5B720B8B" w14:textId="77777777" w:rsidR="007D5BFB" w:rsidRPr="002B60F0" w:rsidRDefault="007D5BFB" w:rsidP="00DF0641">
            <w:pPr>
              <w:pStyle w:val="TAL"/>
              <w:rPr>
                <w:lang w:eastAsia="zh-CN"/>
              </w:rPr>
            </w:pPr>
            <w:r w:rsidRPr="002B60F0">
              <w:rPr>
                <w:lang w:eastAsia="zh-CN"/>
              </w:rPr>
              <w:t>Contains the serving network function identity.</w:t>
            </w:r>
          </w:p>
          <w:p w14:paraId="4131B1C2"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SCNN_CH</w:t>
            </w:r>
            <w:r w:rsidRPr="002B60F0">
              <w:rPr>
                <w:lang w:val="x-none"/>
              </w:rPr>
              <w:t>".</w:t>
            </w:r>
          </w:p>
        </w:tc>
        <w:tc>
          <w:tcPr>
            <w:tcW w:w="1482" w:type="dxa"/>
          </w:tcPr>
          <w:p w14:paraId="2A7D2649" w14:textId="77777777" w:rsidR="007D5BFB" w:rsidRPr="002B60F0" w:rsidRDefault="007D5BFB" w:rsidP="00DF0641">
            <w:pPr>
              <w:pStyle w:val="TAL"/>
              <w:rPr>
                <w:rFonts w:cs="Arial"/>
                <w:szCs w:val="18"/>
              </w:rPr>
            </w:pPr>
          </w:p>
        </w:tc>
      </w:tr>
      <w:tr w:rsidR="007D5BFB" w:rsidRPr="002B60F0" w14:paraId="2F718879" w14:textId="77777777" w:rsidTr="00DF0641">
        <w:trPr>
          <w:cantSplit/>
          <w:jc w:val="center"/>
        </w:trPr>
        <w:tc>
          <w:tcPr>
            <w:tcW w:w="1683" w:type="dxa"/>
          </w:tcPr>
          <w:p w14:paraId="14094A3F" w14:textId="77777777" w:rsidR="007D5BFB" w:rsidRPr="002B60F0" w:rsidRDefault="007D5BFB" w:rsidP="00DF0641">
            <w:pPr>
              <w:pStyle w:val="TAL"/>
            </w:pPr>
            <w:r w:rsidRPr="002B60F0">
              <w:t>servingNetwork</w:t>
            </w:r>
          </w:p>
        </w:tc>
        <w:tc>
          <w:tcPr>
            <w:tcW w:w="1560" w:type="dxa"/>
          </w:tcPr>
          <w:p w14:paraId="43720EAE" w14:textId="77777777" w:rsidR="007D5BFB" w:rsidRPr="002B60F0" w:rsidRDefault="007D5BFB" w:rsidP="00DF0641">
            <w:pPr>
              <w:pStyle w:val="TAL"/>
            </w:pPr>
            <w:r w:rsidRPr="002B60F0">
              <w:t>PlmnIdNid</w:t>
            </w:r>
          </w:p>
        </w:tc>
        <w:tc>
          <w:tcPr>
            <w:tcW w:w="425" w:type="dxa"/>
          </w:tcPr>
          <w:p w14:paraId="09AA011B" w14:textId="77777777" w:rsidR="007D5BFB" w:rsidRPr="002B60F0" w:rsidRDefault="007D5BFB" w:rsidP="00DF0641">
            <w:pPr>
              <w:pStyle w:val="TAC"/>
            </w:pPr>
            <w:r w:rsidRPr="002B60F0">
              <w:t>C</w:t>
            </w:r>
          </w:p>
        </w:tc>
        <w:tc>
          <w:tcPr>
            <w:tcW w:w="1134" w:type="dxa"/>
          </w:tcPr>
          <w:p w14:paraId="59F91EC1" w14:textId="77777777" w:rsidR="007D5BFB" w:rsidRPr="002B60F0" w:rsidRDefault="007D5BFB" w:rsidP="00DF0641">
            <w:pPr>
              <w:pStyle w:val="TAC"/>
            </w:pPr>
            <w:r w:rsidRPr="002B60F0">
              <w:t>0..1</w:t>
            </w:r>
          </w:p>
        </w:tc>
        <w:tc>
          <w:tcPr>
            <w:tcW w:w="3320" w:type="dxa"/>
          </w:tcPr>
          <w:p w14:paraId="451DC9EC" w14:textId="77777777" w:rsidR="007D5BFB" w:rsidRPr="002B60F0" w:rsidRDefault="007D5BFB" w:rsidP="00DF0641">
            <w:pPr>
              <w:pStyle w:val="TAL"/>
            </w:pPr>
            <w:r w:rsidRPr="002B60F0">
              <w:t>The serving network (a PLMN or an SNPN) where the served UE is camping. For an SNPN the NID together with the PLMN ID identifies the SNPN.</w:t>
            </w:r>
          </w:p>
          <w:p w14:paraId="22D84D96"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PLMN_CH</w:t>
            </w:r>
            <w:r w:rsidRPr="002B60F0">
              <w:rPr>
                <w:lang w:val="x-none"/>
              </w:rPr>
              <w:t>".</w:t>
            </w:r>
          </w:p>
        </w:tc>
        <w:tc>
          <w:tcPr>
            <w:tcW w:w="1482" w:type="dxa"/>
          </w:tcPr>
          <w:p w14:paraId="5F2527B7" w14:textId="77777777" w:rsidR="007D5BFB" w:rsidRPr="002B60F0" w:rsidRDefault="007D5BFB" w:rsidP="00DF0641">
            <w:pPr>
              <w:pStyle w:val="TAL"/>
              <w:rPr>
                <w:rFonts w:cs="Arial"/>
                <w:szCs w:val="18"/>
              </w:rPr>
            </w:pPr>
          </w:p>
        </w:tc>
      </w:tr>
      <w:tr w:rsidR="007D5BFB" w:rsidRPr="002B60F0" w14:paraId="1A1F289F" w14:textId="77777777" w:rsidTr="00DF0641">
        <w:trPr>
          <w:cantSplit/>
          <w:jc w:val="center"/>
        </w:trPr>
        <w:tc>
          <w:tcPr>
            <w:tcW w:w="1683" w:type="dxa"/>
          </w:tcPr>
          <w:p w14:paraId="318D6080" w14:textId="77777777" w:rsidR="007D5BFB" w:rsidRPr="002B60F0" w:rsidRDefault="007D5BFB" w:rsidP="00DF0641">
            <w:pPr>
              <w:pStyle w:val="TAL"/>
            </w:pPr>
            <w:r w:rsidRPr="002B60F0">
              <w:t>userLocationInfo</w:t>
            </w:r>
          </w:p>
        </w:tc>
        <w:tc>
          <w:tcPr>
            <w:tcW w:w="1560" w:type="dxa"/>
          </w:tcPr>
          <w:p w14:paraId="17BBE079" w14:textId="77777777" w:rsidR="007D5BFB" w:rsidRPr="002B60F0" w:rsidRDefault="007D5BFB" w:rsidP="00DF0641">
            <w:pPr>
              <w:pStyle w:val="TAL"/>
            </w:pPr>
            <w:r w:rsidRPr="002B60F0">
              <w:t>UserLocation</w:t>
            </w:r>
          </w:p>
        </w:tc>
        <w:tc>
          <w:tcPr>
            <w:tcW w:w="425" w:type="dxa"/>
          </w:tcPr>
          <w:p w14:paraId="1D9F50DC" w14:textId="77777777" w:rsidR="007D5BFB" w:rsidRPr="002B60F0" w:rsidRDefault="007D5BFB" w:rsidP="00DF0641">
            <w:pPr>
              <w:pStyle w:val="TAC"/>
            </w:pPr>
            <w:r w:rsidRPr="002B60F0">
              <w:t>C</w:t>
            </w:r>
          </w:p>
        </w:tc>
        <w:tc>
          <w:tcPr>
            <w:tcW w:w="1134" w:type="dxa"/>
          </w:tcPr>
          <w:p w14:paraId="03EDC5AB" w14:textId="77777777" w:rsidR="007D5BFB" w:rsidRPr="002B60F0" w:rsidRDefault="007D5BFB" w:rsidP="00DF0641">
            <w:pPr>
              <w:pStyle w:val="TAC"/>
            </w:pPr>
            <w:r w:rsidRPr="002B60F0">
              <w:t>0..1</w:t>
            </w:r>
          </w:p>
        </w:tc>
        <w:tc>
          <w:tcPr>
            <w:tcW w:w="3320" w:type="dxa"/>
          </w:tcPr>
          <w:p w14:paraId="53C4D802" w14:textId="77777777" w:rsidR="007D5BFB" w:rsidRPr="002B60F0" w:rsidRDefault="007D5BFB" w:rsidP="00DF0641">
            <w:pPr>
              <w:pStyle w:val="TAL"/>
            </w:pPr>
            <w:r w:rsidRPr="002B60F0">
              <w:t xml:space="preserve">The location(s) of the served UE. </w:t>
            </w:r>
          </w:p>
          <w:p w14:paraId="419FA8FB" w14:textId="77777777" w:rsidR="007D5BFB" w:rsidRPr="002B60F0" w:rsidRDefault="007D5BFB" w:rsidP="00DF0641">
            <w:pPr>
              <w:pStyle w:val="TAL"/>
            </w:pPr>
            <w:r w:rsidRPr="00E81F70">
              <w:rPr>
                <w:noProof/>
                <w:lang w:eastAsia="zh-CN"/>
              </w:rPr>
              <w:t>It shall be provided for trigger</w:t>
            </w:r>
            <w:r>
              <w:rPr>
                <w:noProof/>
                <w:lang w:eastAsia="zh-CN"/>
              </w:rPr>
              <w:t>s</w:t>
            </w:r>
            <w:r w:rsidRPr="00E81F70">
              <w:rPr>
                <w:noProof/>
                <w:lang w:eastAsia="zh-CN"/>
              </w:rPr>
              <w:t xml:space="preserve"> </w:t>
            </w:r>
            <w:r w:rsidRPr="00E81F70">
              <w:rPr>
                <w:lang w:val="x-none"/>
              </w:rPr>
              <w:t>"</w:t>
            </w:r>
            <w:r w:rsidRPr="00E81F70">
              <w:t>SAREA_CH</w:t>
            </w:r>
            <w:r w:rsidRPr="00E81F70">
              <w:rPr>
                <w:lang w:val="x-none"/>
              </w:rPr>
              <w:t>"</w:t>
            </w:r>
            <w:r>
              <w:rPr>
                <w:lang w:val="x-none"/>
              </w:rPr>
              <w:t xml:space="preserve">, </w:t>
            </w:r>
            <w:r w:rsidRPr="00E81F70">
              <w:rPr>
                <w:lang w:val="x-none"/>
              </w:rPr>
              <w:t>"</w:t>
            </w:r>
            <w:r w:rsidRPr="002B60F0">
              <w:rPr>
                <w:rFonts w:hint="eastAsia"/>
                <w:lang w:eastAsia="zh-CN"/>
              </w:rPr>
              <w:t>S</w:t>
            </w:r>
            <w:r w:rsidRPr="002B60F0">
              <w:rPr>
                <w:lang w:eastAsia="zh-CN"/>
              </w:rPr>
              <w:t>CELL_CH</w:t>
            </w:r>
            <w:r w:rsidRPr="00E81F70">
              <w:rPr>
                <w:lang w:val="x-none"/>
              </w:rPr>
              <w:t>"</w:t>
            </w:r>
            <w:r>
              <w:rPr>
                <w:lang w:val="x-none"/>
              </w:rPr>
              <w:t xml:space="preserve"> and/or </w:t>
            </w:r>
            <w:r w:rsidRPr="00E81F70">
              <w:rPr>
                <w:lang w:val="x-none"/>
              </w:rPr>
              <w:t>"</w:t>
            </w:r>
            <w:r w:rsidRPr="002B60F0">
              <w:rPr>
                <w:lang w:eastAsia="zh-CN"/>
              </w:rPr>
              <w:t>USER_LOCATION_CH</w:t>
            </w:r>
            <w:r w:rsidRPr="00E81F70">
              <w:rPr>
                <w:lang w:val="x-none"/>
              </w:rPr>
              <w:t>".</w:t>
            </w:r>
          </w:p>
          <w:p w14:paraId="25228060" w14:textId="77777777" w:rsidR="007D5BFB" w:rsidRPr="002B60F0" w:rsidRDefault="007D5BFB" w:rsidP="00DF0641">
            <w:pPr>
              <w:pStyle w:val="TAL"/>
            </w:pPr>
            <w:r w:rsidRPr="002B60F0">
              <w:t>(NOTE)</w:t>
            </w:r>
          </w:p>
        </w:tc>
        <w:tc>
          <w:tcPr>
            <w:tcW w:w="1482" w:type="dxa"/>
          </w:tcPr>
          <w:p w14:paraId="37A39886" w14:textId="77777777" w:rsidR="007D5BFB" w:rsidRPr="002B60F0" w:rsidRDefault="007D5BFB" w:rsidP="00DF0641">
            <w:pPr>
              <w:pStyle w:val="TAL"/>
              <w:rPr>
                <w:rFonts w:cs="Arial"/>
                <w:szCs w:val="18"/>
              </w:rPr>
            </w:pPr>
          </w:p>
        </w:tc>
      </w:tr>
      <w:tr w:rsidR="007D5BFB" w:rsidRPr="002B60F0" w14:paraId="4D885868" w14:textId="77777777" w:rsidTr="00DF0641">
        <w:trPr>
          <w:cantSplit/>
          <w:jc w:val="center"/>
        </w:trPr>
        <w:tc>
          <w:tcPr>
            <w:tcW w:w="1683" w:type="dxa"/>
          </w:tcPr>
          <w:p w14:paraId="38660A5E" w14:textId="77777777" w:rsidR="007D5BFB" w:rsidRPr="002B60F0" w:rsidRDefault="007D5BFB" w:rsidP="00DF0641">
            <w:pPr>
              <w:pStyle w:val="TAL"/>
            </w:pPr>
            <w:r w:rsidRPr="002B60F0">
              <w:t>ueTimeZone</w:t>
            </w:r>
          </w:p>
        </w:tc>
        <w:tc>
          <w:tcPr>
            <w:tcW w:w="1560" w:type="dxa"/>
          </w:tcPr>
          <w:p w14:paraId="3DA8913D" w14:textId="77777777" w:rsidR="007D5BFB" w:rsidRPr="002B60F0" w:rsidRDefault="007D5BFB" w:rsidP="00DF0641">
            <w:pPr>
              <w:pStyle w:val="TAL"/>
            </w:pPr>
            <w:r w:rsidRPr="002B60F0">
              <w:t>TimeZone</w:t>
            </w:r>
          </w:p>
        </w:tc>
        <w:tc>
          <w:tcPr>
            <w:tcW w:w="425" w:type="dxa"/>
          </w:tcPr>
          <w:p w14:paraId="06D8A9E1" w14:textId="77777777" w:rsidR="007D5BFB" w:rsidRPr="002B60F0" w:rsidRDefault="007D5BFB" w:rsidP="00DF0641">
            <w:pPr>
              <w:pStyle w:val="TAC"/>
            </w:pPr>
            <w:r w:rsidRPr="002B60F0">
              <w:t>C</w:t>
            </w:r>
          </w:p>
        </w:tc>
        <w:tc>
          <w:tcPr>
            <w:tcW w:w="1134" w:type="dxa"/>
          </w:tcPr>
          <w:p w14:paraId="40F9D29D" w14:textId="77777777" w:rsidR="007D5BFB" w:rsidRPr="002B60F0" w:rsidRDefault="007D5BFB" w:rsidP="00DF0641">
            <w:pPr>
              <w:pStyle w:val="TAC"/>
            </w:pPr>
            <w:r w:rsidRPr="002B60F0">
              <w:t>0..1</w:t>
            </w:r>
          </w:p>
        </w:tc>
        <w:tc>
          <w:tcPr>
            <w:tcW w:w="3320" w:type="dxa"/>
          </w:tcPr>
          <w:p w14:paraId="4B119B83" w14:textId="77777777" w:rsidR="007D5BFB" w:rsidRPr="002B60F0" w:rsidRDefault="007D5BFB" w:rsidP="00DF0641">
            <w:pPr>
              <w:pStyle w:val="TAL"/>
            </w:pPr>
            <w:r w:rsidRPr="002B60F0">
              <w:t>The time zone where the served UE is camping.</w:t>
            </w:r>
          </w:p>
          <w:p w14:paraId="7D87DF8E" w14:textId="77777777" w:rsidR="007D5BFB" w:rsidRPr="002B60F0" w:rsidRDefault="007D5BFB" w:rsidP="00DF0641">
            <w:pPr>
              <w:pStyle w:val="TAL"/>
            </w:pPr>
            <w:r w:rsidRPr="002B60F0">
              <w:rPr>
                <w:noProof/>
                <w:lang w:eastAsia="zh-CN"/>
              </w:rPr>
              <w:t xml:space="preserve">It shall be provided for trigger </w:t>
            </w:r>
            <w:r w:rsidRPr="002B60F0">
              <w:rPr>
                <w:lang w:val="x-none"/>
              </w:rPr>
              <w:t>"</w:t>
            </w:r>
            <w:r w:rsidRPr="002B60F0">
              <w:t>UE_TZ_CH</w:t>
            </w:r>
            <w:r w:rsidRPr="002B60F0">
              <w:rPr>
                <w:lang w:val="x-none"/>
              </w:rPr>
              <w:t>"</w:t>
            </w:r>
          </w:p>
        </w:tc>
        <w:tc>
          <w:tcPr>
            <w:tcW w:w="1482" w:type="dxa"/>
          </w:tcPr>
          <w:p w14:paraId="60984B29" w14:textId="77777777" w:rsidR="007D5BFB" w:rsidRPr="002B60F0" w:rsidRDefault="007D5BFB" w:rsidP="00DF0641">
            <w:pPr>
              <w:pStyle w:val="TAL"/>
              <w:rPr>
                <w:rFonts w:cs="Arial"/>
                <w:szCs w:val="18"/>
              </w:rPr>
            </w:pPr>
          </w:p>
        </w:tc>
      </w:tr>
      <w:tr w:rsidR="007D5BFB" w:rsidRPr="002B60F0" w14:paraId="117AE8B4" w14:textId="77777777" w:rsidTr="00DF0641">
        <w:trPr>
          <w:cantSplit/>
          <w:jc w:val="center"/>
        </w:trPr>
        <w:tc>
          <w:tcPr>
            <w:tcW w:w="1683" w:type="dxa"/>
          </w:tcPr>
          <w:p w14:paraId="02B478EF" w14:textId="77777777" w:rsidR="007D5BFB" w:rsidRPr="002B60F0" w:rsidRDefault="007D5BFB" w:rsidP="00DF0641">
            <w:pPr>
              <w:pStyle w:val="TAL"/>
            </w:pPr>
            <w:r w:rsidRPr="002B60F0">
              <w:rPr>
                <w:noProof/>
              </w:rPr>
              <w:t>netLocAccSupp</w:t>
            </w:r>
          </w:p>
        </w:tc>
        <w:tc>
          <w:tcPr>
            <w:tcW w:w="1560" w:type="dxa"/>
          </w:tcPr>
          <w:p w14:paraId="6090128F" w14:textId="77777777" w:rsidR="007D5BFB" w:rsidRPr="002B60F0" w:rsidRDefault="007D5BFB" w:rsidP="00DF0641">
            <w:pPr>
              <w:pStyle w:val="TAL"/>
            </w:pPr>
            <w:r w:rsidRPr="002B60F0">
              <w:rPr>
                <w:noProof/>
              </w:rPr>
              <w:t>NetLocAccessSupport</w:t>
            </w:r>
          </w:p>
        </w:tc>
        <w:tc>
          <w:tcPr>
            <w:tcW w:w="425" w:type="dxa"/>
          </w:tcPr>
          <w:p w14:paraId="1224D876" w14:textId="77777777" w:rsidR="007D5BFB" w:rsidRPr="002B60F0" w:rsidRDefault="007D5BFB" w:rsidP="00DF0641">
            <w:pPr>
              <w:pStyle w:val="TAC"/>
            </w:pPr>
            <w:r w:rsidRPr="002B60F0">
              <w:rPr>
                <w:noProof/>
              </w:rPr>
              <w:t>O</w:t>
            </w:r>
          </w:p>
        </w:tc>
        <w:tc>
          <w:tcPr>
            <w:tcW w:w="1134" w:type="dxa"/>
          </w:tcPr>
          <w:p w14:paraId="2A90EF8D" w14:textId="77777777" w:rsidR="007D5BFB" w:rsidRPr="002B60F0" w:rsidRDefault="007D5BFB" w:rsidP="00DF0641">
            <w:pPr>
              <w:pStyle w:val="TAC"/>
            </w:pPr>
            <w:r w:rsidRPr="002B60F0">
              <w:rPr>
                <w:noProof/>
              </w:rPr>
              <w:t>0..1</w:t>
            </w:r>
          </w:p>
        </w:tc>
        <w:tc>
          <w:tcPr>
            <w:tcW w:w="3320" w:type="dxa"/>
          </w:tcPr>
          <w:p w14:paraId="1542AF0B" w14:textId="77777777" w:rsidR="007D5BFB" w:rsidRPr="002B60F0" w:rsidRDefault="007D5BFB" w:rsidP="00DF0641">
            <w:pPr>
              <w:pStyle w:val="TAL"/>
            </w:pPr>
            <w:r w:rsidRPr="002B60F0">
              <w:rPr>
                <w:noProof/>
              </w:rPr>
              <w:t>Indicates that the access network does not support the reporting of the requested access network information.</w:t>
            </w:r>
          </w:p>
        </w:tc>
        <w:tc>
          <w:tcPr>
            <w:tcW w:w="1482" w:type="dxa"/>
          </w:tcPr>
          <w:p w14:paraId="3A420307" w14:textId="77777777" w:rsidR="007D5BFB" w:rsidRPr="002B60F0" w:rsidRDefault="007D5BFB" w:rsidP="00DF0641">
            <w:pPr>
              <w:pStyle w:val="TAL"/>
              <w:rPr>
                <w:rFonts w:cs="Arial"/>
                <w:szCs w:val="18"/>
              </w:rPr>
            </w:pPr>
            <w:r w:rsidRPr="002B60F0">
              <w:rPr>
                <w:rFonts w:cs="Arial"/>
                <w:szCs w:val="18"/>
              </w:rPr>
              <w:t>NetLoc</w:t>
            </w:r>
          </w:p>
        </w:tc>
      </w:tr>
      <w:tr w:rsidR="007D5BFB" w:rsidRPr="002B60F0" w14:paraId="535BCA50" w14:textId="77777777" w:rsidTr="00DF0641">
        <w:trPr>
          <w:cantSplit/>
          <w:jc w:val="center"/>
        </w:trPr>
        <w:tc>
          <w:tcPr>
            <w:tcW w:w="1683" w:type="dxa"/>
          </w:tcPr>
          <w:p w14:paraId="333E0DF8" w14:textId="77777777" w:rsidR="007D5BFB" w:rsidRPr="002B60F0" w:rsidRDefault="007D5BFB" w:rsidP="00DF0641">
            <w:pPr>
              <w:pStyle w:val="TAL"/>
              <w:rPr>
                <w:noProof/>
              </w:rPr>
            </w:pPr>
            <w:r w:rsidRPr="002B60F0">
              <w:rPr>
                <w:lang w:eastAsia="zh-CN"/>
              </w:rPr>
              <w:t>satBackhaulCategory</w:t>
            </w:r>
          </w:p>
        </w:tc>
        <w:tc>
          <w:tcPr>
            <w:tcW w:w="1560" w:type="dxa"/>
          </w:tcPr>
          <w:p w14:paraId="6EAAAEFE" w14:textId="77777777" w:rsidR="007D5BFB" w:rsidRPr="002B60F0" w:rsidRDefault="007D5BFB" w:rsidP="00DF0641">
            <w:pPr>
              <w:pStyle w:val="TAL"/>
              <w:rPr>
                <w:noProof/>
              </w:rPr>
            </w:pPr>
            <w:r w:rsidRPr="002B60F0">
              <w:rPr>
                <w:lang w:eastAsia="zh-CN"/>
              </w:rPr>
              <w:t>SatelliteBackhaulCategory</w:t>
            </w:r>
          </w:p>
        </w:tc>
        <w:tc>
          <w:tcPr>
            <w:tcW w:w="425" w:type="dxa"/>
          </w:tcPr>
          <w:p w14:paraId="2508468D" w14:textId="77777777" w:rsidR="007D5BFB" w:rsidRPr="002B60F0" w:rsidRDefault="007D5BFB" w:rsidP="00DF0641">
            <w:pPr>
              <w:pStyle w:val="TAC"/>
              <w:rPr>
                <w:noProof/>
              </w:rPr>
            </w:pPr>
            <w:r w:rsidRPr="002B60F0">
              <w:rPr>
                <w:lang w:eastAsia="zh-CN"/>
              </w:rPr>
              <w:t>C</w:t>
            </w:r>
          </w:p>
        </w:tc>
        <w:tc>
          <w:tcPr>
            <w:tcW w:w="1134" w:type="dxa"/>
          </w:tcPr>
          <w:p w14:paraId="498767DD" w14:textId="77777777" w:rsidR="007D5BFB" w:rsidRPr="002B60F0" w:rsidRDefault="007D5BFB" w:rsidP="00DF0641">
            <w:pPr>
              <w:pStyle w:val="TAC"/>
              <w:rPr>
                <w:noProof/>
              </w:rPr>
            </w:pPr>
            <w:r w:rsidRPr="002B60F0">
              <w:rPr>
                <w:lang w:eastAsia="zh-CN"/>
              </w:rPr>
              <w:t>0..1</w:t>
            </w:r>
          </w:p>
        </w:tc>
        <w:tc>
          <w:tcPr>
            <w:tcW w:w="3320" w:type="dxa"/>
          </w:tcPr>
          <w:p w14:paraId="6AA85E8D" w14:textId="77777777" w:rsidR="007D5BFB" w:rsidRPr="002B60F0" w:rsidRDefault="007D5BFB" w:rsidP="00DF0641">
            <w:pPr>
              <w:pStyle w:val="TAL"/>
              <w:rPr>
                <w:lang w:eastAsia="zh-CN"/>
              </w:rPr>
            </w:pPr>
            <w:r w:rsidRPr="002B60F0">
              <w:rPr>
                <w:noProof/>
                <w:lang w:eastAsia="zh-CN"/>
              </w:rPr>
              <w:t>Indicates</w:t>
            </w:r>
            <w:r w:rsidRPr="002B60F0">
              <w:rPr>
                <w:lang w:eastAsia="zh-CN"/>
              </w:rPr>
              <w:t xml:space="preserve"> satellite backhaul category</w:t>
            </w:r>
            <w:r w:rsidRPr="002B60F0">
              <w:t xml:space="preserve"> or non-satellite backhaul</w:t>
            </w:r>
            <w:r w:rsidRPr="002B60F0">
              <w:rPr>
                <w:lang w:eastAsia="zh-CN"/>
              </w:rPr>
              <w:t xml:space="preserve"> used for the PDU session.</w:t>
            </w:r>
          </w:p>
          <w:p w14:paraId="58403C2F" w14:textId="77777777" w:rsidR="007D5BFB" w:rsidRPr="002B60F0" w:rsidRDefault="007D5BFB" w:rsidP="00DF0641">
            <w:pPr>
              <w:pStyle w:val="TAL"/>
            </w:pPr>
            <w:r w:rsidRPr="002B60F0">
              <w:t>If the "EnSatBackhaulCatChg" feature is supported, the different dynamic satellite backhaul categories may also be provided.</w:t>
            </w:r>
          </w:p>
          <w:p w14:paraId="3351C5AB" w14:textId="77777777" w:rsidR="007D5BFB" w:rsidRPr="002B60F0" w:rsidRDefault="007D5BFB" w:rsidP="00DF0641">
            <w:pPr>
              <w:pStyle w:val="TAL"/>
              <w:rPr>
                <w:noProof/>
              </w:rPr>
            </w:pPr>
            <w:r w:rsidRPr="002B60F0">
              <w:rPr>
                <w:noProof/>
                <w:lang w:eastAsia="zh-CN"/>
              </w:rPr>
              <w:t xml:space="preserve">It shall be provided for trigger </w:t>
            </w:r>
            <w:r w:rsidRPr="002B60F0">
              <w:rPr>
                <w:lang w:val="x-none"/>
              </w:rPr>
              <w:t>"</w:t>
            </w:r>
            <w:r w:rsidRPr="002B60F0">
              <w:rPr>
                <w:lang w:eastAsia="zh-CN"/>
              </w:rPr>
              <w:t>SAT_CATEGORY_CHG</w:t>
            </w:r>
            <w:r w:rsidRPr="002B60F0">
              <w:rPr>
                <w:lang w:val="x-none"/>
              </w:rPr>
              <w:t>".</w:t>
            </w:r>
          </w:p>
        </w:tc>
        <w:tc>
          <w:tcPr>
            <w:tcW w:w="1482" w:type="dxa"/>
          </w:tcPr>
          <w:p w14:paraId="63190EDB" w14:textId="77777777" w:rsidR="007D5BFB" w:rsidRPr="002B60F0" w:rsidRDefault="007D5BFB" w:rsidP="00DF0641">
            <w:pPr>
              <w:pStyle w:val="TAL"/>
              <w:rPr>
                <w:rFonts w:cs="Arial"/>
                <w:szCs w:val="18"/>
              </w:rPr>
            </w:pPr>
            <w:r w:rsidRPr="002B60F0">
              <w:rPr>
                <w:lang w:eastAsia="zh-CN"/>
              </w:rPr>
              <w:t>SatBackhaulCategoryChg_v2</w:t>
            </w:r>
          </w:p>
        </w:tc>
      </w:tr>
      <w:tr w:rsidR="007D5BFB" w:rsidRPr="002B60F0" w14:paraId="2F924784" w14:textId="77777777" w:rsidTr="00DF0641">
        <w:trPr>
          <w:cantSplit/>
          <w:jc w:val="center"/>
        </w:trPr>
        <w:tc>
          <w:tcPr>
            <w:tcW w:w="1683" w:type="dxa"/>
          </w:tcPr>
          <w:p w14:paraId="036D4857" w14:textId="77777777" w:rsidR="007D5BFB" w:rsidRPr="002B60F0" w:rsidRDefault="007D5BFB" w:rsidP="00DF0641">
            <w:pPr>
              <w:pStyle w:val="TAL"/>
              <w:rPr>
                <w:lang w:eastAsia="zh-CN"/>
              </w:rPr>
            </w:pPr>
            <w:r w:rsidRPr="002B60F0">
              <w:t>urspEnfInfo</w:t>
            </w:r>
          </w:p>
        </w:tc>
        <w:tc>
          <w:tcPr>
            <w:tcW w:w="1560" w:type="dxa"/>
          </w:tcPr>
          <w:p w14:paraId="127CECF4" w14:textId="77777777" w:rsidR="007D5BFB" w:rsidRPr="002B60F0" w:rsidRDefault="007D5BFB" w:rsidP="00DF0641">
            <w:pPr>
              <w:pStyle w:val="TAL"/>
              <w:rPr>
                <w:lang w:eastAsia="zh-CN"/>
              </w:rPr>
            </w:pPr>
            <w:r w:rsidRPr="002B60F0">
              <w:rPr>
                <w:rFonts w:hint="eastAsia"/>
                <w:lang w:eastAsia="zh-CN"/>
              </w:rPr>
              <w:t>U</w:t>
            </w:r>
            <w:r w:rsidRPr="002B60F0">
              <w:rPr>
                <w:lang w:eastAsia="zh-CN"/>
              </w:rPr>
              <w:t>rspEnforcementInfo</w:t>
            </w:r>
          </w:p>
        </w:tc>
        <w:tc>
          <w:tcPr>
            <w:tcW w:w="425" w:type="dxa"/>
          </w:tcPr>
          <w:p w14:paraId="5D9AFAB8" w14:textId="77777777" w:rsidR="007D5BFB" w:rsidRPr="002B60F0" w:rsidRDefault="007D5BFB" w:rsidP="00DF0641">
            <w:pPr>
              <w:pStyle w:val="TAC"/>
              <w:rPr>
                <w:lang w:eastAsia="zh-CN"/>
              </w:rPr>
            </w:pPr>
            <w:r w:rsidRPr="002B60F0">
              <w:rPr>
                <w:lang w:eastAsia="zh-CN"/>
              </w:rPr>
              <w:t>C</w:t>
            </w:r>
          </w:p>
        </w:tc>
        <w:tc>
          <w:tcPr>
            <w:tcW w:w="1134" w:type="dxa"/>
          </w:tcPr>
          <w:p w14:paraId="1D9159E2" w14:textId="77777777" w:rsidR="007D5BFB" w:rsidRPr="002B60F0" w:rsidRDefault="007D5BFB" w:rsidP="00DF0641">
            <w:pPr>
              <w:pStyle w:val="TAC"/>
              <w:rPr>
                <w:lang w:eastAsia="zh-CN"/>
              </w:rPr>
            </w:pPr>
            <w:r w:rsidRPr="002B60F0">
              <w:rPr>
                <w:lang w:eastAsia="zh-CN"/>
              </w:rPr>
              <w:t>0..1</w:t>
            </w:r>
          </w:p>
        </w:tc>
        <w:tc>
          <w:tcPr>
            <w:tcW w:w="3320" w:type="dxa"/>
          </w:tcPr>
          <w:p w14:paraId="6C32024C" w14:textId="77777777" w:rsidR="007D5BFB" w:rsidRPr="002B60F0" w:rsidRDefault="007D5BFB" w:rsidP="00DF0641">
            <w:pPr>
              <w:pStyle w:val="TAL"/>
              <w:rPr>
                <w:lang w:eastAsia="zh-CN"/>
              </w:rPr>
            </w:pPr>
            <w:r w:rsidRPr="002B60F0">
              <w:rPr>
                <w:rFonts w:hint="eastAsia"/>
                <w:lang w:eastAsia="zh-CN"/>
              </w:rPr>
              <w:t>C</w:t>
            </w:r>
            <w:r w:rsidRPr="002B60F0">
              <w:rPr>
                <w:lang w:eastAsia="zh-CN"/>
              </w:rPr>
              <w:t>ontains the reporting of URSP rule enforcement information received from the UE.</w:t>
            </w:r>
          </w:p>
          <w:p w14:paraId="558F1D96" w14:textId="77777777" w:rsidR="007D5BFB" w:rsidRPr="002B60F0" w:rsidRDefault="007D5BFB" w:rsidP="00DF0641">
            <w:pPr>
              <w:pStyle w:val="TAL"/>
              <w:rPr>
                <w:lang w:eastAsia="zh-CN"/>
              </w:rPr>
            </w:pPr>
            <w:r w:rsidRPr="002B60F0">
              <w:rPr>
                <w:noProof/>
                <w:lang w:eastAsia="zh-CN"/>
              </w:rPr>
              <w:t xml:space="preserve">It shall be provided for trigger </w:t>
            </w:r>
            <w:r w:rsidRPr="002B60F0">
              <w:rPr>
                <w:lang w:val="x-none"/>
              </w:rPr>
              <w:t>"</w:t>
            </w:r>
            <w:r w:rsidRPr="002B60F0">
              <w:t>URSP_ENFORCEMENT_INFO</w:t>
            </w:r>
            <w:r w:rsidRPr="002B60F0">
              <w:rPr>
                <w:lang w:val="x-none"/>
              </w:rPr>
              <w:t>".</w:t>
            </w:r>
          </w:p>
        </w:tc>
        <w:tc>
          <w:tcPr>
            <w:tcW w:w="1482" w:type="dxa"/>
          </w:tcPr>
          <w:p w14:paraId="6E6EE69F" w14:textId="77777777" w:rsidR="007D5BFB" w:rsidRPr="002B60F0" w:rsidRDefault="007D5BFB" w:rsidP="00DF0641">
            <w:pPr>
              <w:pStyle w:val="TAL"/>
              <w:rPr>
                <w:lang w:eastAsia="zh-CN"/>
              </w:rPr>
            </w:pPr>
            <w:r w:rsidRPr="002B60F0">
              <w:t>URSPEnforcement</w:t>
            </w:r>
          </w:p>
        </w:tc>
      </w:tr>
      <w:tr w:rsidR="007D5BFB" w:rsidRPr="002B60F0" w14:paraId="1BD17DFE" w14:textId="77777777" w:rsidTr="00DF0641">
        <w:trPr>
          <w:cantSplit/>
          <w:jc w:val="center"/>
        </w:trPr>
        <w:tc>
          <w:tcPr>
            <w:tcW w:w="1683" w:type="dxa"/>
          </w:tcPr>
          <w:p w14:paraId="19CE6035" w14:textId="77777777" w:rsidR="007D5BFB" w:rsidRPr="002B60F0" w:rsidRDefault="007D5BFB" w:rsidP="00DF0641">
            <w:pPr>
              <w:pStyle w:val="TAL"/>
              <w:rPr>
                <w:lang w:eastAsia="zh-CN"/>
              </w:rPr>
            </w:pPr>
            <w:r w:rsidRPr="002B60F0">
              <w:t>sscMode</w:t>
            </w:r>
          </w:p>
        </w:tc>
        <w:tc>
          <w:tcPr>
            <w:tcW w:w="1560" w:type="dxa"/>
          </w:tcPr>
          <w:p w14:paraId="1D4D8F26" w14:textId="77777777" w:rsidR="007D5BFB" w:rsidRPr="002B60F0" w:rsidRDefault="007D5BFB" w:rsidP="00DF0641">
            <w:pPr>
              <w:pStyle w:val="TAL"/>
              <w:rPr>
                <w:lang w:eastAsia="zh-CN"/>
              </w:rPr>
            </w:pPr>
            <w:r w:rsidRPr="002B60F0">
              <w:rPr>
                <w:noProof/>
              </w:rPr>
              <w:t>SscMode</w:t>
            </w:r>
          </w:p>
        </w:tc>
        <w:tc>
          <w:tcPr>
            <w:tcW w:w="425" w:type="dxa"/>
          </w:tcPr>
          <w:p w14:paraId="437959A1" w14:textId="77777777" w:rsidR="007D5BFB" w:rsidRPr="002B60F0" w:rsidRDefault="007D5BFB" w:rsidP="00DF0641">
            <w:pPr>
              <w:pStyle w:val="TAC"/>
              <w:rPr>
                <w:lang w:eastAsia="zh-CN"/>
              </w:rPr>
            </w:pPr>
            <w:r w:rsidRPr="002B60F0">
              <w:rPr>
                <w:lang w:eastAsia="zh-CN"/>
              </w:rPr>
              <w:t>O</w:t>
            </w:r>
          </w:p>
        </w:tc>
        <w:tc>
          <w:tcPr>
            <w:tcW w:w="1134" w:type="dxa"/>
          </w:tcPr>
          <w:p w14:paraId="21705181" w14:textId="77777777" w:rsidR="007D5BFB" w:rsidRPr="002B60F0" w:rsidRDefault="007D5BFB" w:rsidP="00DF0641">
            <w:pPr>
              <w:pStyle w:val="TAC"/>
              <w:rPr>
                <w:lang w:eastAsia="zh-CN"/>
              </w:rPr>
            </w:pPr>
            <w:r w:rsidRPr="002B60F0">
              <w:rPr>
                <w:lang w:eastAsia="zh-CN"/>
              </w:rPr>
              <w:t>0..1</w:t>
            </w:r>
          </w:p>
        </w:tc>
        <w:tc>
          <w:tcPr>
            <w:tcW w:w="3320" w:type="dxa"/>
          </w:tcPr>
          <w:p w14:paraId="6CF3776F" w14:textId="77777777" w:rsidR="007D5BFB" w:rsidRPr="002B60F0" w:rsidRDefault="007D5BFB" w:rsidP="00DF0641">
            <w:pPr>
              <w:pStyle w:val="TAL"/>
              <w:rPr>
                <w:lang w:eastAsia="zh-CN"/>
              </w:rPr>
            </w:pPr>
            <w:r w:rsidRPr="002B60F0">
              <w:rPr>
                <w:lang w:eastAsia="zh-CN"/>
              </w:rPr>
              <w:t>SSC Mode of the PDU session.</w:t>
            </w:r>
          </w:p>
          <w:p w14:paraId="5339D8A8" w14:textId="77777777" w:rsidR="007D5BFB" w:rsidRPr="002B60F0" w:rsidRDefault="007D5BFB" w:rsidP="00DF0641">
            <w:pPr>
              <w:pStyle w:val="TAL"/>
              <w:rPr>
                <w:lang w:eastAsia="zh-CN"/>
              </w:rPr>
            </w:pPr>
          </w:p>
          <w:p w14:paraId="6D397E45"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51AE03B8" w14:textId="77777777" w:rsidR="007D5BFB" w:rsidRPr="002B60F0" w:rsidRDefault="007D5BFB" w:rsidP="00DF0641">
            <w:pPr>
              <w:pStyle w:val="TAL"/>
              <w:rPr>
                <w:lang w:eastAsia="zh-CN"/>
              </w:rPr>
            </w:pPr>
            <w:r w:rsidRPr="002B60F0">
              <w:t>URSPEnforcement</w:t>
            </w:r>
          </w:p>
        </w:tc>
      </w:tr>
      <w:tr w:rsidR="007D5BFB" w:rsidRPr="002B60F0" w14:paraId="55691EC1" w14:textId="77777777" w:rsidTr="00DF0641">
        <w:trPr>
          <w:cantSplit/>
          <w:jc w:val="center"/>
        </w:trPr>
        <w:tc>
          <w:tcPr>
            <w:tcW w:w="1683" w:type="dxa"/>
          </w:tcPr>
          <w:p w14:paraId="4EDB2C13" w14:textId="77777777" w:rsidR="007D5BFB" w:rsidRPr="002B60F0" w:rsidRDefault="007D5BFB" w:rsidP="00DF0641">
            <w:pPr>
              <w:pStyle w:val="TAL"/>
              <w:rPr>
                <w:lang w:eastAsia="zh-CN"/>
              </w:rPr>
            </w:pPr>
            <w:r w:rsidRPr="002B60F0">
              <w:t>ueReqDnn</w:t>
            </w:r>
          </w:p>
        </w:tc>
        <w:tc>
          <w:tcPr>
            <w:tcW w:w="1560" w:type="dxa"/>
          </w:tcPr>
          <w:p w14:paraId="4936B496" w14:textId="77777777" w:rsidR="007D5BFB" w:rsidRPr="002B60F0" w:rsidRDefault="007D5BFB" w:rsidP="00DF0641">
            <w:pPr>
              <w:pStyle w:val="TAL"/>
              <w:rPr>
                <w:lang w:eastAsia="zh-CN"/>
              </w:rPr>
            </w:pPr>
            <w:r w:rsidRPr="002B60F0">
              <w:rPr>
                <w:noProof/>
              </w:rPr>
              <w:t>Dnn</w:t>
            </w:r>
          </w:p>
        </w:tc>
        <w:tc>
          <w:tcPr>
            <w:tcW w:w="425" w:type="dxa"/>
          </w:tcPr>
          <w:p w14:paraId="52BAB69B" w14:textId="77777777" w:rsidR="007D5BFB" w:rsidRPr="002B60F0" w:rsidRDefault="007D5BFB" w:rsidP="00DF0641">
            <w:pPr>
              <w:pStyle w:val="TAC"/>
              <w:rPr>
                <w:lang w:eastAsia="zh-CN"/>
              </w:rPr>
            </w:pPr>
            <w:r w:rsidRPr="002B60F0">
              <w:rPr>
                <w:lang w:eastAsia="zh-CN"/>
              </w:rPr>
              <w:t>O</w:t>
            </w:r>
          </w:p>
        </w:tc>
        <w:tc>
          <w:tcPr>
            <w:tcW w:w="1134" w:type="dxa"/>
          </w:tcPr>
          <w:p w14:paraId="5FFC4986" w14:textId="77777777" w:rsidR="007D5BFB" w:rsidRPr="002B60F0" w:rsidRDefault="007D5BFB" w:rsidP="00DF0641">
            <w:pPr>
              <w:pStyle w:val="TAC"/>
              <w:rPr>
                <w:lang w:eastAsia="zh-CN"/>
              </w:rPr>
            </w:pPr>
            <w:r w:rsidRPr="002B60F0">
              <w:rPr>
                <w:lang w:eastAsia="zh-CN"/>
              </w:rPr>
              <w:t>0..1</w:t>
            </w:r>
          </w:p>
        </w:tc>
        <w:tc>
          <w:tcPr>
            <w:tcW w:w="3320" w:type="dxa"/>
          </w:tcPr>
          <w:p w14:paraId="6C9D8520" w14:textId="77777777" w:rsidR="007D5BFB" w:rsidRPr="002B60F0" w:rsidRDefault="007D5BFB" w:rsidP="00DF0641">
            <w:pPr>
              <w:pStyle w:val="TAL"/>
              <w:rPr>
                <w:lang w:eastAsia="zh-CN"/>
              </w:rPr>
            </w:pPr>
            <w:r w:rsidRPr="002B60F0">
              <w:rPr>
                <w:lang w:eastAsia="zh-CN"/>
              </w:rPr>
              <w:t>UE requested DNN.</w:t>
            </w:r>
          </w:p>
          <w:p w14:paraId="72090898" w14:textId="77777777" w:rsidR="007D5BFB" w:rsidRPr="002B60F0" w:rsidRDefault="007D5BFB" w:rsidP="00DF0641">
            <w:pPr>
              <w:pStyle w:val="TAL"/>
              <w:rPr>
                <w:lang w:eastAsia="zh-CN"/>
              </w:rPr>
            </w:pPr>
          </w:p>
          <w:p w14:paraId="5F9BA5AE"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712FE4CA" w14:textId="77777777" w:rsidR="007D5BFB" w:rsidRPr="002B60F0" w:rsidRDefault="007D5BFB" w:rsidP="00DF0641">
            <w:pPr>
              <w:pStyle w:val="TAL"/>
              <w:rPr>
                <w:lang w:eastAsia="zh-CN"/>
              </w:rPr>
            </w:pPr>
            <w:r w:rsidRPr="002B60F0">
              <w:t>URSPEnforcement</w:t>
            </w:r>
          </w:p>
        </w:tc>
      </w:tr>
      <w:tr w:rsidR="007D5BFB" w:rsidRPr="002B60F0" w14:paraId="271D4FED" w14:textId="77777777" w:rsidTr="00DF0641">
        <w:trPr>
          <w:cantSplit/>
          <w:jc w:val="center"/>
        </w:trPr>
        <w:tc>
          <w:tcPr>
            <w:tcW w:w="1683" w:type="dxa"/>
          </w:tcPr>
          <w:p w14:paraId="3CCDB83E" w14:textId="77777777" w:rsidR="007D5BFB" w:rsidRPr="002B60F0" w:rsidRDefault="007D5BFB" w:rsidP="00DF0641">
            <w:pPr>
              <w:pStyle w:val="TAL"/>
            </w:pPr>
            <w:r w:rsidRPr="002B60F0">
              <w:t>ueReqPduSessionType</w:t>
            </w:r>
          </w:p>
        </w:tc>
        <w:tc>
          <w:tcPr>
            <w:tcW w:w="1560" w:type="dxa"/>
          </w:tcPr>
          <w:p w14:paraId="3B21EC1B" w14:textId="77777777" w:rsidR="007D5BFB" w:rsidRPr="002B60F0" w:rsidRDefault="007D5BFB" w:rsidP="00DF0641">
            <w:pPr>
              <w:pStyle w:val="TAL"/>
              <w:rPr>
                <w:noProof/>
              </w:rPr>
            </w:pPr>
            <w:r w:rsidRPr="002B60F0">
              <w:t>PduSessionType</w:t>
            </w:r>
          </w:p>
        </w:tc>
        <w:tc>
          <w:tcPr>
            <w:tcW w:w="425" w:type="dxa"/>
          </w:tcPr>
          <w:p w14:paraId="1F6B8986" w14:textId="77777777" w:rsidR="007D5BFB" w:rsidRPr="002B60F0" w:rsidRDefault="007D5BFB" w:rsidP="00DF0641">
            <w:pPr>
              <w:pStyle w:val="TAC"/>
              <w:rPr>
                <w:lang w:eastAsia="zh-CN"/>
              </w:rPr>
            </w:pPr>
            <w:r w:rsidRPr="002B60F0">
              <w:rPr>
                <w:lang w:eastAsia="zh-CN"/>
              </w:rPr>
              <w:t>O</w:t>
            </w:r>
          </w:p>
        </w:tc>
        <w:tc>
          <w:tcPr>
            <w:tcW w:w="1134" w:type="dxa"/>
          </w:tcPr>
          <w:p w14:paraId="7B87989E" w14:textId="77777777" w:rsidR="007D5BFB" w:rsidRPr="002B60F0" w:rsidRDefault="007D5BFB" w:rsidP="00DF0641">
            <w:pPr>
              <w:pStyle w:val="TAC"/>
              <w:rPr>
                <w:lang w:eastAsia="zh-CN"/>
              </w:rPr>
            </w:pPr>
            <w:r w:rsidRPr="002B60F0">
              <w:rPr>
                <w:rFonts w:hint="eastAsia"/>
                <w:lang w:eastAsia="zh-CN"/>
              </w:rPr>
              <w:t>0</w:t>
            </w:r>
            <w:r w:rsidRPr="002B60F0">
              <w:rPr>
                <w:lang w:eastAsia="zh-CN"/>
              </w:rPr>
              <w:t>..1</w:t>
            </w:r>
          </w:p>
        </w:tc>
        <w:tc>
          <w:tcPr>
            <w:tcW w:w="3320" w:type="dxa"/>
          </w:tcPr>
          <w:p w14:paraId="1BF6D56B" w14:textId="77777777" w:rsidR="007D5BFB" w:rsidRPr="002B60F0" w:rsidRDefault="007D5BFB" w:rsidP="00DF0641">
            <w:pPr>
              <w:pStyle w:val="TAL"/>
            </w:pPr>
            <w:r w:rsidRPr="002B60F0">
              <w:rPr>
                <w:lang w:eastAsia="zh-CN"/>
              </w:rPr>
              <w:t xml:space="preserve">UE requested </w:t>
            </w:r>
            <w:r w:rsidRPr="002B60F0">
              <w:t>PDU session Type.</w:t>
            </w:r>
          </w:p>
          <w:p w14:paraId="676632A0" w14:textId="77777777" w:rsidR="007D5BFB" w:rsidRPr="002B60F0" w:rsidRDefault="007D5BFB" w:rsidP="00DF0641">
            <w:pPr>
              <w:pStyle w:val="TAL"/>
              <w:rPr>
                <w:lang w:eastAsia="zh-CN"/>
              </w:rPr>
            </w:pPr>
          </w:p>
          <w:p w14:paraId="56B10C46" w14:textId="77777777" w:rsidR="007D5BFB" w:rsidRPr="002B60F0" w:rsidRDefault="007D5BFB" w:rsidP="00DF0641">
            <w:pPr>
              <w:pStyle w:val="TAL"/>
              <w:rPr>
                <w:lang w:eastAsia="zh-CN"/>
              </w:rPr>
            </w:pPr>
            <w:r w:rsidRPr="002B60F0">
              <w:rPr>
                <w:lang w:eastAsia="zh-CN"/>
              </w:rPr>
              <w:t>It may be present when the "urspEnfInfo" attribute is present.</w:t>
            </w:r>
          </w:p>
        </w:tc>
        <w:tc>
          <w:tcPr>
            <w:tcW w:w="1482" w:type="dxa"/>
          </w:tcPr>
          <w:p w14:paraId="6130C5B3" w14:textId="77777777" w:rsidR="007D5BFB" w:rsidRPr="002B60F0" w:rsidRDefault="007D5BFB" w:rsidP="00DF0641">
            <w:pPr>
              <w:pStyle w:val="TAL"/>
            </w:pPr>
            <w:r w:rsidRPr="002B60F0">
              <w:t>URSPEnforcement</w:t>
            </w:r>
          </w:p>
        </w:tc>
      </w:tr>
      <w:tr w:rsidR="007D5BFB" w:rsidRPr="002B60F0" w14:paraId="4FA60525" w14:textId="77777777" w:rsidTr="00DF0641">
        <w:trPr>
          <w:cantSplit/>
          <w:jc w:val="center"/>
          <w:ins w:id="2358" w:author="JuanM_Fernandez_Ericsson" w:date="2025-10-31T17:37:00Z"/>
        </w:trPr>
        <w:tc>
          <w:tcPr>
            <w:tcW w:w="1683" w:type="dxa"/>
          </w:tcPr>
          <w:p w14:paraId="646D8812" w14:textId="1D599D27" w:rsidR="007D5BFB" w:rsidRPr="002B60F0" w:rsidRDefault="00AA4E48" w:rsidP="007D5BFB">
            <w:pPr>
              <w:pStyle w:val="TAL"/>
              <w:rPr>
                <w:ins w:id="2359" w:author="JuanM_Fernandez_Ericsson" w:date="2025-10-31T17:37:00Z" w16du:dateUtc="2025-10-31T16:37:00Z"/>
              </w:rPr>
            </w:pPr>
            <w:ins w:id="2360" w:author="JuanM_Fernandez_Ericsson" w:date="2025-11-04T09:46:00Z" w16du:dateUtc="2025-11-04T08:46:00Z">
              <w:r>
                <w:rPr>
                  <w:lang w:eastAsia="zh-CN"/>
                </w:rPr>
                <w:t>sessionRecovStatus</w:t>
              </w:r>
            </w:ins>
          </w:p>
        </w:tc>
        <w:tc>
          <w:tcPr>
            <w:tcW w:w="1560" w:type="dxa"/>
          </w:tcPr>
          <w:p w14:paraId="5909FE58" w14:textId="7D41317F" w:rsidR="007D5BFB" w:rsidRPr="002B60F0" w:rsidRDefault="00AA4E48" w:rsidP="007D5BFB">
            <w:pPr>
              <w:pStyle w:val="TAL"/>
              <w:rPr>
                <w:ins w:id="2361" w:author="JuanM_Fernandez_Ericsson" w:date="2025-10-31T17:37:00Z" w16du:dateUtc="2025-10-31T16:37:00Z"/>
              </w:rPr>
            </w:pPr>
            <w:ins w:id="2362" w:author="JuanM_Fernandez_Ericsson" w:date="2025-11-04T09:46:00Z" w16du:dateUtc="2025-11-04T08:46:00Z">
              <w:r w:rsidRPr="00DE1A25">
                <w:rPr>
                  <w:rFonts w:cs="Arial"/>
                  <w:lang w:val="fr-FR" w:eastAsia="en-GB"/>
                </w:rPr>
                <w:t>PcSessionRecoveryStatus</w:t>
              </w:r>
            </w:ins>
          </w:p>
        </w:tc>
        <w:tc>
          <w:tcPr>
            <w:tcW w:w="425" w:type="dxa"/>
          </w:tcPr>
          <w:p w14:paraId="6F6F4DB5" w14:textId="2EB6759D" w:rsidR="007D5BFB" w:rsidRPr="002B60F0" w:rsidRDefault="007D5BFB" w:rsidP="007D5BFB">
            <w:pPr>
              <w:pStyle w:val="TAC"/>
              <w:rPr>
                <w:ins w:id="2363" w:author="JuanM_Fernandez_Ericsson" w:date="2025-10-31T17:37:00Z" w16du:dateUtc="2025-10-31T16:37:00Z"/>
                <w:lang w:eastAsia="zh-CN"/>
              </w:rPr>
            </w:pPr>
            <w:ins w:id="2364" w:author="JuanM_Fernandez_Ericsson" w:date="2025-10-31T17:37:00Z" w16du:dateUtc="2025-10-31T16:37:00Z">
              <w:r>
                <w:rPr>
                  <w:lang w:eastAsia="zh-CN"/>
                </w:rPr>
                <w:t>O</w:t>
              </w:r>
            </w:ins>
          </w:p>
        </w:tc>
        <w:tc>
          <w:tcPr>
            <w:tcW w:w="1134" w:type="dxa"/>
          </w:tcPr>
          <w:p w14:paraId="1C050D7F" w14:textId="28CAC52E" w:rsidR="007D5BFB" w:rsidRPr="002B60F0" w:rsidRDefault="007D5BFB" w:rsidP="007D5BFB">
            <w:pPr>
              <w:pStyle w:val="TAC"/>
              <w:rPr>
                <w:ins w:id="2365" w:author="JuanM_Fernandez_Ericsson" w:date="2025-10-31T17:37:00Z" w16du:dateUtc="2025-10-31T16:37:00Z"/>
                <w:lang w:eastAsia="zh-CN"/>
              </w:rPr>
            </w:pPr>
            <w:ins w:id="2366" w:author="JuanM_Fernandez_Ericsson" w:date="2025-10-31T17:37:00Z" w16du:dateUtc="2025-10-31T16:37:00Z">
              <w:r>
                <w:rPr>
                  <w:lang w:eastAsia="zh-CN"/>
                </w:rPr>
                <w:t>0..1</w:t>
              </w:r>
            </w:ins>
          </w:p>
        </w:tc>
        <w:tc>
          <w:tcPr>
            <w:tcW w:w="3320" w:type="dxa"/>
          </w:tcPr>
          <w:p w14:paraId="08E3749E" w14:textId="29038BF3" w:rsidR="007D5BFB" w:rsidRPr="00B273BD" w:rsidRDefault="007D5BFB" w:rsidP="00B273BD">
            <w:pPr>
              <w:keepNext/>
              <w:keepLines/>
              <w:spacing w:after="0"/>
              <w:rPr>
                <w:ins w:id="2367" w:author="JuanM_Fernandez_Ericsson" w:date="2025-10-31T17:37:00Z" w16du:dateUtc="2025-10-31T16:37:00Z"/>
                <w:rFonts w:ascii="Arial" w:hAnsi="Arial"/>
                <w:sz w:val="18"/>
                <w:lang w:eastAsia="zh-CN"/>
              </w:rPr>
            </w:pPr>
            <w:ins w:id="2368" w:author="JuanM_Fernandez_Ericsson" w:date="2025-10-31T17:37:00Z" w16du:dateUtc="2025-10-31T16:37:00Z">
              <w:r w:rsidRPr="001868E8">
                <w:rPr>
                  <w:rFonts w:ascii="Arial" w:hAnsi="Arial"/>
                  <w:sz w:val="18"/>
                  <w:lang w:eastAsia="zh-CN"/>
                </w:rPr>
                <w:t xml:space="preserve">Contains the </w:t>
              </w:r>
            </w:ins>
            <w:ins w:id="2369" w:author="JuanM_Fernandez_Ericsson" w:date="2025-11-04T09:46:00Z" w16du:dateUtc="2025-11-04T08:46:00Z">
              <w:r w:rsidR="00AA4E48">
                <w:rPr>
                  <w:rFonts w:ascii="Arial" w:hAnsi="Arial"/>
                  <w:sz w:val="18"/>
                  <w:lang w:eastAsia="zh-CN"/>
                </w:rPr>
                <w:t>5GC</w:t>
              </w:r>
            </w:ins>
            <w:ins w:id="2370" w:author="JuanM_Fernandez_Ericsson" w:date="2025-10-31T17:37:00Z" w16du:dateUtc="2025-10-31T16:37:00Z">
              <w:r w:rsidRPr="001868E8">
                <w:rPr>
                  <w:rFonts w:ascii="Arial" w:hAnsi="Arial"/>
                  <w:sz w:val="18"/>
                  <w:lang w:eastAsia="zh-CN"/>
                </w:rPr>
                <w:t xml:space="preserve"> </w:t>
              </w:r>
              <w:r>
                <w:rPr>
                  <w:rFonts w:ascii="Arial" w:hAnsi="Arial"/>
                  <w:sz w:val="18"/>
                  <w:lang w:eastAsia="zh-CN"/>
                </w:rPr>
                <w:t>Session</w:t>
              </w:r>
            </w:ins>
            <w:ins w:id="2371" w:author="JuanM_Fernandez_Ericsson" w:date="2025-11-04T09:46:00Z" w16du:dateUtc="2025-11-04T08:46:00Z">
              <w:r w:rsidR="00AA4E48">
                <w:rPr>
                  <w:rFonts w:ascii="Arial" w:hAnsi="Arial"/>
                  <w:sz w:val="18"/>
                  <w:lang w:eastAsia="zh-CN"/>
                </w:rPr>
                <w:t xml:space="preserve"> Recovery</w:t>
              </w:r>
            </w:ins>
            <w:ins w:id="2372" w:author="JuanM_Fernandez_Ericsson" w:date="2025-10-31T17:37:00Z" w16du:dateUtc="2025-10-31T16:37:00Z">
              <w:r w:rsidRPr="001868E8">
                <w:rPr>
                  <w:rFonts w:ascii="Arial" w:hAnsi="Arial"/>
                  <w:sz w:val="18"/>
                  <w:lang w:eastAsia="zh-CN"/>
                </w:rPr>
                <w:t xml:space="preserve"> Status.</w:t>
              </w:r>
            </w:ins>
          </w:p>
        </w:tc>
        <w:tc>
          <w:tcPr>
            <w:tcW w:w="1482" w:type="dxa"/>
          </w:tcPr>
          <w:p w14:paraId="18FD7CB6" w14:textId="23819E05" w:rsidR="007D5BFB" w:rsidRPr="002B60F0" w:rsidRDefault="002C3A25" w:rsidP="007D5BFB">
            <w:pPr>
              <w:pStyle w:val="TAL"/>
              <w:rPr>
                <w:ins w:id="2373" w:author="JuanM_Fernandez_Ericsson" w:date="2025-10-31T17:37:00Z" w16du:dateUtc="2025-10-31T16:37:00Z"/>
              </w:rPr>
            </w:pPr>
            <w:ins w:id="2374" w:author="JuanM_Fernandez_Ericsson" w:date="2025-11-19T17:22:00Z" w16du:dateUtc="2025-11-19T23:22:00Z">
              <w:r>
                <w:rPr>
                  <w:lang w:eastAsia="zh-CN"/>
                </w:rPr>
                <w:t>Cn</w:t>
              </w:r>
            </w:ins>
            <w:ins w:id="2375" w:author="JuanM_Fernandez_Ericsson" w:date="2025-10-31T17:37:00Z" w16du:dateUtc="2025-10-31T16:37:00Z">
              <w:r w:rsidR="007D5BFB" w:rsidRPr="00D679F4">
                <w:rPr>
                  <w:lang w:eastAsia="zh-CN"/>
                </w:rPr>
                <w:t>HealthMonitor</w:t>
              </w:r>
            </w:ins>
          </w:p>
        </w:tc>
      </w:tr>
      <w:tr w:rsidR="007D5BFB" w:rsidRPr="002B60F0" w14:paraId="7162B5D3" w14:textId="77777777" w:rsidTr="00DF0641">
        <w:trPr>
          <w:cantSplit/>
          <w:jc w:val="center"/>
        </w:trPr>
        <w:tc>
          <w:tcPr>
            <w:tcW w:w="9604" w:type="dxa"/>
            <w:gridSpan w:val="6"/>
          </w:tcPr>
          <w:p w14:paraId="2A900028" w14:textId="77777777" w:rsidR="007D5BFB" w:rsidRPr="002B60F0" w:rsidRDefault="007D5BFB" w:rsidP="007D5BFB">
            <w:pPr>
              <w:pStyle w:val="TAN"/>
            </w:pPr>
            <w:r w:rsidRPr="002B60F0">
              <w:t>NOTE:</w:t>
            </w:r>
            <w:r w:rsidRPr="002B60F0">
              <w:tab/>
              <w:t>The SMF may encode both 3GPP and non-3GPP access UE location in the "userLocationInfo" attribute.</w:t>
            </w:r>
          </w:p>
        </w:tc>
      </w:t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tbl>
    <w:p w14:paraId="27F4F2A6" w14:textId="77777777" w:rsidR="0075606A" w:rsidRDefault="0075606A" w:rsidP="0075606A">
      <w:pPr>
        <w:pStyle w:val="B10"/>
        <w:ind w:left="0" w:firstLine="0"/>
      </w:pPr>
    </w:p>
    <w:p w14:paraId="48C9EFEC" w14:textId="6684CCA1" w:rsidR="00FB7C72" w:rsidRPr="004C602E" w:rsidRDefault="00FB7C72" w:rsidP="00FB7C7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w:t>
      </w:r>
      <w:r w:rsidR="00600D67">
        <w:rPr>
          <w:color w:val="0000FF"/>
          <w:sz w:val="28"/>
          <w:szCs w:val="28"/>
        </w:rPr>
        <w:t xml:space="preserve"> </w:t>
      </w:r>
      <w:r w:rsidR="004A2A91">
        <w:rPr>
          <w:color w:val="0000FF"/>
          <w:sz w:val="28"/>
          <w:szCs w:val="28"/>
        </w:rPr>
        <w:t>6</w:t>
      </w:r>
      <w:r w:rsidR="00D679F4">
        <w:rPr>
          <w:color w:val="0000FF"/>
          <w:sz w:val="28"/>
          <w:szCs w:val="28"/>
        </w:rPr>
        <w:t>th</w:t>
      </w:r>
      <w:r w:rsidRPr="004C602E">
        <w:rPr>
          <w:color w:val="0000FF"/>
          <w:sz w:val="28"/>
          <w:szCs w:val="28"/>
        </w:rPr>
        <w:t xml:space="preserve"> Change ***</w:t>
      </w:r>
    </w:p>
    <w:p w14:paraId="49C09B60" w14:textId="77777777" w:rsidR="00D3088B" w:rsidRPr="002B60F0" w:rsidRDefault="00D3088B" w:rsidP="00D3088B">
      <w:pPr>
        <w:pStyle w:val="Heading4"/>
      </w:pPr>
      <w:bookmarkStart w:id="2376" w:name="_Toc28012215"/>
      <w:bookmarkStart w:id="2377" w:name="_Toc34123068"/>
      <w:bookmarkStart w:id="2378" w:name="_Toc36038018"/>
      <w:bookmarkStart w:id="2379" w:name="_Toc38875400"/>
      <w:bookmarkStart w:id="2380" w:name="_Toc43191881"/>
      <w:bookmarkStart w:id="2381" w:name="_Toc45133276"/>
      <w:bookmarkStart w:id="2382" w:name="_Toc51316780"/>
      <w:bookmarkStart w:id="2383" w:name="_Toc51761960"/>
      <w:bookmarkStart w:id="2384" w:name="_Toc56674947"/>
      <w:bookmarkStart w:id="2385" w:name="_Toc56675338"/>
      <w:bookmarkStart w:id="2386" w:name="_Toc59016324"/>
      <w:bookmarkStart w:id="2387" w:name="_Toc63167922"/>
      <w:bookmarkStart w:id="2388" w:name="_Toc66262432"/>
      <w:bookmarkStart w:id="2389" w:name="_Toc68166938"/>
      <w:bookmarkStart w:id="2390" w:name="_Toc73538056"/>
      <w:bookmarkStart w:id="2391" w:name="_Toc75351932"/>
      <w:bookmarkStart w:id="2392" w:name="_Toc83231742"/>
      <w:bookmarkStart w:id="2393" w:name="_Toc85535047"/>
      <w:bookmarkStart w:id="2394" w:name="_Toc88559510"/>
      <w:bookmarkStart w:id="2395" w:name="_Toc114210140"/>
      <w:bookmarkStart w:id="2396" w:name="_Toc129246491"/>
      <w:bookmarkStart w:id="2397" w:name="_Toc138747261"/>
      <w:bookmarkStart w:id="2398" w:name="_Toc153786907"/>
      <w:bookmarkStart w:id="2399" w:name="_Toc185512864"/>
      <w:bookmarkStart w:id="2400" w:name="_Toc209475142"/>
      <w:bookmarkStart w:id="2401" w:name="_Toc28012216"/>
      <w:bookmarkStart w:id="2402" w:name="_Toc34123069"/>
      <w:bookmarkStart w:id="2403" w:name="_Toc36038019"/>
      <w:bookmarkStart w:id="2404" w:name="_Toc38875401"/>
      <w:bookmarkStart w:id="2405" w:name="_Toc43191882"/>
      <w:bookmarkStart w:id="2406" w:name="_Toc45133277"/>
      <w:bookmarkStart w:id="2407" w:name="_Toc51316781"/>
      <w:bookmarkStart w:id="2408" w:name="_Toc51761961"/>
      <w:bookmarkStart w:id="2409" w:name="_Toc56674948"/>
      <w:bookmarkStart w:id="2410" w:name="_Toc56675339"/>
      <w:bookmarkStart w:id="2411" w:name="_Toc59016325"/>
      <w:bookmarkStart w:id="2412" w:name="_Toc63167923"/>
      <w:bookmarkStart w:id="2413" w:name="_Toc66262433"/>
      <w:bookmarkStart w:id="2414" w:name="_Toc68166939"/>
      <w:bookmarkStart w:id="2415" w:name="_Toc73538057"/>
      <w:bookmarkStart w:id="2416" w:name="_Toc75351933"/>
      <w:bookmarkStart w:id="2417" w:name="_Toc83231743"/>
      <w:bookmarkStart w:id="2418" w:name="_Toc85535048"/>
      <w:bookmarkStart w:id="2419" w:name="_Toc88559511"/>
      <w:bookmarkStart w:id="2420" w:name="_Toc114210141"/>
      <w:bookmarkStart w:id="2421" w:name="_Toc129246492"/>
      <w:bookmarkStart w:id="2422" w:name="_Toc138747262"/>
      <w:bookmarkStart w:id="2423" w:name="_Toc153786908"/>
      <w:bookmarkStart w:id="2424" w:name="_Toc185512865"/>
      <w:bookmarkStart w:id="2425" w:name="_Toc209475143"/>
      <w:bookmarkStart w:id="2426" w:name="_Toc28012260"/>
      <w:bookmarkStart w:id="2427" w:name="_Toc34123117"/>
      <w:bookmarkStart w:id="2428" w:name="_Toc36038067"/>
      <w:bookmarkStart w:id="2429" w:name="_Toc38875449"/>
      <w:bookmarkStart w:id="2430" w:name="_Toc43191931"/>
      <w:bookmarkStart w:id="2431" w:name="_Toc45133326"/>
      <w:bookmarkStart w:id="2432" w:name="_Toc51316830"/>
      <w:bookmarkStart w:id="2433" w:name="_Toc51762010"/>
      <w:bookmarkStart w:id="2434" w:name="_Toc56674997"/>
      <w:bookmarkStart w:id="2435" w:name="_Toc56675388"/>
      <w:bookmarkStart w:id="2436" w:name="_Toc59016374"/>
      <w:bookmarkStart w:id="2437" w:name="_Toc63167973"/>
      <w:bookmarkStart w:id="2438" w:name="_Toc66262483"/>
      <w:bookmarkStart w:id="2439" w:name="_Toc68166989"/>
      <w:bookmarkStart w:id="2440" w:name="_Toc73538111"/>
      <w:bookmarkStart w:id="2441" w:name="_Toc75351987"/>
      <w:bookmarkStart w:id="2442" w:name="_Toc83231797"/>
      <w:bookmarkStart w:id="2443" w:name="_Toc85535103"/>
      <w:bookmarkStart w:id="2444" w:name="_Toc88559566"/>
      <w:bookmarkStart w:id="2445" w:name="_Toc114210196"/>
      <w:bookmarkStart w:id="2446" w:name="_Toc129246547"/>
      <w:bookmarkStart w:id="2447" w:name="_Toc138747323"/>
      <w:bookmarkStart w:id="2448" w:name="_Toc153786969"/>
      <w:bookmarkStart w:id="2449" w:name="_Toc185512928"/>
      <w:bookmarkStart w:id="2450" w:name="_Toc209475206"/>
      <w:bookmarkStart w:id="2451" w:name="_Toc28012498"/>
      <w:bookmarkStart w:id="2452" w:name="_Toc36038461"/>
      <w:bookmarkStart w:id="2453" w:name="_Toc45133732"/>
      <w:bookmarkStart w:id="2454" w:name="_Toc51762486"/>
      <w:bookmarkStart w:id="2455" w:name="_Toc59017058"/>
      <w:bookmarkStart w:id="2456" w:name="_Toc129338985"/>
      <w:bookmarkStart w:id="2457" w:name="_Toc209476395"/>
      <w:r w:rsidRPr="002B60F0">
        <w:t>5.6.2.4</w:t>
      </w:r>
      <w:r w:rsidRPr="002B60F0">
        <w:tab/>
        <w:t>Type SmPolicy</w:t>
      </w:r>
      <w:r w:rsidRPr="002B60F0">
        <w:rPr>
          <w:lang w:eastAsia="zh-CN"/>
        </w:rPr>
        <w:t>Decision</w:t>
      </w:r>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7D15A0EA" w14:textId="77777777" w:rsidR="00D3088B" w:rsidRPr="002B60F0" w:rsidRDefault="00D3088B" w:rsidP="00D3088B">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D3088B" w:rsidRPr="002B60F0" w14:paraId="1E52F29B" w14:textId="77777777" w:rsidTr="00C37C24">
        <w:trPr>
          <w:cantSplit/>
          <w:jc w:val="center"/>
        </w:trPr>
        <w:tc>
          <w:tcPr>
            <w:tcW w:w="1710" w:type="dxa"/>
            <w:shd w:val="clear" w:color="auto" w:fill="C0C0C0"/>
            <w:hideMark/>
          </w:tcPr>
          <w:p w14:paraId="41CB388E" w14:textId="77777777" w:rsidR="00D3088B" w:rsidRPr="002B60F0" w:rsidRDefault="00D3088B" w:rsidP="00C37C24">
            <w:pPr>
              <w:pStyle w:val="TAH"/>
            </w:pPr>
            <w:r w:rsidRPr="002B60F0">
              <w:t>Attribute name</w:t>
            </w:r>
          </w:p>
        </w:tc>
        <w:tc>
          <w:tcPr>
            <w:tcW w:w="1874" w:type="dxa"/>
            <w:shd w:val="clear" w:color="auto" w:fill="C0C0C0"/>
            <w:hideMark/>
          </w:tcPr>
          <w:p w14:paraId="2C4569B1" w14:textId="77777777" w:rsidR="00D3088B" w:rsidRPr="002B60F0" w:rsidRDefault="00D3088B" w:rsidP="00C37C24">
            <w:pPr>
              <w:pStyle w:val="TAH"/>
            </w:pPr>
            <w:r w:rsidRPr="002B60F0">
              <w:t>Data type</w:t>
            </w:r>
          </w:p>
        </w:tc>
        <w:tc>
          <w:tcPr>
            <w:tcW w:w="425" w:type="dxa"/>
            <w:shd w:val="clear" w:color="auto" w:fill="C0C0C0"/>
          </w:tcPr>
          <w:p w14:paraId="7DF4776D" w14:textId="77777777" w:rsidR="00D3088B" w:rsidRPr="002B60F0" w:rsidRDefault="00D3088B" w:rsidP="00C37C24">
            <w:pPr>
              <w:pStyle w:val="TAH"/>
            </w:pPr>
            <w:r w:rsidRPr="002B60F0">
              <w:t>P</w:t>
            </w:r>
          </w:p>
        </w:tc>
        <w:tc>
          <w:tcPr>
            <w:tcW w:w="1134" w:type="dxa"/>
            <w:shd w:val="clear" w:color="auto" w:fill="C0C0C0"/>
            <w:hideMark/>
          </w:tcPr>
          <w:p w14:paraId="26967F6B" w14:textId="77777777" w:rsidR="00D3088B" w:rsidRPr="002B60F0" w:rsidRDefault="00D3088B" w:rsidP="00C37C24">
            <w:pPr>
              <w:pStyle w:val="TAH"/>
            </w:pPr>
            <w:r w:rsidRPr="002B60F0">
              <w:t>Cardinality</w:t>
            </w:r>
          </w:p>
        </w:tc>
        <w:tc>
          <w:tcPr>
            <w:tcW w:w="3227" w:type="dxa"/>
            <w:shd w:val="clear" w:color="auto" w:fill="C0C0C0"/>
            <w:hideMark/>
          </w:tcPr>
          <w:p w14:paraId="76A2F838" w14:textId="77777777" w:rsidR="00D3088B" w:rsidRPr="002B60F0" w:rsidRDefault="00D3088B" w:rsidP="00C37C24">
            <w:pPr>
              <w:pStyle w:val="TAH"/>
            </w:pPr>
            <w:r w:rsidRPr="002B60F0">
              <w:t>Description</w:t>
            </w:r>
          </w:p>
        </w:tc>
        <w:tc>
          <w:tcPr>
            <w:tcW w:w="1351" w:type="dxa"/>
            <w:shd w:val="clear" w:color="auto" w:fill="C0C0C0"/>
          </w:tcPr>
          <w:p w14:paraId="65198011" w14:textId="77777777" w:rsidR="00D3088B" w:rsidRPr="002B60F0" w:rsidRDefault="00D3088B" w:rsidP="00C37C24">
            <w:pPr>
              <w:pStyle w:val="TAH"/>
            </w:pPr>
            <w:r w:rsidRPr="002B60F0">
              <w:t>Applicability</w:t>
            </w:r>
          </w:p>
        </w:tc>
      </w:tr>
      <w:tr w:rsidR="00D3088B" w:rsidRPr="002B60F0" w14:paraId="5AA29A2F" w14:textId="77777777" w:rsidTr="00C37C24">
        <w:trPr>
          <w:cantSplit/>
          <w:jc w:val="center"/>
        </w:trPr>
        <w:tc>
          <w:tcPr>
            <w:tcW w:w="1710" w:type="dxa"/>
          </w:tcPr>
          <w:p w14:paraId="6F31E365" w14:textId="77777777" w:rsidR="00D3088B" w:rsidRPr="002B60F0" w:rsidRDefault="00D3088B" w:rsidP="00C37C24">
            <w:pPr>
              <w:pStyle w:val="TAL"/>
            </w:pPr>
            <w:r w:rsidRPr="002B60F0">
              <w:t>sessRules</w:t>
            </w:r>
          </w:p>
        </w:tc>
        <w:tc>
          <w:tcPr>
            <w:tcW w:w="1874" w:type="dxa"/>
          </w:tcPr>
          <w:p w14:paraId="67ED97A5" w14:textId="77777777" w:rsidR="00D3088B" w:rsidRPr="002B60F0" w:rsidRDefault="00D3088B" w:rsidP="00C37C24">
            <w:pPr>
              <w:pStyle w:val="TAL"/>
            </w:pPr>
            <w:r w:rsidRPr="002B60F0">
              <w:t>map(SessionRule)</w:t>
            </w:r>
          </w:p>
        </w:tc>
        <w:tc>
          <w:tcPr>
            <w:tcW w:w="425" w:type="dxa"/>
          </w:tcPr>
          <w:p w14:paraId="20DF7BD2" w14:textId="77777777" w:rsidR="00D3088B" w:rsidRPr="002B60F0" w:rsidRDefault="00D3088B" w:rsidP="00C37C24">
            <w:pPr>
              <w:pStyle w:val="TAC"/>
            </w:pPr>
            <w:r w:rsidRPr="002B60F0">
              <w:t>O</w:t>
            </w:r>
          </w:p>
        </w:tc>
        <w:tc>
          <w:tcPr>
            <w:tcW w:w="1134" w:type="dxa"/>
          </w:tcPr>
          <w:p w14:paraId="389DE9D3" w14:textId="77777777" w:rsidR="00D3088B" w:rsidRPr="002B60F0" w:rsidRDefault="00D3088B" w:rsidP="00C37C24">
            <w:pPr>
              <w:pStyle w:val="TAC"/>
            </w:pPr>
            <w:r w:rsidRPr="002B60F0">
              <w:t>1..N</w:t>
            </w:r>
          </w:p>
        </w:tc>
        <w:tc>
          <w:tcPr>
            <w:tcW w:w="3227" w:type="dxa"/>
          </w:tcPr>
          <w:p w14:paraId="1D2028E2" w14:textId="77777777" w:rsidR="00D3088B" w:rsidRPr="002B60F0" w:rsidRDefault="00D3088B" w:rsidP="00C37C24">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75CD28C9" w14:textId="77777777" w:rsidR="00D3088B" w:rsidRPr="002B60F0" w:rsidRDefault="00D3088B" w:rsidP="00C37C24">
            <w:pPr>
              <w:pStyle w:val="TAL"/>
            </w:pPr>
          </w:p>
        </w:tc>
      </w:tr>
      <w:tr w:rsidR="00D3088B" w:rsidRPr="002B60F0" w14:paraId="6D40B00C" w14:textId="77777777" w:rsidTr="00C37C24">
        <w:trPr>
          <w:cantSplit/>
          <w:jc w:val="center"/>
        </w:trPr>
        <w:tc>
          <w:tcPr>
            <w:tcW w:w="1710" w:type="dxa"/>
          </w:tcPr>
          <w:p w14:paraId="2B01DDF5" w14:textId="77777777" w:rsidR="00D3088B" w:rsidRPr="002B60F0" w:rsidRDefault="00D3088B" w:rsidP="00C37C24">
            <w:pPr>
              <w:pStyle w:val="TAL"/>
            </w:pPr>
            <w:r w:rsidRPr="002B60F0">
              <w:t>pccRules</w:t>
            </w:r>
          </w:p>
        </w:tc>
        <w:tc>
          <w:tcPr>
            <w:tcW w:w="1874" w:type="dxa"/>
          </w:tcPr>
          <w:p w14:paraId="01ACD487" w14:textId="77777777" w:rsidR="00D3088B" w:rsidRPr="002B60F0" w:rsidRDefault="00D3088B" w:rsidP="00C37C24">
            <w:pPr>
              <w:pStyle w:val="TAL"/>
            </w:pPr>
            <w:r w:rsidRPr="002B60F0">
              <w:t>map(PccRule)</w:t>
            </w:r>
          </w:p>
        </w:tc>
        <w:tc>
          <w:tcPr>
            <w:tcW w:w="425" w:type="dxa"/>
          </w:tcPr>
          <w:p w14:paraId="5E61EE52" w14:textId="77777777" w:rsidR="00D3088B" w:rsidRPr="002B60F0" w:rsidRDefault="00D3088B" w:rsidP="00C37C24">
            <w:pPr>
              <w:pStyle w:val="TAC"/>
            </w:pPr>
            <w:r w:rsidRPr="002B60F0">
              <w:t>O</w:t>
            </w:r>
          </w:p>
        </w:tc>
        <w:tc>
          <w:tcPr>
            <w:tcW w:w="1134" w:type="dxa"/>
          </w:tcPr>
          <w:p w14:paraId="6E00B13B" w14:textId="77777777" w:rsidR="00D3088B" w:rsidRPr="002B60F0" w:rsidRDefault="00D3088B" w:rsidP="00C37C24">
            <w:pPr>
              <w:pStyle w:val="TAC"/>
            </w:pPr>
            <w:r w:rsidRPr="002B60F0">
              <w:t>1..N</w:t>
            </w:r>
          </w:p>
        </w:tc>
        <w:tc>
          <w:tcPr>
            <w:tcW w:w="3227" w:type="dxa"/>
          </w:tcPr>
          <w:p w14:paraId="2B9C156D" w14:textId="77777777" w:rsidR="00D3088B" w:rsidRPr="002B60F0" w:rsidRDefault="00D3088B" w:rsidP="00C37C24">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1DEECD24" w14:textId="77777777" w:rsidR="00D3088B" w:rsidRPr="002B60F0" w:rsidRDefault="00D3088B" w:rsidP="00C37C24">
            <w:pPr>
              <w:pStyle w:val="TAL"/>
            </w:pPr>
          </w:p>
        </w:tc>
      </w:tr>
      <w:tr w:rsidR="00D3088B" w:rsidRPr="002B60F0" w14:paraId="60791EAA" w14:textId="77777777" w:rsidTr="00C37C24">
        <w:trPr>
          <w:cantSplit/>
          <w:jc w:val="center"/>
        </w:trPr>
        <w:tc>
          <w:tcPr>
            <w:tcW w:w="1710" w:type="dxa"/>
          </w:tcPr>
          <w:p w14:paraId="65AEB19F" w14:textId="77777777" w:rsidR="00D3088B" w:rsidRPr="002B60F0" w:rsidRDefault="00D3088B" w:rsidP="00C37C24">
            <w:pPr>
              <w:pStyle w:val="TAL"/>
            </w:pPr>
            <w:r w:rsidRPr="002B60F0">
              <w:t>qosDecs</w:t>
            </w:r>
          </w:p>
        </w:tc>
        <w:tc>
          <w:tcPr>
            <w:tcW w:w="1874" w:type="dxa"/>
          </w:tcPr>
          <w:p w14:paraId="79E104F0" w14:textId="77777777" w:rsidR="00D3088B" w:rsidRPr="002B60F0" w:rsidRDefault="00D3088B" w:rsidP="00C37C24">
            <w:pPr>
              <w:pStyle w:val="TAL"/>
            </w:pPr>
            <w:r w:rsidRPr="002B60F0">
              <w:t>map(QosData)</w:t>
            </w:r>
          </w:p>
        </w:tc>
        <w:tc>
          <w:tcPr>
            <w:tcW w:w="425" w:type="dxa"/>
          </w:tcPr>
          <w:p w14:paraId="488765C5" w14:textId="77777777" w:rsidR="00D3088B" w:rsidRPr="002B60F0" w:rsidRDefault="00D3088B" w:rsidP="00C37C24">
            <w:pPr>
              <w:pStyle w:val="TAC"/>
            </w:pPr>
            <w:r w:rsidRPr="002B60F0">
              <w:t>O</w:t>
            </w:r>
          </w:p>
        </w:tc>
        <w:tc>
          <w:tcPr>
            <w:tcW w:w="1134" w:type="dxa"/>
          </w:tcPr>
          <w:p w14:paraId="0D5816B4" w14:textId="77777777" w:rsidR="00D3088B" w:rsidRPr="002B60F0" w:rsidRDefault="00D3088B" w:rsidP="00C37C24">
            <w:pPr>
              <w:pStyle w:val="TAC"/>
            </w:pPr>
            <w:r w:rsidRPr="002B60F0">
              <w:t>1..N</w:t>
            </w:r>
          </w:p>
        </w:tc>
        <w:tc>
          <w:tcPr>
            <w:tcW w:w="3227" w:type="dxa"/>
          </w:tcPr>
          <w:p w14:paraId="076BAC98" w14:textId="77777777" w:rsidR="00D3088B" w:rsidRPr="002B60F0" w:rsidRDefault="00D3088B" w:rsidP="00C37C24">
            <w:pPr>
              <w:pStyle w:val="TAL"/>
            </w:pPr>
            <w:r w:rsidRPr="002B60F0">
              <w:t>Map of QoS data policy decisions. The key used in this map for each entry is the qosId attribute of the corresponding QosData. (NOTE 2)</w:t>
            </w:r>
          </w:p>
        </w:tc>
        <w:tc>
          <w:tcPr>
            <w:tcW w:w="1351" w:type="dxa"/>
          </w:tcPr>
          <w:p w14:paraId="48C8F558" w14:textId="77777777" w:rsidR="00D3088B" w:rsidRPr="002B60F0" w:rsidRDefault="00D3088B" w:rsidP="00C37C24">
            <w:pPr>
              <w:pStyle w:val="TAL"/>
            </w:pPr>
          </w:p>
        </w:tc>
      </w:tr>
      <w:tr w:rsidR="00D3088B" w:rsidRPr="002B60F0" w14:paraId="5FEDF228" w14:textId="77777777" w:rsidTr="00C37C24">
        <w:trPr>
          <w:cantSplit/>
          <w:jc w:val="center"/>
        </w:trPr>
        <w:tc>
          <w:tcPr>
            <w:tcW w:w="1710" w:type="dxa"/>
          </w:tcPr>
          <w:p w14:paraId="219A369A" w14:textId="77777777" w:rsidR="00D3088B" w:rsidRPr="002B60F0" w:rsidRDefault="00D3088B" w:rsidP="00C37C24">
            <w:pPr>
              <w:pStyle w:val="TAL"/>
            </w:pPr>
            <w:r w:rsidRPr="002B60F0">
              <w:t>chgDecs</w:t>
            </w:r>
          </w:p>
        </w:tc>
        <w:tc>
          <w:tcPr>
            <w:tcW w:w="1874" w:type="dxa"/>
          </w:tcPr>
          <w:p w14:paraId="342D796E" w14:textId="77777777" w:rsidR="00D3088B" w:rsidRPr="002B60F0" w:rsidRDefault="00D3088B" w:rsidP="00C37C24">
            <w:pPr>
              <w:pStyle w:val="TAL"/>
            </w:pPr>
            <w:r w:rsidRPr="002B60F0">
              <w:t>map(ChargingData)</w:t>
            </w:r>
          </w:p>
        </w:tc>
        <w:tc>
          <w:tcPr>
            <w:tcW w:w="425" w:type="dxa"/>
          </w:tcPr>
          <w:p w14:paraId="4F982F60" w14:textId="77777777" w:rsidR="00D3088B" w:rsidRPr="002B60F0" w:rsidRDefault="00D3088B" w:rsidP="00C37C24">
            <w:pPr>
              <w:pStyle w:val="TAC"/>
            </w:pPr>
            <w:r w:rsidRPr="002B60F0">
              <w:t>O</w:t>
            </w:r>
          </w:p>
        </w:tc>
        <w:tc>
          <w:tcPr>
            <w:tcW w:w="1134" w:type="dxa"/>
          </w:tcPr>
          <w:p w14:paraId="1C5E5B7B" w14:textId="77777777" w:rsidR="00D3088B" w:rsidRPr="002B60F0" w:rsidRDefault="00D3088B" w:rsidP="00C37C24">
            <w:pPr>
              <w:pStyle w:val="TAC"/>
            </w:pPr>
            <w:r w:rsidRPr="002B60F0">
              <w:t>1..N</w:t>
            </w:r>
          </w:p>
        </w:tc>
        <w:tc>
          <w:tcPr>
            <w:tcW w:w="3227" w:type="dxa"/>
          </w:tcPr>
          <w:p w14:paraId="6AE83CD9" w14:textId="77777777" w:rsidR="00D3088B" w:rsidRPr="002B60F0" w:rsidRDefault="00D3088B" w:rsidP="00C37C24">
            <w:pPr>
              <w:pStyle w:val="TAL"/>
            </w:pPr>
            <w:r w:rsidRPr="002B60F0">
              <w:t>Map of Charging data policy decisions. The key used in this map for each entry is the chgId attribute of the corresponding ChargingData.</w:t>
            </w:r>
          </w:p>
        </w:tc>
        <w:tc>
          <w:tcPr>
            <w:tcW w:w="1351" w:type="dxa"/>
          </w:tcPr>
          <w:p w14:paraId="6A732F64" w14:textId="77777777" w:rsidR="00D3088B" w:rsidRPr="002B60F0" w:rsidRDefault="00D3088B" w:rsidP="00C37C24">
            <w:pPr>
              <w:pStyle w:val="TAL"/>
            </w:pPr>
          </w:p>
        </w:tc>
      </w:tr>
      <w:tr w:rsidR="00D3088B" w:rsidRPr="002B60F0" w14:paraId="4B41A1B5" w14:textId="77777777" w:rsidTr="00C37C24">
        <w:trPr>
          <w:cantSplit/>
          <w:jc w:val="center"/>
        </w:trPr>
        <w:tc>
          <w:tcPr>
            <w:tcW w:w="1710" w:type="dxa"/>
          </w:tcPr>
          <w:p w14:paraId="466FD8C6" w14:textId="77777777" w:rsidR="00D3088B" w:rsidRPr="002B60F0" w:rsidRDefault="00D3088B" w:rsidP="00C37C24">
            <w:pPr>
              <w:pStyle w:val="TAL"/>
            </w:pPr>
            <w:r w:rsidRPr="002B60F0">
              <w:rPr>
                <w:lang w:eastAsia="zh-CN"/>
              </w:rPr>
              <w:t>chargingInfo</w:t>
            </w:r>
          </w:p>
        </w:tc>
        <w:tc>
          <w:tcPr>
            <w:tcW w:w="1874" w:type="dxa"/>
          </w:tcPr>
          <w:p w14:paraId="4BDC0184" w14:textId="77777777" w:rsidR="00D3088B" w:rsidRPr="002B60F0" w:rsidRDefault="00D3088B" w:rsidP="00C37C24">
            <w:pPr>
              <w:pStyle w:val="TAL"/>
            </w:pPr>
            <w:r w:rsidRPr="002B60F0">
              <w:rPr>
                <w:rFonts w:eastAsia="DengXian"/>
                <w:lang w:eastAsia="zh-CN"/>
              </w:rPr>
              <w:t>ChargingInformation</w:t>
            </w:r>
          </w:p>
        </w:tc>
        <w:tc>
          <w:tcPr>
            <w:tcW w:w="425" w:type="dxa"/>
          </w:tcPr>
          <w:p w14:paraId="5232F9C5" w14:textId="77777777" w:rsidR="00D3088B" w:rsidRPr="002B60F0" w:rsidRDefault="00D3088B" w:rsidP="00C37C24">
            <w:pPr>
              <w:pStyle w:val="TAC"/>
            </w:pPr>
            <w:r w:rsidRPr="002B60F0">
              <w:rPr>
                <w:rFonts w:eastAsia="DengXian"/>
                <w:lang w:eastAsia="zh-CN"/>
              </w:rPr>
              <w:t>O</w:t>
            </w:r>
          </w:p>
        </w:tc>
        <w:tc>
          <w:tcPr>
            <w:tcW w:w="1134" w:type="dxa"/>
          </w:tcPr>
          <w:p w14:paraId="08A4EC16" w14:textId="77777777" w:rsidR="00D3088B" w:rsidRPr="002B60F0" w:rsidRDefault="00D3088B" w:rsidP="00C37C24">
            <w:pPr>
              <w:pStyle w:val="TAC"/>
            </w:pPr>
            <w:r w:rsidRPr="002B60F0">
              <w:rPr>
                <w:rFonts w:eastAsia="DengXian"/>
                <w:lang w:eastAsia="zh-CN"/>
              </w:rPr>
              <w:t>0..1</w:t>
            </w:r>
          </w:p>
        </w:tc>
        <w:tc>
          <w:tcPr>
            <w:tcW w:w="3227" w:type="dxa"/>
          </w:tcPr>
          <w:p w14:paraId="3A01C296" w14:textId="77777777" w:rsidR="00D3088B" w:rsidRPr="002B60F0" w:rsidRDefault="00D3088B" w:rsidP="00C37C24">
            <w:pPr>
              <w:pStyle w:val="TAL"/>
            </w:pPr>
            <w:r w:rsidRPr="002B60F0">
              <w:rPr>
                <w:szCs w:val="18"/>
                <w:lang w:eastAsia="zh-CN"/>
              </w:rPr>
              <w:t xml:space="preserve">Contains the </w:t>
            </w:r>
            <w:r>
              <w:rPr>
                <w:szCs w:val="18"/>
                <w:lang w:eastAsia="zh-CN"/>
              </w:rPr>
              <w:t>charging information</w:t>
            </w:r>
            <w:r w:rsidRPr="002B60F0">
              <w:rPr>
                <w:szCs w:val="18"/>
                <w:lang w:eastAsia="zh-CN"/>
              </w:rPr>
              <w:t xml:space="preserve"> of the PDU session. </w:t>
            </w:r>
            <w:r w:rsidRPr="002B60F0">
              <w:t>(NOTE </w:t>
            </w:r>
            <w:r w:rsidRPr="002B60F0">
              <w:rPr>
                <w:lang w:eastAsia="zh-CN"/>
              </w:rPr>
              <w:t>3</w:t>
            </w:r>
            <w:r w:rsidRPr="002B60F0">
              <w:t>)</w:t>
            </w:r>
          </w:p>
        </w:tc>
        <w:tc>
          <w:tcPr>
            <w:tcW w:w="1351" w:type="dxa"/>
          </w:tcPr>
          <w:p w14:paraId="7092CFFA" w14:textId="77777777" w:rsidR="00D3088B" w:rsidRPr="002B60F0" w:rsidRDefault="00D3088B" w:rsidP="00C37C24">
            <w:pPr>
              <w:pStyle w:val="TAL"/>
              <w:rPr>
                <w:rFonts w:cs="Arial"/>
                <w:szCs w:val="18"/>
              </w:rPr>
            </w:pPr>
          </w:p>
        </w:tc>
      </w:tr>
      <w:tr w:rsidR="00D3088B" w:rsidRPr="002B60F0" w14:paraId="3701DF61" w14:textId="77777777" w:rsidTr="00C37C24">
        <w:trPr>
          <w:cantSplit/>
          <w:jc w:val="center"/>
        </w:trPr>
        <w:tc>
          <w:tcPr>
            <w:tcW w:w="1710" w:type="dxa"/>
          </w:tcPr>
          <w:p w14:paraId="2FE56835" w14:textId="77777777" w:rsidR="00D3088B" w:rsidRPr="002B60F0" w:rsidRDefault="00D3088B" w:rsidP="00C37C24">
            <w:pPr>
              <w:pStyle w:val="TAL"/>
            </w:pPr>
            <w:r w:rsidRPr="002B60F0">
              <w:t>traffContDecs</w:t>
            </w:r>
          </w:p>
        </w:tc>
        <w:tc>
          <w:tcPr>
            <w:tcW w:w="1874" w:type="dxa"/>
          </w:tcPr>
          <w:p w14:paraId="0EDB8FB9" w14:textId="77777777" w:rsidR="00D3088B" w:rsidRPr="002B60F0" w:rsidRDefault="00D3088B" w:rsidP="00C37C24">
            <w:pPr>
              <w:pStyle w:val="TAL"/>
            </w:pPr>
            <w:r w:rsidRPr="002B60F0">
              <w:t>map(TrafficControlData)</w:t>
            </w:r>
          </w:p>
        </w:tc>
        <w:tc>
          <w:tcPr>
            <w:tcW w:w="425" w:type="dxa"/>
          </w:tcPr>
          <w:p w14:paraId="18257737" w14:textId="77777777" w:rsidR="00D3088B" w:rsidRPr="002B60F0" w:rsidRDefault="00D3088B" w:rsidP="00C37C24">
            <w:pPr>
              <w:pStyle w:val="TAC"/>
            </w:pPr>
            <w:r w:rsidRPr="002B60F0">
              <w:t>O</w:t>
            </w:r>
          </w:p>
        </w:tc>
        <w:tc>
          <w:tcPr>
            <w:tcW w:w="1134" w:type="dxa"/>
          </w:tcPr>
          <w:p w14:paraId="705B25A3" w14:textId="77777777" w:rsidR="00D3088B" w:rsidRPr="002B60F0" w:rsidRDefault="00D3088B" w:rsidP="00C37C24">
            <w:pPr>
              <w:pStyle w:val="TAC"/>
            </w:pPr>
            <w:r w:rsidRPr="002B60F0">
              <w:t>1..N</w:t>
            </w:r>
          </w:p>
        </w:tc>
        <w:tc>
          <w:tcPr>
            <w:tcW w:w="3227" w:type="dxa"/>
          </w:tcPr>
          <w:p w14:paraId="73BFC1F1" w14:textId="77777777" w:rsidR="00D3088B" w:rsidRPr="002B60F0" w:rsidRDefault="00D3088B" w:rsidP="00C37C24">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1E8031C4" w14:textId="77777777" w:rsidR="00D3088B" w:rsidRPr="002B60F0" w:rsidRDefault="00D3088B" w:rsidP="00C37C24">
            <w:pPr>
              <w:pStyle w:val="TAL"/>
              <w:rPr>
                <w:rFonts w:cs="Arial"/>
                <w:szCs w:val="18"/>
              </w:rPr>
            </w:pPr>
          </w:p>
        </w:tc>
      </w:tr>
      <w:tr w:rsidR="00D3088B" w:rsidRPr="002B60F0" w14:paraId="79DF84FC" w14:textId="77777777" w:rsidTr="00C37C24">
        <w:trPr>
          <w:cantSplit/>
          <w:jc w:val="center"/>
        </w:trPr>
        <w:tc>
          <w:tcPr>
            <w:tcW w:w="1710" w:type="dxa"/>
          </w:tcPr>
          <w:p w14:paraId="5DE36866" w14:textId="77777777" w:rsidR="00D3088B" w:rsidRPr="002B60F0" w:rsidRDefault="00D3088B" w:rsidP="00C37C24">
            <w:pPr>
              <w:pStyle w:val="TAL"/>
            </w:pPr>
            <w:r w:rsidRPr="002B60F0">
              <w:t>umDecs</w:t>
            </w:r>
          </w:p>
        </w:tc>
        <w:tc>
          <w:tcPr>
            <w:tcW w:w="1874" w:type="dxa"/>
          </w:tcPr>
          <w:p w14:paraId="7828FAED" w14:textId="77777777" w:rsidR="00D3088B" w:rsidRPr="002B60F0" w:rsidRDefault="00D3088B" w:rsidP="00C37C24">
            <w:pPr>
              <w:pStyle w:val="TAL"/>
            </w:pPr>
            <w:r w:rsidRPr="002B60F0">
              <w:t>map(UsageMonitoringData)</w:t>
            </w:r>
          </w:p>
        </w:tc>
        <w:tc>
          <w:tcPr>
            <w:tcW w:w="425" w:type="dxa"/>
          </w:tcPr>
          <w:p w14:paraId="572F4930" w14:textId="77777777" w:rsidR="00D3088B" w:rsidRPr="002B60F0" w:rsidRDefault="00D3088B" w:rsidP="00C37C24">
            <w:pPr>
              <w:pStyle w:val="TAC"/>
            </w:pPr>
            <w:r w:rsidRPr="002B60F0">
              <w:t>O</w:t>
            </w:r>
          </w:p>
        </w:tc>
        <w:tc>
          <w:tcPr>
            <w:tcW w:w="1134" w:type="dxa"/>
          </w:tcPr>
          <w:p w14:paraId="4C179047" w14:textId="77777777" w:rsidR="00D3088B" w:rsidRPr="002B60F0" w:rsidRDefault="00D3088B" w:rsidP="00C37C24">
            <w:pPr>
              <w:pStyle w:val="TAC"/>
            </w:pPr>
            <w:r w:rsidRPr="002B60F0">
              <w:t>1..N</w:t>
            </w:r>
          </w:p>
        </w:tc>
        <w:tc>
          <w:tcPr>
            <w:tcW w:w="3227" w:type="dxa"/>
          </w:tcPr>
          <w:p w14:paraId="3F06C577" w14:textId="77777777" w:rsidR="00D3088B" w:rsidRPr="002B60F0" w:rsidRDefault="00D3088B" w:rsidP="00C37C24">
            <w:pPr>
              <w:pStyle w:val="TAL"/>
            </w:pPr>
            <w:r w:rsidRPr="002B60F0">
              <w:t>Map of Usage Monitoring data policy decisions. The key used in this map for each entry is the umId attribute of the corresponding UsageMonitoringData.</w:t>
            </w:r>
          </w:p>
        </w:tc>
        <w:tc>
          <w:tcPr>
            <w:tcW w:w="1351" w:type="dxa"/>
          </w:tcPr>
          <w:p w14:paraId="01D23FA0" w14:textId="77777777" w:rsidR="00D3088B" w:rsidRPr="002B60F0" w:rsidRDefault="00D3088B" w:rsidP="00C37C24">
            <w:pPr>
              <w:pStyle w:val="TAL"/>
              <w:rPr>
                <w:rFonts w:cs="Arial"/>
                <w:szCs w:val="18"/>
                <w:lang w:eastAsia="zh-CN"/>
              </w:rPr>
            </w:pPr>
            <w:r w:rsidRPr="002B60F0">
              <w:rPr>
                <w:rFonts w:cs="Arial"/>
                <w:szCs w:val="18"/>
                <w:lang w:eastAsia="zh-CN"/>
              </w:rPr>
              <w:t>UMC</w:t>
            </w:r>
          </w:p>
        </w:tc>
      </w:tr>
      <w:tr w:rsidR="00D3088B" w:rsidRPr="002B60F0" w14:paraId="2E0B193D" w14:textId="77777777" w:rsidTr="00C37C24">
        <w:trPr>
          <w:cantSplit/>
          <w:jc w:val="center"/>
        </w:trPr>
        <w:tc>
          <w:tcPr>
            <w:tcW w:w="1710" w:type="dxa"/>
          </w:tcPr>
          <w:p w14:paraId="0EFDA9AB" w14:textId="77777777" w:rsidR="00D3088B" w:rsidRPr="002B60F0" w:rsidRDefault="00D3088B" w:rsidP="00C37C24">
            <w:pPr>
              <w:pStyle w:val="TAL"/>
            </w:pPr>
            <w:r w:rsidRPr="002B60F0">
              <w:t>qosChars</w:t>
            </w:r>
          </w:p>
        </w:tc>
        <w:tc>
          <w:tcPr>
            <w:tcW w:w="1874" w:type="dxa"/>
          </w:tcPr>
          <w:p w14:paraId="3462C1BD" w14:textId="77777777" w:rsidR="00D3088B" w:rsidRPr="002B60F0" w:rsidRDefault="00D3088B" w:rsidP="00C37C24">
            <w:pPr>
              <w:pStyle w:val="TAL"/>
            </w:pPr>
            <w:r w:rsidRPr="002B60F0">
              <w:t>map(QosCharacteristics)</w:t>
            </w:r>
          </w:p>
        </w:tc>
        <w:tc>
          <w:tcPr>
            <w:tcW w:w="425" w:type="dxa"/>
          </w:tcPr>
          <w:p w14:paraId="4BAF477A" w14:textId="77777777" w:rsidR="00D3088B" w:rsidRPr="002B60F0" w:rsidRDefault="00D3088B" w:rsidP="00C37C24">
            <w:pPr>
              <w:pStyle w:val="TAC"/>
            </w:pPr>
            <w:r w:rsidRPr="002B60F0">
              <w:t>O</w:t>
            </w:r>
          </w:p>
        </w:tc>
        <w:tc>
          <w:tcPr>
            <w:tcW w:w="1134" w:type="dxa"/>
          </w:tcPr>
          <w:p w14:paraId="1E55E8AB" w14:textId="77777777" w:rsidR="00D3088B" w:rsidRPr="002B60F0" w:rsidRDefault="00D3088B" w:rsidP="00C37C24">
            <w:pPr>
              <w:pStyle w:val="TAC"/>
            </w:pPr>
            <w:r w:rsidRPr="002B60F0">
              <w:t>1..N</w:t>
            </w:r>
          </w:p>
        </w:tc>
        <w:tc>
          <w:tcPr>
            <w:tcW w:w="3227" w:type="dxa"/>
          </w:tcPr>
          <w:p w14:paraId="60CB9753" w14:textId="77777777" w:rsidR="00D3088B" w:rsidRPr="002B60F0" w:rsidRDefault="00D3088B" w:rsidP="00C37C24">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7D79359F" w14:textId="77777777" w:rsidR="00D3088B" w:rsidRPr="002B60F0" w:rsidRDefault="00D3088B" w:rsidP="00C37C24">
            <w:pPr>
              <w:pStyle w:val="TAL"/>
              <w:rPr>
                <w:rFonts w:cs="Arial"/>
                <w:szCs w:val="18"/>
              </w:rPr>
            </w:pPr>
          </w:p>
        </w:tc>
      </w:tr>
      <w:tr w:rsidR="00D3088B" w:rsidRPr="002B60F0" w14:paraId="371D21CE" w14:textId="77777777" w:rsidTr="00C37C24">
        <w:trPr>
          <w:cantSplit/>
          <w:jc w:val="center"/>
        </w:trPr>
        <w:tc>
          <w:tcPr>
            <w:tcW w:w="1710" w:type="dxa"/>
          </w:tcPr>
          <w:p w14:paraId="7AD3F207" w14:textId="77777777" w:rsidR="00D3088B" w:rsidRPr="002B60F0" w:rsidRDefault="00D3088B" w:rsidP="00C37C24">
            <w:pPr>
              <w:pStyle w:val="TAL"/>
            </w:pPr>
            <w:r w:rsidRPr="002B60F0">
              <w:rPr>
                <w:lang w:eastAsia="zh-CN"/>
              </w:rPr>
              <w:t>qosMonDecs</w:t>
            </w:r>
          </w:p>
        </w:tc>
        <w:tc>
          <w:tcPr>
            <w:tcW w:w="1874" w:type="dxa"/>
          </w:tcPr>
          <w:p w14:paraId="2FF8F194" w14:textId="77777777" w:rsidR="00D3088B" w:rsidRPr="002B60F0" w:rsidRDefault="00D3088B" w:rsidP="00C37C24">
            <w:pPr>
              <w:pStyle w:val="TAL"/>
            </w:pPr>
            <w:r w:rsidRPr="002B60F0">
              <w:t>map(QosMonitoringData)</w:t>
            </w:r>
          </w:p>
        </w:tc>
        <w:tc>
          <w:tcPr>
            <w:tcW w:w="425" w:type="dxa"/>
          </w:tcPr>
          <w:p w14:paraId="7C587821" w14:textId="77777777" w:rsidR="00D3088B" w:rsidRPr="002B60F0" w:rsidRDefault="00D3088B" w:rsidP="00C37C24">
            <w:pPr>
              <w:pStyle w:val="TAC"/>
            </w:pPr>
            <w:r w:rsidRPr="002B60F0">
              <w:t>O</w:t>
            </w:r>
          </w:p>
        </w:tc>
        <w:tc>
          <w:tcPr>
            <w:tcW w:w="1134" w:type="dxa"/>
          </w:tcPr>
          <w:p w14:paraId="6905811F" w14:textId="77777777" w:rsidR="00D3088B" w:rsidRPr="002B60F0" w:rsidRDefault="00D3088B" w:rsidP="00C37C24">
            <w:pPr>
              <w:pStyle w:val="TAC"/>
            </w:pPr>
            <w:r w:rsidRPr="002B60F0">
              <w:t>1..N</w:t>
            </w:r>
          </w:p>
        </w:tc>
        <w:tc>
          <w:tcPr>
            <w:tcW w:w="3227" w:type="dxa"/>
          </w:tcPr>
          <w:p w14:paraId="13377B46" w14:textId="77777777" w:rsidR="00D3088B" w:rsidRPr="002B60F0" w:rsidRDefault="00D3088B" w:rsidP="00C37C24">
            <w:pPr>
              <w:pStyle w:val="TAL"/>
            </w:pPr>
            <w:r w:rsidRPr="002B60F0">
              <w:t>Map of QoS Monitoring data policy decision. The key used in this map for each entry is the qmId attribute of the corresponding QosMonitoringData.</w:t>
            </w:r>
          </w:p>
        </w:tc>
        <w:tc>
          <w:tcPr>
            <w:tcW w:w="1351" w:type="dxa"/>
          </w:tcPr>
          <w:p w14:paraId="5280ED51" w14:textId="77777777" w:rsidR="00D3088B" w:rsidRPr="002B60F0" w:rsidRDefault="00D3088B" w:rsidP="00C37C24">
            <w:pPr>
              <w:pStyle w:val="TAL"/>
              <w:rPr>
                <w:rFonts w:cs="Arial"/>
                <w:szCs w:val="18"/>
              </w:rPr>
            </w:pPr>
            <w:r w:rsidRPr="002B60F0">
              <w:t>QosMonitoring</w:t>
            </w:r>
          </w:p>
        </w:tc>
      </w:tr>
      <w:tr w:rsidR="00D3088B" w:rsidRPr="002B60F0" w14:paraId="0D40DA84" w14:textId="77777777" w:rsidTr="00C37C24">
        <w:trPr>
          <w:cantSplit/>
          <w:jc w:val="center"/>
        </w:trPr>
        <w:tc>
          <w:tcPr>
            <w:tcW w:w="1710" w:type="dxa"/>
          </w:tcPr>
          <w:p w14:paraId="73A6AC75" w14:textId="77777777" w:rsidR="00D3088B" w:rsidRPr="002B60F0" w:rsidRDefault="00D3088B" w:rsidP="00C37C24">
            <w:pPr>
              <w:pStyle w:val="TAL"/>
            </w:pPr>
            <w:r w:rsidRPr="002B60F0">
              <w:rPr>
                <w:lang w:eastAsia="zh-CN"/>
              </w:rPr>
              <w:t>reflectiveQoSTimer</w:t>
            </w:r>
          </w:p>
        </w:tc>
        <w:tc>
          <w:tcPr>
            <w:tcW w:w="1874" w:type="dxa"/>
          </w:tcPr>
          <w:p w14:paraId="5C32EF6D" w14:textId="77777777" w:rsidR="00D3088B" w:rsidRPr="002B60F0" w:rsidRDefault="00D3088B" w:rsidP="00C37C24">
            <w:pPr>
              <w:pStyle w:val="TAL"/>
            </w:pPr>
            <w:r w:rsidRPr="002B60F0">
              <w:rPr>
                <w:lang w:eastAsia="zh-CN"/>
              </w:rPr>
              <w:t>DurationSec</w:t>
            </w:r>
          </w:p>
        </w:tc>
        <w:tc>
          <w:tcPr>
            <w:tcW w:w="425" w:type="dxa"/>
          </w:tcPr>
          <w:p w14:paraId="29180A3B" w14:textId="77777777" w:rsidR="00D3088B" w:rsidRPr="002B60F0" w:rsidRDefault="00D3088B" w:rsidP="00C37C24">
            <w:pPr>
              <w:pStyle w:val="TAC"/>
            </w:pPr>
            <w:r w:rsidRPr="002B60F0">
              <w:t>O</w:t>
            </w:r>
          </w:p>
        </w:tc>
        <w:tc>
          <w:tcPr>
            <w:tcW w:w="1134" w:type="dxa"/>
          </w:tcPr>
          <w:p w14:paraId="1A4D46E9" w14:textId="77777777" w:rsidR="00D3088B" w:rsidRPr="002B60F0" w:rsidRDefault="00D3088B" w:rsidP="00C37C24">
            <w:pPr>
              <w:pStyle w:val="TAC"/>
            </w:pPr>
            <w:r w:rsidRPr="002B60F0">
              <w:t>0..1</w:t>
            </w:r>
          </w:p>
        </w:tc>
        <w:tc>
          <w:tcPr>
            <w:tcW w:w="3227" w:type="dxa"/>
          </w:tcPr>
          <w:p w14:paraId="21A62B71" w14:textId="77777777" w:rsidR="00D3088B" w:rsidRPr="002B60F0" w:rsidRDefault="00D3088B" w:rsidP="00C37C24">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7EDD5CDF" w14:textId="77777777" w:rsidR="00D3088B" w:rsidRPr="002B60F0" w:rsidRDefault="00D3088B" w:rsidP="00C37C24">
            <w:pPr>
              <w:pStyle w:val="TAL"/>
              <w:rPr>
                <w:rFonts w:cs="Arial"/>
                <w:szCs w:val="18"/>
              </w:rPr>
            </w:pPr>
          </w:p>
        </w:tc>
      </w:tr>
      <w:tr w:rsidR="00D3088B" w:rsidRPr="002B60F0" w14:paraId="59747E9F" w14:textId="77777777" w:rsidTr="00C37C24">
        <w:trPr>
          <w:cantSplit/>
          <w:jc w:val="center"/>
        </w:trPr>
        <w:tc>
          <w:tcPr>
            <w:tcW w:w="1710" w:type="dxa"/>
          </w:tcPr>
          <w:p w14:paraId="0C0BA50A" w14:textId="77777777" w:rsidR="00D3088B" w:rsidRPr="002B60F0" w:rsidRDefault="00D3088B" w:rsidP="00C37C24">
            <w:pPr>
              <w:pStyle w:val="TAL"/>
              <w:rPr>
                <w:lang w:eastAsia="zh-CN"/>
              </w:rPr>
            </w:pPr>
            <w:r w:rsidRPr="002B60F0">
              <w:rPr>
                <w:rFonts w:eastAsia="DengXian"/>
                <w:lang w:eastAsia="zh-CN"/>
              </w:rPr>
              <w:t>offline</w:t>
            </w:r>
          </w:p>
        </w:tc>
        <w:tc>
          <w:tcPr>
            <w:tcW w:w="1874" w:type="dxa"/>
          </w:tcPr>
          <w:p w14:paraId="35C7351E" w14:textId="77777777" w:rsidR="00D3088B" w:rsidRPr="002B60F0" w:rsidRDefault="00D3088B" w:rsidP="00C37C24">
            <w:pPr>
              <w:pStyle w:val="TAL"/>
              <w:rPr>
                <w:lang w:eastAsia="zh-CN"/>
              </w:rPr>
            </w:pPr>
            <w:r w:rsidRPr="002B60F0">
              <w:rPr>
                <w:rFonts w:eastAsia="DengXian"/>
                <w:lang w:eastAsia="zh-CN"/>
              </w:rPr>
              <w:t>boolean</w:t>
            </w:r>
          </w:p>
        </w:tc>
        <w:tc>
          <w:tcPr>
            <w:tcW w:w="425" w:type="dxa"/>
          </w:tcPr>
          <w:p w14:paraId="364D9A7D" w14:textId="77777777" w:rsidR="00D3088B" w:rsidRPr="002B60F0" w:rsidRDefault="00D3088B" w:rsidP="00C37C24">
            <w:pPr>
              <w:pStyle w:val="TAC"/>
            </w:pPr>
            <w:r w:rsidRPr="002B60F0">
              <w:rPr>
                <w:rFonts w:eastAsia="DengXian"/>
                <w:lang w:eastAsia="zh-CN"/>
              </w:rPr>
              <w:t>O</w:t>
            </w:r>
          </w:p>
        </w:tc>
        <w:tc>
          <w:tcPr>
            <w:tcW w:w="1134" w:type="dxa"/>
          </w:tcPr>
          <w:p w14:paraId="5A2C780A" w14:textId="77777777" w:rsidR="00D3088B" w:rsidRPr="002B60F0" w:rsidRDefault="00D3088B" w:rsidP="00C37C24">
            <w:pPr>
              <w:pStyle w:val="TAC"/>
            </w:pPr>
            <w:r w:rsidRPr="002B60F0">
              <w:rPr>
                <w:rFonts w:eastAsia="DengXian"/>
                <w:lang w:eastAsia="zh-CN"/>
              </w:rPr>
              <w:t>0..1</w:t>
            </w:r>
          </w:p>
        </w:tc>
        <w:tc>
          <w:tcPr>
            <w:tcW w:w="3227" w:type="dxa"/>
          </w:tcPr>
          <w:p w14:paraId="7705EE2C" w14:textId="77777777" w:rsidR="00D3088B" w:rsidRPr="002B60F0" w:rsidRDefault="00D3088B" w:rsidP="00C37C24">
            <w:pPr>
              <w:pStyle w:val="TAL"/>
              <w:rPr>
                <w:lang w:eastAsia="zh-CN"/>
              </w:rPr>
            </w:pPr>
            <w:r w:rsidRPr="002B60F0">
              <w:rPr>
                <w:lang w:eastAsia="zh-CN"/>
              </w:rPr>
              <w:t>Indicates the offline charging is applicable to the PDU session.</w:t>
            </w:r>
          </w:p>
          <w:p w14:paraId="398F0652"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3EF246D7"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6F9471C8" w14:textId="77777777" w:rsidR="00D3088B" w:rsidRPr="002B60F0" w:rsidRDefault="00D3088B" w:rsidP="00C37C24">
            <w:pPr>
              <w:pStyle w:val="TAL"/>
            </w:pPr>
            <w:r w:rsidRPr="002B60F0">
              <w:rPr>
                <w:lang w:eastAsia="zh-CN"/>
              </w:rPr>
              <w:t>(NOTE 3) (NOTE 4) (NOTE</w:t>
            </w:r>
            <w:r w:rsidRPr="002B60F0">
              <w:rPr>
                <w:lang w:val="en-US" w:eastAsia="zh-CN"/>
              </w:rPr>
              <w:t> 6)</w:t>
            </w:r>
          </w:p>
        </w:tc>
        <w:tc>
          <w:tcPr>
            <w:tcW w:w="1351" w:type="dxa"/>
          </w:tcPr>
          <w:p w14:paraId="2CDDF108" w14:textId="77777777" w:rsidR="00D3088B" w:rsidRPr="002B60F0" w:rsidRDefault="00D3088B" w:rsidP="00C37C24">
            <w:pPr>
              <w:pStyle w:val="TAL"/>
              <w:rPr>
                <w:rFonts w:cs="Arial"/>
                <w:szCs w:val="18"/>
              </w:rPr>
            </w:pPr>
          </w:p>
        </w:tc>
      </w:tr>
      <w:tr w:rsidR="00D3088B" w:rsidRPr="002B60F0" w14:paraId="2284DAE6" w14:textId="77777777" w:rsidTr="00C37C24">
        <w:trPr>
          <w:cantSplit/>
          <w:jc w:val="center"/>
        </w:trPr>
        <w:tc>
          <w:tcPr>
            <w:tcW w:w="1710" w:type="dxa"/>
          </w:tcPr>
          <w:p w14:paraId="652A74DF" w14:textId="77777777" w:rsidR="00D3088B" w:rsidRPr="002B60F0" w:rsidRDefault="00D3088B" w:rsidP="00C37C24">
            <w:pPr>
              <w:pStyle w:val="TAL"/>
              <w:rPr>
                <w:lang w:eastAsia="zh-CN"/>
              </w:rPr>
            </w:pPr>
            <w:r w:rsidRPr="002B60F0">
              <w:rPr>
                <w:rFonts w:eastAsia="DengXian"/>
                <w:lang w:eastAsia="zh-CN"/>
              </w:rPr>
              <w:t>online</w:t>
            </w:r>
          </w:p>
        </w:tc>
        <w:tc>
          <w:tcPr>
            <w:tcW w:w="1874" w:type="dxa"/>
          </w:tcPr>
          <w:p w14:paraId="28D28A6C" w14:textId="77777777" w:rsidR="00D3088B" w:rsidRPr="002B60F0" w:rsidRDefault="00D3088B" w:rsidP="00C37C24">
            <w:pPr>
              <w:pStyle w:val="TAL"/>
              <w:rPr>
                <w:lang w:eastAsia="zh-CN"/>
              </w:rPr>
            </w:pPr>
            <w:r w:rsidRPr="002B60F0">
              <w:rPr>
                <w:rFonts w:eastAsia="DengXian"/>
                <w:lang w:eastAsia="zh-CN"/>
              </w:rPr>
              <w:t>boolean</w:t>
            </w:r>
          </w:p>
        </w:tc>
        <w:tc>
          <w:tcPr>
            <w:tcW w:w="425" w:type="dxa"/>
          </w:tcPr>
          <w:p w14:paraId="30150AEE" w14:textId="77777777" w:rsidR="00D3088B" w:rsidRPr="002B60F0" w:rsidRDefault="00D3088B" w:rsidP="00C37C24">
            <w:pPr>
              <w:pStyle w:val="TAC"/>
            </w:pPr>
            <w:r w:rsidRPr="002B60F0">
              <w:rPr>
                <w:rFonts w:eastAsia="DengXian"/>
                <w:lang w:eastAsia="zh-CN"/>
              </w:rPr>
              <w:t>O</w:t>
            </w:r>
          </w:p>
        </w:tc>
        <w:tc>
          <w:tcPr>
            <w:tcW w:w="1134" w:type="dxa"/>
          </w:tcPr>
          <w:p w14:paraId="3251210E" w14:textId="77777777" w:rsidR="00D3088B" w:rsidRPr="002B60F0" w:rsidRDefault="00D3088B" w:rsidP="00C37C24">
            <w:pPr>
              <w:pStyle w:val="TAC"/>
            </w:pPr>
            <w:r w:rsidRPr="002B60F0">
              <w:rPr>
                <w:rFonts w:eastAsia="DengXian"/>
                <w:lang w:eastAsia="zh-CN"/>
              </w:rPr>
              <w:t>0..1</w:t>
            </w:r>
          </w:p>
        </w:tc>
        <w:tc>
          <w:tcPr>
            <w:tcW w:w="3227" w:type="dxa"/>
          </w:tcPr>
          <w:p w14:paraId="6D6DF2B2" w14:textId="77777777" w:rsidR="00D3088B" w:rsidRPr="002B60F0" w:rsidRDefault="00D3088B" w:rsidP="00C37C24">
            <w:pPr>
              <w:pStyle w:val="TAL"/>
              <w:rPr>
                <w:lang w:eastAsia="zh-CN"/>
              </w:rPr>
            </w:pPr>
            <w:r w:rsidRPr="002B60F0">
              <w:rPr>
                <w:lang w:eastAsia="zh-CN"/>
              </w:rPr>
              <w:t>Indicates the online charging is applicable to the PDU session.</w:t>
            </w:r>
          </w:p>
          <w:p w14:paraId="2E0483FC"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7E4834FB"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33258A9A" w14:textId="77777777" w:rsidR="00D3088B" w:rsidRPr="002B60F0" w:rsidRDefault="00D3088B" w:rsidP="00C37C24">
            <w:pPr>
              <w:pStyle w:val="TAL"/>
            </w:pPr>
            <w:r w:rsidRPr="002B60F0">
              <w:rPr>
                <w:lang w:eastAsia="zh-CN"/>
              </w:rPr>
              <w:t>(NOTE 3) (NOTE 4) (NOTE</w:t>
            </w:r>
            <w:r w:rsidRPr="002B60F0">
              <w:rPr>
                <w:lang w:val="en-US" w:eastAsia="zh-CN"/>
              </w:rPr>
              <w:t> 6)</w:t>
            </w:r>
          </w:p>
        </w:tc>
        <w:tc>
          <w:tcPr>
            <w:tcW w:w="1351" w:type="dxa"/>
          </w:tcPr>
          <w:p w14:paraId="424314E1" w14:textId="77777777" w:rsidR="00D3088B" w:rsidRPr="002B60F0" w:rsidRDefault="00D3088B" w:rsidP="00C37C24">
            <w:pPr>
              <w:pStyle w:val="TAL"/>
              <w:rPr>
                <w:rFonts w:cs="Arial"/>
                <w:szCs w:val="18"/>
              </w:rPr>
            </w:pPr>
          </w:p>
        </w:tc>
      </w:tr>
      <w:tr w:rsidR="00D3088B" w:rsidRPr="002B60F0" w14:paraId="2D688F84" w14:textId="77777777" w:rsidTr="00C37C24">
        <w:trPr>
          <w:cantSplit/>
          <w:jc w:val="center"/>
        </w:trPr>
        <w:tc>
          <w:tcPr>
            <w:tcW w:w="1710" w:type="dxa"/>
          </w:tcPr>
          <w:p w14:paraId="5DCE7741" w14:textId="77777777" w:rsidR="00D3088B" w:rsidRPr="002B60F0" w:rsidRDefault="00D3088B" w:rsidP="00C37C24">
            <w:pPr>
              <w:pStyle w:val="TAL"/>
              <w:rPr>
                <w:rFonts w:eastAsia="DengXian"/>
                <w:lang w:eastAsia="zh-CN"/>
              </w:rPr>
            </w:pPr>
            <w:r w:rsidRPr="002B60F0">
              <w:rPr>
                <w:rFonts w:eastAsia="DengXian"/>
                <w:lang w:eastAsia="zh-CN"/>
              </w:rPr>
              <w:t>offlineChOnly</w:t>
            </w:r>
          </w:p>
        </w:tc>
        <w:tc>
          <w:tcPr>
            <w:tcW w:w="1874" w:type="dxa"/>
          </w:tcPr>
          <w:p w14:paraId="54C1E050" w14:textId="77777777" w:rsidR="00D3088B" w:rsidRPr="002B60F0" w:rsidRDefault="00D3088B" w:rsidP="00C37C24">
            <w:pPr>
              <w:pStyle w:val="TAL"/>
              <w:rPr>
                <w:rFonts w:eastAsia="DengXian"/>
                <w:lang w:eastAsia="zh-CN"/>
              </w:rPr>
            </w:pPr>
            <w:r w:rsidRPr="002B60F0">
              <w:rPr>
                <w:rFonts w:eastAsia="DengXian"/>
                <w:lang w:eastAsia="zh-CN"/>
              </w:rPr>
              <w:t>boolean</w:t>
            </w:r>
          </w:p>
        </w:tc>
        <w:tc>
          <w:tcPr>
            <w:tcW w:w="425" w:type="dxa"/>
          </w:tcPr>
          <w:p w14:paraId="2CC745E4"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73D0F3B9"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3222ED61" w14:textId="77777777" w:rsidR="00D3088B" w:rsidRPr="002B60F0" w:rsidRDefault="00D3088B" w:rsidP="00C37C24">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00F96EBF" w14:textId="77777777" w:rsidR="00D3088B" w:rsidRPr="002B60F0" w:rsidRDefault="00D3088B" w:rsidP="00C37C24">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7C1A33F4" w14:textId="77777777" w:rsidR="00D3088B" w:rsidRPr="002B60F0" w:rsidRDefault="00D3088B" w:rsidP="00C37C24">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14481C0B" w14:textId="77777777" w:rsidR="00D3088B" w:rsidRPr="002B60F0" w:rsidRDefault="00D3088B" w:rsidP="00C37C24">
            <w:pPr>
              <w:pStyle w:val="TAL"/>
              <w:rPr>
                <w:rFonts w:cs="Arial"/>
                <w:szCs w:val="18"/>
              </w:rPr>
            </w:pPr>
            <w:r w:rsidRPr="002B60F0">
              <w:t>OfflineChOnly</w:t>
            </w:r>
          </w:p>
        </w:tc>
      </w:tr>
      <w:tr w:rsidR="00D3088B" w:rsidRPr="002B60F0" w14:paraId="3C67FB1A" w14:textId="77777777" w:rsidTr="00C37C24">
        <w:trPr>
          <w:cantSplit/>
          <w:jc w:val="center"/>
        </w:trPr>
        <w:tc>
          <w:tcPr>
            <w:tcW w:w="1710" w:type="dxa"/>
          </w:tcPr>
          <w:p w14:paraId="1F56734D" w14:textId="77777777" w:rsidR="00D3088B" w:rsidRPr="002B60F0" w:rsidRDefault="00D3088B" w:rsidP="00C37C24">
            <w:pPr>
              <w:pStyle w:val="TAL"/>
            </w:pPr>
            <w:r w:rsidRPr="002B60F0">
              <w:t>conds</w:t>
            </w:r>
          </w:p>
        </w:tc>
        <w:tc>
          <w:tcPr>
            <w:tcW w:w="1874" w:type="dxa"/>
          </w:tcPr>
          <w:p w14:paraId="52921B3A" w14:textId="77777777" w:rsidR="00D3088B" w:rsidRPr="002B60F0" w:rsidRDefault="00D3088B" w:rsidP="00C37C24">
            <w:pPr>
              <w:pStyle w:val="TAL"/>
            </w:pPr>
            <w:r w:rsidRPr="002B60F0">
              <w:t>map(ConditionData)</w:t>
            </w:r>
          </w:p>
        </w:tc>
        <w:tc>
          <w:tcPr>
            <w:tcW w:w="425" w:type="dxa"/>
          </w:tcPr>
          <w:p w14:paraId="4A2B5A22" w14:textId="77777777" w:rsidR="00D3088B" w:rsidRPr="002B60F0" w:rsidRDefault="00D3088B" w:rsidP="00C37C24">
            <w:pPr>
              <w:pStyle w:val="TAC"/>
            </w:pPr>
            <w:r w:rsidRPr="002B60F0">
              <w:t>O</w:t>
            </w:r>
          </w:p>
        </w:tc>
        <w:tc>
          <w:tcPr>
            <w:tcW w:w="1134" w:type="dxa"/>
          </w:tcPr>
          <w:p w14:paraId="7C2DB0ED" w14:textId="77777777" w:rsidR="00D3088B" w:rsidRPr="002B60F0" w:rsidRDefault="00D3088B" w:rsidP="00C37C24">
            <w:pPr>
              <w:pStyle w:val="TAC"/>
            </w:pPr>
            <w:r w:rsidRPr="002B60F0">
              <w:t>1..N</w:t>
            </w:r>
          </w:p>
        </w:tc>
        <w:tc>
          <w:tcPr>
            <w:tcW w:w="3227" w:type="dxa"/>
          </w:tcPr>
          <w:p w14:paraId="7FE9677C" w14:textId="77777777" w:rsidR="00D3088B" w:rsidRPr="002B60F0" w:rsidRDefault="00D3088B" w:rsidP="00C37C24">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3833F5C3" w14:textId="77777777" w:rsidR="00D3088B" w:rsidRPr="002B60F0" w:rsidRDefault="00D3088B" w:rsidP="00C37C24">
            <w:pPr>
              <w:pStyle w:val="TAL"/>
              <w:rPr>
                <w:rFonts w:cs="Arial"/>
                <w:szCs w:val="18"/>
              </w:rPr>
            </w:pPr>
          </w:p>
        </w:tc>
      </w:tr>
      <w:tr w:rsidR="00D3088B" w:rsidRPr="002B60F0" w14:paraId="7C1AA536" w14:textId="77777777" w:rsidTr="00C37C24">
        <w:trPr>
          <w:cantSplit/>
          <w:jc w:val="center"/>
        </w:trPr>
        <w:tc>
          <w:tcPr>
            <w:tcW w:w="1710" w:type="dxa"/>
          </w:tcPr>
          <w:p w14:paraId="7C18F64C" w14:textId="77777777" w:rsidR="00D3088B" w:rsidRPr="002B60F0" w:rsidRDefault="00D3088B" w:rsidP="00C37C24">
            <w:pPr>
              <w:pStyle w:val="TAL"/>
            </w:pPr>
            <w:r w:rsidRPr="002B60F0">
              <w:t>revalidationTime</w:t>
            </w:r>
          </w:p>
        </w:tc>
        <w:tc>
          <w:tcPr>
            <w:tcW w:w="1874" w:type="dxa"/>
          </w:tcPr>
          <w:p w14:paraId="64ADCA5A" w14:textId="77777777" w:rsidR="00D3088B" w:rsidRPr="002B60F0" w:rsidRDefault="00D3088B" w:rsidP="00C37C24">
            <w:pPr>
              <w:pStyle w:val="TAL"/>
            </w:pPr>
            <w:r w:rsidRPr="002B60F0">
              <w:rPr>
                <w:lang w:eastAsia="zh-CN"/>
              </w:rPr>
              <w:t>DateTime</w:t>
            </w:r>
          </w:p>
        </w:tc>
        <w:tc>
          <w:tcPr>
            <w:tcW w:w="425" w:type="dxa"/>
          </w:tcPr>
          <w:p w14:paraId="7A38CB90" w14:textId="77777777" w:rsidR="00D3088B" w:rsidRPr="002B60F0" w:rsidRDefault="00D3088B" w:rsidP="00C37C24">
            <w:pPr>
              <w:pStyle w:val="TAC"/>
            </w:pPr>
            <w:r w:rsidRPr="002B60F0">
              <w:rPr>
                <w:lang w:eastAsia="zh-CN"/>
              </w:rPr>
              <w:t>O</w:t>
            </w:r>
          </w:p>
        </w:tc>
        <w:tc>
          <w:tcPr>
            <w:tcW w:w="1134" w:type="dxa"/>
          </w:tcPr>
          <w:p w14:paraId="6FE65097" w14:textId="77777777" w:rsidR="00D3088B" w:rsidRPr="002B60F0" w:rsidRDefault="00D3088B" w:rsidP="00C37C24">
            <w:pPr>
              <w:pStyle w:val="TAC"/>
            </w:pPr>
            <w:r w:rsidRPr="002B60F0">
              <w:rPr>
                <w:lang w:eastAsia="zh-CN"/>
              </w:rPr>
              <w:t>0..1</w:t>
            </w:r>
          </w:p>
        </w:tc>
        <w:tc>
          <w:tcPr>
            <w:tcW w:w="3227" w:type="dxa"/>
          </w:tcPr>
          <w:p w14:paraId="71AEA5AA" w14:textId="77777777" w:rsidR="00D3088B" w:rsidRPr="002B60F0" w:rsidRDefault="00D3088B" w:rsidP="00C37C24">
            <w:pPr>
              <w:pStyle w:val="TAL"/>
            </w:pPr>
            <w:r w:rsidRPr="002B60F0">
              <w:t>Defines the time before which the NF service consumer shall have to re-request PCC rules.</w:t>
            </w:r>
          </w:p>
        </w:tc>
        <w:tc>
          <w:tcPr>
            <w:tcW w:w="1351" w:type="dxa"/>
          </w:tcPr>
          <w:p w14:paraId="541671DA" w14:textId="77777777" w:rsidR="00D3088B" w:rsidRPr="002B60F0" w:rsidRDefault="00D3088B" w:rsidP="00C37C24">
            <w:pPr>
              <w:pStyle w:val="TAL"/>
              <w:rPr>
                <w:rFonts w:cs="Arial"/>
                <w:szCs w:val="18"/>
              </w:rPr>
            </w:pPr>
          </w:p>
        </w:tc>
      </w:tr>
      <w:tr w:rsidR="00D3088B" w:rsidRPr="002B60F0" w14:paraId="049288B3" w14:textId="77777777" w:rsidTr="00C37C24">
        <w:trPr>
          <w:cantSplit/>
          <w:jc w:val="center"/>
        </w:trPr>
        <w:tc>
          <w:tcPr>
            <w:tcW w:w="1710" w:type="dxa"/>
          </w:tcPr>
          <w:p w14:paraId="254113D6" w14:textId="77777777" w:rsidR="00D3088B" w:rsidRPr="002B60F0" w:rsidRDefault="00D3088B" w:rsidP="00C37C24">
            <w:pPr>
              <w:pStyle w:val="TAL"/>
            </w:pPr>
            <w:r w:rsidRPr="002B60F0">
              <w:rPr>
                <w:lang w:eastAsia="zh-CN"/>
              </w:rPr>
              <w:t>pcscfRestIndication</w:t>
            </w:r>
          </w:p>
        </w:tc>
        <w:tc>
          <w:tcPr>
            <w:tcW w:w="1874" w:type="dxa"/>
          </w:tcPr>
          <w:p w14:paraId="4CA2BF19" w14:textId="77777777" w:rsidR="00D3088B" w:rsidRPr="002B60F0" w:rsidRDefault="00D3088B" w:rsidP="00C37C24">
            <w:pPr>
              <w:pStyle w:val="TAL"/>
              <w:rPr>
                <w:lang w:eastAsia="zh-CN"/>
              </w:rPr>
            </w:pPr>
            <w:r w:rsidRPr="002B60F0">
              <w:rPr>
                <w:lang w:eastAsia="zh-CN"/>
              </w:rPr>
              <w:t>boolean</w:t>
            </w:r>
          </w:p>
        </w:tc>
        <w:tc>
          <w:tcPr>
            <w:tcW w:w="425" w:type="dxa"/>
          </w:tcPr>
          <w:p w14:paraId="1A8A116E" w14:textId="77777777" w:rsidR="00D3088B" w:rsidRPr="002B60F0" w:rsidRDefault="00D3088B" w:rsidP="00C37C24">
            <w:pPr>
              <w:pStyle w:val="TAC"/>
              <w:rPr>
                <w:lang w:eastAsia="zh-CN"/>
              </w:rPr>
            </w:pPr>
            <w:r w:rsidRPr="002B60F0">
              <w:rPr>
                <w:lang w:eastAsia="zh-CN"/>
              </w:rPr>
              <w:t>O</w:t>
            </w:r>
          </w:p>
        </w:tc>
        <w:tc>
          <w:tcPr>
            <w:tcW w:w="1134" w:type="dxa"/>
          </w:tcPr>
          <w:p w14:paraId="3DCB594A" w14:textId="77777777" w:rsidR="00D3088B" w:rsidRPr="002B60F0" w:rsidRDefault="00D3088B" w:rsidP="00C37C24">
            <w:pPr>
              <w:pStyle w:val="TAC"/>
              <w:rPr>
                <w:lang w:eastAsia="zh-CN"/>
              </w:rPr>
            </w:pPr>
            <w:r w:rsidRPr="002B60F0">
              <w:rPr>
                <w:lang w:eastAsia="zh-CN"/>
              </w:rPr>
              <w:t>0..1</w:t>
            </w:r>
          </w:p>
        </w:tc>
        <w:tc>
          <w:tcPr>
            <w:tcW w:w="3227" w:type="dxa"/>
          </w:tcPr>
          <w:p w14:paraId="3D2D4BCB" w14:textId="77777777" w:rsidR="00D3088B" w:rsidRPr="002B60F0" w:rsidRDefault="00D3088B" w:rsidP="00C37C24">
            <w:pPr>
              <w:pStyle w:val="TAL"/>
            </w:pPr>
            <w:r w:rsidRPr="002B60F0">
              <w:t xml:space="preserve">Indicates that P-CSCF Restoration is requested or not. </w:t>
            </w:r>
          </w:p>
          <w:p w14:paraId="0DC17168" w14:textId="77777777" w:rsidR="00D3088B" w:rsidRPr="002B60F0" w:rsidRDefault="00D3088B" w:rsidP="00C37C24">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51286145" w14:textId="77777777" w:rsidR="00D3088B" w:rsidRPr="002B60F0" w:rsidRDefault="00D3088B" w:rsidP="00C37C24">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152880A4"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4DDBCE9F" w14:textId="77777777" w:rsidR="00D3088B" w:rsidRPr="002B60F0" w:rsidRDefault="00D3088B" w:rsidP="00C37C24">
            <w:pPr>
              <w:pStyle w:val="TAL"/>
              <w:rPr>
                <w:rFonts w:cs="Arial"/>
                <w:szCs w:val="18"/>
              </w:rPr>
            </w:pPr>
            <w:r w:rsidRPr="002B60F0">
              <w:t>PCSCF-Restoration-Enhancement</w:t>
            </w:r>
          </w:p>
        </w:tc>
      </w:tr>
      <w:tr w:rsidR="00D3088B" w:rsidRPr="002B60F0" w14:paraId="4601D7DA" w14:textId="77777777" w:rsidTr="00C37C24">
        <w:trPr>
          <w:cantSplit/>
          <w:jc w:val="center"/>
        </w:trPr>
        <w:tc>
          <w:tcPr>
            <w:tcW w:w="1710" w:type="dxa"/>
          </w:tcPr>
          <w:p w14:paraId="0492F3D4" w14:textId="77777777" w:rsidR="00D3088B" w:rsidRPr="002B60F0" w:rsidRDefault="00D3088B" w:rsidP="00C37C24">
            <w:pPr>
              <w:pStyle w:val="TAL"/>
            </w:pPr>
            <w:r w:rsidRPr="002B60F0">
              <w:t>policyCtrlReqTriggers</w:t>
            </w:r>
          </w:p>
        </w:tc>
        <w:tc>
          <w:tcPr>
            <w:tcW w:w="1874" w:type="dxa"/>
          </w:tcPr>
          <w:p w14:paraId="14A0B35B" w14:textId="77777777" w:rsidR="00D3088B" w:rsidRPr="002B60F0" w:rsidRDefault="00D3088B" w:rsidP="00C37C24">
            <w:pPr>
              <w:pStyle w:val="TAL"/>
              <w:rPr>
                <w:lang w:eastAsia="zh-CN"/>
              </w:rPr>
            </w:pPr>
            <w:r w:rsidRPr="002B60F0">
              <w:t>array(PolicyControlRequestTrigger)</w:t>
            </w:r>
          </w:p>
        </w:tc>
        <w:tc>
          <w:tcPr>
            <w:tcW w:w="425" w:type="dxa"/>
          </w:tcPr>
          <w:p w14:paraId="740D6B65" w14:textId="77777777" w:rsidR="00D3088B" w:rsidRPr="002B60F0" w:rsidRDefault="00D3088B" w:rsidP="00C37C24">
            <w:pPr>
              <w:pStyle w:val="TAC"/>
              <w:rPr>
                <w:lang w:eastAsia="zh-CN"/>
              </w:rPr>
            </w:pPr>
            <w:r w:rsidRPr="002B60F0">
              <w:t>O</w:t>
            </w:r>
          </w:p>
        </w:tc>
        <w:tc>
          <w:tcPr>
            <w:tcW w:w="1134" w:type="dxa"/>
          </w:tcPr>
          <w:p w14:paraId="41DDEA84" w14:textId="77777777" w:rsidR="00D3088B" w:rsidRPr="002B60F0" w:rsidRDefault="00D3088B" w:rsidP="00C37C24">
            <w:pPr>
              <w:pStyle w:val="TAC"/>
              <w:rPr>
                <w:lang w:eastAsia="zh-CN"/>
              </w:rPr>
            </w:pPr>
            <w:r w:rsidRPr="002B60F0">
              <w:rPr>
                <w:rFonts w:eastAsia="DengXian"/>
                <w:lang w:eastAsia="zh-CN"/>
              </w:rPr>
              <w:t>1..N</w:t>
            </w:r>
          </w:p>
        </w:tc>
        <w:tc>
          <w:tcPr>
            <w:tcW w:w="3227" w:type="dxa"/>
          </w:tcPr>
          <w:p w14:paraId="797AA849" w14:textId="77777777" w:rsidR="00D3088B" w:rsidRPr="002B60F0" w:rsidRDefault="00D3088B" w:rsidP="00C37C24">
            <w:pPr>
              <w:pStyle w:val="TAL"/>
            </w:pPr>
            <w:r w:rsidRPr="002B60F0">
              <w:rPr>
                <w:rFonts w:eastAsia="DengXian"/>
                <w:lang w:eastAsia="zh-CN"/>
              </w:rPr>
              <w:t>Defines the policy control request triggers subscribed by the PCF.</w:t>
            </w:r>
          </w:p>
        </w:tc>
        <w:tc>
          <w:tcPr>
            <w:tcW w:w="1351" w:type="dxa"/>
          </w:tcPr>
          <w:p w14:paraId="7196ECA8" w14:textId="77777777" w:rsidR="00D3088B" w:rsidRPr="002B60F0" w:rsidRDefault="00D3088B" w:rsidP="00C37C24">
            <w:pPr>
              <w:pStyle w:val="TAL"/>
              <w:rPr>
                <w:rFonts w:cs="Arial"/>
                <w:szCs w:val="18"/>
              </w:rPr>
            </w:pPr>
          </w:p>
        </w:tc>
      </w:tr>
      <w:tr w:rsidR="00D3088B" w:rsidRPr="002B60F0" w14:paraId="613E2D86" w14:textId="77777777" w:rsidTr="00C37C24">
        <w:trPr>
          <w:cantSplit/>
          <w:jc w:val="center"/>
        </w:trPr>
        <w:tc>
          <w:tcPr>
            <w:tcW w:w="1710" w:type="dxa"/>
          </w:tcPr>
          <w:p w14:paraId="4FC2928C" w14:textId="77777777" w:rsidR="00D3088B" w:rsidRPr="002B60F0" w:rsidRDefault="00D3088B" w:rsidP="00C37C24">
            <w:pPr>
              <w:pStyle w:val="TAL"/>
            </w:pPr>
            <w:r w:rsidRPr="002B60F0">
              <w:t>lastReqRuleData</w:t>
            </w:r>
          </w:p>
        </w:tc>
        <w:tc>
          <w:tcPr>
            <w:tcW w:w="1874" w:type="dxa"/>
          </w:tcPr>
          <w:p w14:paraId="767CE238" w14:textId="77777777" w:rsidR="00D3088B" w:rsidRPr="002B60F0" w:rsidRDefault="00D3088B" w:rsidP="00C37C24">
            <w:pPr>
              <w:pStyle w:val="TAL"/>
            </w:pPr>
            <w:r w:rsidRPr="002B60F0">
              <w:t>array(RequestedRuleData)</w:t>
            </w:r>
          </w:p>
        </w:tc>
        <w:tc>
          <w:tcPr>
            <w:tcW w:w="425" w:type="dxa"/>
          </w:tcPr>
          <w:p w14:paraId="2FFF649F" w14:textId="77777777" w:rsidR="00D3088B" w:rsidRPr="002B60F0" w:rsidRDefault="00D3088B" w:rsidP="00C37C24">
            <w:pPr>
              <w:pStyle w:val="TAC"/>
            </w:pPr>
            <w:r w:rsidRPr="002B60F0">
              <w:rPr>
                <w:rFonts w:eastAsia="DengXian"/>
                <w:lang w:eastAsia="zh-CN"/>
              </w:rPr>
              <w:t>O</w:t>
            </w:r>
          </w:p>
        </w:tc>
        <w:tc>
          <w:tcPr>
            <w:tcW w:w="1134" w:type="dxa"/>
          </w:tcPr>
          <w:p w14:paraId="73C3FF5A" w14:textId="77777777" w:rsidR="00D3088B" w:rsidRPr="002B60F0" w:rsidRDefault="00D3088B" w:rsidP="00C37C24">
            <w:pPr>
              <w:pStyle w:val="TAC"/>
              <w:rPr>
                <w:rFonts w:eastAsia="DengXian"/>
                <w:lang w:eastAsia="zh-CN"/>
              </w:rPr>
            </w:pPr>
            <w:r w:rsidRPr="002B60F0">
              <w:rPr>
                <w:rFonts w:eastAsia="DengXian"/>
                <w:lang w:eastAsia="zh-CN"/>
              </w:rPr>
              <w:t>1..N</w:t>
            </w:r>
          </w:p>
        </w:tc>
        <w:tc>
          <w:tcPr>
            <w:tcW w:w="3227" w:type="dxa"/>
          </w:tcPr>
          <w:p w14:paraId="4128067F" w14:textId="77777777" w:rsidR="00D3088B" w:rsidRPr="002B60F0" w:rsidRDefault="00D3088B" w:rsidP="00C37C24">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378E1812" w14:textId="77777777" w:rsidR="00D3088B" w:rsidRPr="002B60F0" w:rsidRDefault="00D3088B" w:rsidP="00C37C24">
            <w:pPr>
              <w:pStyle w:val="TAL"/>
              <w:rPr>
                <w:rFonts w:cs="Arial"/>
                <w:szCs w:val="18"/>
              </w:rPr>
            </w:pPr>
          </w:p>
        </w:tc>
      </w:tr>
      <w:tr w:rsidR="00D3088B" w:rsidRPr="002B60F0" w14:paraId="56F8BE5B" w14:textId="77777777" w:rsidTr="00C37C24">
        <w:trPr>
          <w:cantSplit/>
          <w:jc w:val="center"/>
        </w:trPr>
        <w:tc>
          <w:tcPr>
            <w:tcW w:w="1710" w:type="dxa"/>
          </w:tcPr>
          <w:p w14:paraId="2965565B" w14:textId="77777777" w:rsidR="00D3088B" w:rsidRPr="002B60F0" w:rsidRDefault="00D3088B" w:rsidP="00C37C24">
            <w:pPr>
              <w:pStyle w:val="TAL"/>
            </w:pPr>
            <w:r w:rsidRPr="002B60F0">
              <w:t>lastReqUsageData</w:t>
            </w:r>
          </w:p>
        </w:tc>
        <w:tc>
          <w:tcPr>
            <w:tcW w:w="1874" w:type="dxa"/>
          </w:tcPr>
          <w:p w14:paraId="2FAEB162" w14:textId="77777777" w:rsidR="00D3088B" w:rsidRPr="002B60F0" w:rsidRDefault="00D3088B" w:rsidP="00C37C24">
            <w:pPr>
              <w:pStyle w:val="TAL"/>
            </w:pPr>
            <w:r w:rsidRPr="002B60F0">
              <w:t>RequestedUsageData</w:t>
            </w:r>
          </w:p>
        </w:tc>
        <w:tc>
          <w:tcPr>
            <w:tcW w:w="425" w:type="dxa"/>
          </w:tcPr>
          <w:p w14:paraId="5BD7CBA6"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00AC915A"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7750C857" w14:textId="77777777" w:rsidR="00D3088B" w:rsidRPr="002B60F0" w:rsidRDefault="00D3088B" w:rsidP="00C37C24">
            <w:pPr>
              <w:pStyle w:val="TAL"/>
              <w:rPr>
                <w:rFonts w:eastAsia="DengXian"/>
                <w:lang w:eastAsia="zh-CN"/>
              </w:rPr>
            </w:pPr>
            <w:r w:rsidRPr="002B60F0">
              <w:rPr>
                <w:rFonts w:eastAsia="DengXian"/>
                <w:lang w:eastAsia="zh-CN"/>
              </w:rPr>
              <w:t>Indicates whether the last accumulated usage report is requested by the PCF or not, and includes references to the targeted usage monitoring data instances.</w:t>
            </w:r>
          </w:p>
        </w:tc>
        <w:tc>
          <w:tcPr>
            <w:tcW w:w="1351" w:type="dxa"/>
          </w:tcPr>
          <w:p w14:paraId="7122969B" w14:textId="77777777" w:rsidR="00D3088B" w:rsidRPr="002B60F0" w:rsidRDefault="00D3088B" w:rsidP="00C37C24">
            <w:pPr>
              <w:pStyle w:val="TAL"/>
              <w:rPr>
                <w:rFonts w:cs="Arial"/>
                <w:szCs w:val="18"/>
              </w:rPr>
            </w:pPr>
            <w:r w:rsidRPr="002B60F0">
              <w:rPr>
                <w:rFonts w:cs="Arial"/>
                <w:szCs w:val="18"/>
              </w:rPr>
              <w:t>UMC</w:t>
            </w:r>
          </w:p>
        </w:tc>
      </w:tr>
      <w:tr w:rsidR="00D3088B" w:rsidRPr="002B60F0" w14:paraId="555AF985" w14:textId="77777777" w:rsidTr="00C37C24">
        <w:trPr>
          <w:cantSplit/>
          <w:jc w:val="center"/>
        </w:trPr>
        <w:tc>
          <w:tcPr>
            <w:tcW w:w="1710" w:type="dxa"/>
          </w:tcPr>
          <w:p w14:paraId="1FAB8140" w14:textId="77777777" w:rsidR="00D3088B" w:rsidRPr="002B60F0" w:rsidRDefault="00D3088B" w:rsidP="00C37C24">
            <w:pPr>
              <w:pStyle w:val="TAL"/>
            </w:pPr>
            <w:r w:rsidRPr="002B60F0">
              <w:rPr>
                <w:lang w:eastAsia="zh-CN"/>
              </w:rPr>
              <w:t>praInfos</w:t>
            </w:r>
          </w:p>
        </w:tc>
        <w:tc>
          <w:tcPr>
            <w:tcW w:w="1874" w:type="dxa"/>
          </w:tcPr>
          <w:p w14:paraId="118A4613" w14:textId="77777777" w:rsidR="00D3088B" w:rsidRPr="002B60F0" w:rsidRDefault="00D3088B" w:rsidP="00C37C24">
            <w:pPr>
              <w:pStyle w:val="TAL"/>
            </w:pPr>
            <w:r w:rsidRPr="002B60F0">
              <w:rPr>
                <w:lang w:eastAsia="zh-CN"/>
              </w:rPr>
              <w:t>map(PresenceInfoRm)</w:t>
            </w:r>
          </w:p>
        </w:tc>
        <w:tc>
          <w:tcPr>
            <w:tcW w:w="425" w:type="dxa"/>
          </w:tcPr>
          <w:p w14:paraId="00AF07DF" w14:textId="77777777" w:rsidR="00D3088B" w:rsidRPr="002B60F0" w:rsidRDefault="00D3088B" w:rsidP="00C37C24">
            <w:pPr>
              <w:pStyle w:val="TAC"/>
              <w:rPr>
                <w:rFonts w:eastAsia="DengXian"/>
                <w:lang w:eastAsia="zh-CN"/>
              </w:rPr>
            </w:pPr>
            <w:r w:rsidRPr="002B60F0">
              <w:rPr>
                <w:rFonts w:eastAsia="DengXian"/>
                <w:lang w:eastAsia="zh-CN"/>
              </w:rPr>
              <w:t>O</w:t>
            </w:r>
          </w:p>
        </w:tc>
        <w:tc>
          <w:tcPr>
            <w:tcW w:w="1134" w:type="dxa"/>
          </w:tcPr>
          <w:p w14:paraId="55CD95A1" w14:textId="77777777" w:rsidR="00D3088B" w:rsidRPr="002B60F0" w:rsidRDefault="00D3088B" w:rsidP="00C37C24">
            <w:pPr>
              <w:pStyle w:val="TAC"/>
              <w:rPr>
                <w:rFonts w:eastAsia="DengXian"/>
                <w:lang w:eastAsia="zh-CN"/>
              </w:rPr>
            </w:pPr>
            <w:r w:rsidRPr="002B60F0">
              <w:rPr>
                <w:rFonts w:eastAsia="DengXian"/>
                <w:lang w:eastAsia="zh-CN"/>
              </w:rPr>
              <w:t>1..N</w:t>
            </w:r>
          </w:p>
        </w:tc>
        <w:tc>
          <w:tcPr>
            <w:tcW w:w="3227" w:type="dxa"/>
          </w:tcPr>
          <w:p w14:paraId="4AF2345B" w14:textId="77777777" w:rsidR="00D3088B" w:rsidRPr="002B60F0" w:rsidRDefault="00D3088B" w:rsidP="00C37C24">
            <w:pPr>
              <w:pStyle w:val="TAL"/>
              <w:rPr>
                <w:rFonts w:eastAsia="DengXian"/>
                <w:lang w:eastAsia="zh-CN"/>
              </w:rPr>
            </w:pPr>
            <w:r w:rsidRPr="002B60F0">
              <w:rPr>
                <w:rFonts w:eastAsia="DengXian"/>
                <w:lang w:eastAsia="zh-CN"/>
              </w:rPr>
              <w:t xml:space="preserve">Defines the PRA information provisioned by the PCF. </w:t>
            </w:r>
            <w:r w:rsidRPr="002B60F0">
              <w:t>The "</w:t>
            </w:r>
            <w:r w:rsidRPr="002B60F0">
              <w:rPr>
                <w:lang w:eastAsia="zh-CN"/>
              </w:rPr>
              <w:t>praId" attribute within the PresenceInfo data type shall also be the key of the map. The "presenceState" attribute within the PresenceInfo data type shall not be supplied.</w:t>
            </w:r>
          </w:p>
        </w:tc>
        <w:tc>
          <w:tcPr>
            <w:tcW w:w="1351" w:type="dxa"/>
          </w:tcPr>
          <w:p w14:paraId="48CF5775" w14:textId="77777777" w:rsidR="00D3088B" w:rsidRPr="002B60F0" w:rsidRDefault="00D3088B" w:rsidP="00C37C24">
            <w:pPr>
              <w:pStyle w:val="TAL"/>
              <w:rPr>
                <w:rFonts w:cs="Arial"/>
                <w:szCs w:val="18"/>
              </w:rPr>
            </w:pPr>
            <w:r w:rsidRPr="002B60F0">
              <w:rPr>
                <w:rFonts w:cs="Arial"/>
                <w:szCs w:val="18"/>
                <w:lang w:eastAsia="zh-CN"/>
              </w:rPr>
              <w:t>PRA</w:t>
            </w:r>
          </w:p>
        </w:tc>
      </w:tr>
      <w:tr w:rsidR="00D3088B" w:rsidRPr="002B60F0" w14:paraId="3E75AA8C" w14:textId="77777777" w:rsidTr="00C37C24">
        <w:trPr>
          <w:cantSplit/>
          <w:jc w:val="center"/>
        </w:trPr>
        <w:tc>
          <w:tcPr>
            <w:tcW w:w="1710" w:type="dxa"/>
          </w:tcPr>
          <w:p w14:paraId="1E23513D" w14:textId="77777777" w:rsidR="00D3088B" w:rsidRPr="002B60F0" w:rsidRDefault="00D3088B" w:rsidP="00C37C24">
            <w:pPr>
              <w:pStyle w:val="TAL"/>
              <w:rPr>
                <w:lang w:eastAsia="zh-CN"/>
              </w:rPr>
            </w:pPr>
            <w:r w:rsidRPr="002B60F0">
              <w:rPr>
                <w:lang w:eastAsia="zh-CN"/>
              </w:rPr>
              <w:t>ipv4Index</w:t>
            </w:r>
          </w:p>
        </w:tc>
        <w:tc>
          <w:tcPr>
            <w:tcW w:w="1874" w:type="dxa"/>
          </w:tcPr>
          <w:p w14:paraId="4BF0568B" w14:textId="77777777" w:rsidR="00D3088B" w:rsidRPr="002B60F0" w:rsidRDefault="00D3088B" w:rsidP="00C37C24">
            <w:pPr>
              <w:pStyle w:val="TAL"/>
              <w:rPr>
                <w:lang w:eastAsia="zh-CN"/>
              </w:rPr>
            </w:pPr>
            <w:r w:rsidRPr="002B60F0">
              <w:rPr>
                <w:lang w:eastAsia="zh-CN"/>
              </w:rPr>
              <w:t>IpIndex</w:t>
            </w:r>
          </w:p>
        </w:tc>
        <w:tc>
          <w:tcPr>
            <w:tcW w:w="425" w:type="dxa"/>
          </w:tcPr>
          <w:p w14:paraId="5E34F3FA" w14:textId="77777777" w:rsidR="00D3088B" w:rsidRPr="002B60F0" w:rsidRDefault="00D3088B" w:rsidP="00C37C24">
            <w:pPr>
              <w:pStyle w:val="TAC"/>
              <w:rPr>
                <w:rFonts w:eastAsia="DengXian"/>
                <w:lang w:eastAsia="zh-CN"/>
              </w:rPr>
            </w:pPr>
            <w:r w:rsidRPr="002B60F0">
              <w:rPr>
                <w:rFonts w:eastAsia="DengXian"/>
                <w:lang w:eastAsia="zh-CN"/>
              </w:rPr>
              <w:t>C</w:t>
            </w:r>
          </w:p>
        </w:tc>
        <w:tc>
          <w:tcPr>
            <w:tcW w:w="1134" w:type="dxa"/>
          </w:tcPr>
          <w:p w14:paraId="3080A3B9"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5215CB3E" w14:textId="77777777" w:rsidR="00D3088B" w:rsidRPr="002B60F0" w:rsidRDefault="00D3088B" w:rsidP="00C37C24">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2922FDF7" w14:textId="77777777" w:rsidR="00D3088B" w:rsidRPr="002B60F0" w:rsidRDefault="00D3088B" w:rsidP="00C37C24">
            <w:pPr>
              <w:pStyle w:val="TAL"/>
              <w:rPr>
                <w:rFonts w:cs="Arial"/>
                <w:szCs w:val="18"/>
                <w:lang w:eastAsia="zh-CN"/>
              </w:rPr>
            </w:pPr>
          </w:p>
        </w:tc>
      </w:tr>
      <w:tr w:rsidR="00D3088B" w:rsidRPr="002B60F0" w14:paraId="53F9E437" w14:textId="77777777" w:rsidTr="00C37C24">
        <w:trPr>
          <w:cantSplit/>
          <w:jc w:val="center"/>
        </w:trPr>
        <w:tc>
          <w:tcPr>
            <w:tcW w:w="1710" w:type="dxa"/>
          </w:tcPr>
          <w:p w14:paraId="431C9114" w14:textId="77777777" w:rsidR="00D3088B" w:rsidRPr="002B60F0" w:rsidRDefault="00D3088B" w:rsidP="00C37C24">
            <w:pPr>
              <w:pStyle w:val="TAL"/>
              <w:rPr>
                <w:lang w:eastAsia="zh-CN"/>
              </w:rPr>
            </w:pPr>
            <w:r w:rsidRPr="002B60F0">
              <w:rPr>
                <w:lang w:eastAsia="zh-CN"/>
              </w:rPr>
              <w:t>ipv6Index</w:t>
            </w:r>
          </w:p>
        </w:tc>
        <w:tc>
          <w:tcPr>
            <w:tcW w:w="1874" w:type="dxa"/>
          </w:tcPr>
          <w:p w14:paraId="39F68C66" w14:textId="77777777" w:rsidR="00D3088B" w:rsidRPr="002B60F0" w:rsidRDefault="00D3088B" w:rsidP="00C37C24">
            <w:pPr>
              <w:pStyle w:val="TAL"/>
              <w:rPr>
                <w:lang w:eastAsia="zh-CN"/>
              </w:rPr>
            </w:pPr>
            <w:r w:rsidRPr="002B60F0">
              <w:rPr>
                <w:lang w:eastAsia="zh-CN"/>
              </w:rPr>
              <w:t>IpIndex</w:t>
            </w:r>
          </w:p>
        </w:tc>
        <w:tc>
          <w:tcPr>
            <w:tcW w:w="425" w:type="dxa"/>
          </w:tcPr>
          <w:p w14:paraId="4275009E" w14:textId="77777777" w:rsidR="00D3088B" w:rsidRPr="002B60F0" w:rsidRDefault="00D3088B" w:rsidP="00C37C24">
            <w:pPr>
              <w:pStyle w:val="TAC"/>
              <w:rPr>
                <w:rFonts w:eastAsia="DengXian"/>
                <w:lang w:eastAsia="zh-CN"/>
              </w:rPr>
            </w:pPr>
            <w:r w:rsidRPr="002B60F0">
              <w:rPr>
                <w:rFonts w:eastAsia="DengXian"/>
                <w:lang w:eastAsia="zh-CN"/>
              </w:rPr>
              <w:t>C</w:t>
            </w:r>
          </w:p>
        </w:tc>
        <w:tc>
          <w:tcPr>
            <w:tcW w:w="1134" w:type="dxa"/>
          </w:tcPr>
          <w:p w14:paraId="1DA585E4" w14:textId="77777777" w:rsidR="00D3088B" w:rsidRPr="002B60F0" w:rsidRDefault="00D3088B" w:rsidP="00C37C24">
            <w:pPr>
              <w:pStyle w:val="TAC"/>
              <w:rPr>
                <w:rFonts w:eastAsia="DengXian"/>
                <w:lang w:eastAsia="zh-CN"/>
              </w:rPr>
            </w:pPr>
            <w:r w:rsidRPr="002B60F0">
              <w:rPr>
                <w:rFonts w:eastAsia="DengXian"/>
                <w:lang w:eastAsia="zh-CN"/>
              </w:rPr>
              <w:t>0..1</w:t>
            </w:r>
          </w:p>
        </w:tc>
        <w:tc>
          <w:tcPr>
            <w:tcW w:w="3227" w:type="dxa"/>
          </w:tcPr>
          <w:p w14:paraId="720E4328" w14:textId="77777777" w:rsidR="00D3088B" w:rsidRPr="002B60F0" w:rsidRDefault="00D3088B" w:rsidP="00C37C24">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283352BD" w14:textId="77777777" w:rsidR="00D3088B" w:rsidRPr="002B60F0" w:rsidRDefault="00D3088B" w:rsidP="00C37C24">
            <w:pPr>
              <w:pStyle w:val="TAL"/>
              <w:rPr>
                <w:rFonts w:cs="Arial"/>
                <w:szCs w:val="18"/>
                <w:lang w:eastAsia="zh-CN"/>
              </w:rPr>
            </w:pPr>
          </w:p>
        </w:tc>
      </w:tr>
      <w:tr w:rsidR="00D3088B" w:rsidRPr="002B60F0" w14:paraId="2257AB6D" w14:textId="77777777" w:rsidTr="00C37C24">
        <w:trPr>
          <w:cantSplit/>
          <w:jc w:val="center"/>
        </w:trPr>
        <w:tc>
          <w:tcPr>
            <w:tcW w:w="1710" w:type="dxa"/>
          </w:tcPr>
          <w:p w14:paraId="34B4FDBA" w14:textId="77777777" w:rsidR="00D3088B" w:rsidRPr="002B60F0" w:rsidRDefault="00D3088B" w:rsidP="00C37C24">
            <w:pPr>
              <w:pStyle w:val="TAL"/>
              <w:rPr>
                <w:lang w:eastAsia="zh-CN"/>
              </w:rPr>
            </w:pPr>
            <w:r>
              <w:rPr>
                <w:lang w:eastAsia="zh-CN"/>
              </w:rPr>
              <w:t>qosMonCapRepoTypes</w:t>
            </w:r>
          </w:p>
        </w:tc>
        <w:tc>
          <w:tcPr>
            <w:tcW w:w="1874" w:type="dxa"/>
          </w:tcPr>
          <w:p w14:paraId="1E76AA0E" w14:textId="77777777" w:rsidR="00D3088B" w:rsidRPr="002B60F0" w:rsidRDefault="00D3088B" w:rsidP="00C37C24">
            <w:pPr>
              <w:pStyle w:val="TAL"/>
              <w:rPr>
                <w:lang w:eastAsia="zh-CN"/>
              </w:rPr>
            </w:pPr>
            <w:r>
              <w:rPr>
                <w:rFonts w:hint="eastAsia"/>
                <w:lang w:eastAsia="zh-CN"/>
              </w:rPr>
              <w:t>a</w:t>
            </w:r>
            <w:r>
              <w:rPr>
                <w:lang w:eastAsia="zh-CN"/>
              </w:rPr>
              <w:t>rray(NotifCapType)</w:t>
            </w:r>
          </w:p>
        </w:tc>
        <w:tc>
          <w:tcPr>
            <w:tcW w:w="425" w:type="dxa"/>
          </w:tcPr>
          <w:p w14:paraId="49669AA0" w14:textId="77777777" w:rsidR="00D3088B" w:rsidRPr="002B60F0" w:rsidRDefault="00D3088B" w:rsidP="00C37C24">
            <w:pPr>
              <w:pStyle w:val="TAC"/>
              <w:rPr>
                <w:rFonts w:eastAsia="DengXian"/>
                <w:lang w:eastAsia="zh-CN"/>
              </w:rPr>
            </w:pPr>
            <w:r>
              <w:rPr>
                <w:lang w:eastAsia="zh-CN"/>
              </w:rPr>
              <w:t>C</w:t>
            </w:r>
          </w:p>
        </w:tc>
        <w:tc>
          <w:tcPr>
            <w:tcW w:w="1134" w:type="dxa"/>
          </w:tcPr>
          <w:p w14:paraId="0046C72B" w14:textId="77777777" w:rsidR="00D3088B" w:rsidRPr="002B60F0" w:rsidRDefault="00D3088B" w:rsidP="00C37C24">
            <w:pPr>
              <w:pStyle w:val="TAC"/>
              <w:rPr>
                <w:rFonts w:eastAsia="DengXian"/>
                <w:lang w:eastAsia="zh-CN"/>
              </w:rPr>
            </w:pPr>
            <w:r>
              <w:rPr>
                <w:lang w:eastAsia="zh-CN"/>
              </w:rPr>
              <w:t>1..N</w:t>
            </w:r>
          </w:p>
        </w:tc>
        <w:tc>
          <w:tcPr>
            <w:tcW w:w="3227" w:type="dxa"/>
          </w:tcPr>
          <w:p w14:paraId="36536456" w14:textId="77777777" w:rsidR="00D3088B" w:rsidRPr="001F73E6" w:rsidRDefault="00D3088B" w:rsidP="00C37C24">
            <w:pPr>
              <w:pStyle w:val="TAL"/>
            </w:pPr>
            <w:r w:rsidRPr="001F73E6">
              <w:rPr>
                <w:rFonts w:hint="eastAsia"/>
              </w:rPr>
              <w:t>C</w:t>
            </w:r>
            <w:r w:rsidRPr="001F73E6">
              <w:t>ontains the  QoS Monitoring capability type(s) when the event "QOS_MON_CAP_REPO" is subscribed within the "policyCtrlReqTriggers" attribute.</w:t>
            </w:r>
          </w:p>
          <w:p w14:paraId="383CF50F" w14:textId="77777777" w:rsidR="00D3088B" w:rsidRPr="002B60F0" w:rsidRDefault="00D3088B" w:rsidP="00C37C24">
            <w:pPr>
              <w:pStyle w:val="TAL"/>
              <w:rPr>
                <w:rFonts w:eastAsia="DengXian"/>
                <w:lang w:eastAsia="zh-CN"/>
              </w:rPr>
            </w:pPr>
            <w:r>
              <w:t>This attribute shall be present i</w:t>
            </w:r>
            <w:r w:rsidRPr="001F73E6">
              <w:t>f the event "QOS_MON_CAP_REPO" is subscribed.</w:t>
            </w:r>
          </w:p>
        </w:tc>
        <w:tc>
          <w:tcPr>
            <w:tcW w:w="1351" w:type="dxa"/>
          </w:tcPr>
          <w:p w14:paraId="1592230F" w14:textId="77777777" w:rsidR="00D3088B" w:rsidRPr="002B60F0" w:rsidRDefault="00D3088B" w:rsidP="00C37C24">
            <w:pPr>
              <w:pStyle w:val="TAL"/>
              <w:rPr>
                <w:rFonts w:cs="Arial"/>
                <w:szCs w:val="18"/>
                <w:lang w:eastAsia="zh-CN"/>
              </w:rPr>
            </w:pPr>
            <w:r>
              <w:rPr>
                <w:lang w:val="en-US"/>
              </w:rPr>
              <w:t>QoSMonCapRepo</w:t>
            </w:r>
          </w:p>
        </w:tc>
      </w:tr>
      <w:tr w:rsidR="00D3088B" w:rsidRPr="002B60F0" w14:paraId="6F912D33" w14:textId="77777777" w:rsidTr="00C37C24">
        <w:trPr>
          <w:cantSplit/>
          <w:jc w:val="center"/>
        </w:trPr>
        <w:tc>
          <w:tcPr>
            <w:tcW w:w="1710" w:type="dxa"/>
          </w:tcPr>
          <w:p w14:paraId="18583830" w14:textId="77777777" w:rsidR="00D3088B" w:rsidRPr="002B60F0" w:rsidRDefault="00D3088B" w:rsidP="00C37C24">
            <w:pPr>
              <w:pStyle w:val="TAL"/>
              <w:rPr>
                <w:lang w:eastAsia="zh-CN"/>
              </w:rPr>
            </w:pPr>
            <w:r w:rsidRPr="002B60F0">
              <w:rPr>
                <w:lang w:eastAsia="zh-CN"/>
              </w:rPr>
              <w:t>qosFlowUsage</w:t>
            </w:r>
          </w:p>
        </w:tc>
        <w:tc>
          <w:tcPr>
            <w:tcW w:w="1874" w:type="dxa"/>
          </w:tcPr>
          <w:p w14:paraId="0B7036C6" w14:textId="77777777" w:rsidR="00D3088B" w:rsidRPr="002B60F0" w:rsidRDefault="00D3088B" w:rsidP="00C37C24">
            <w:pPr>
              <w:pStyle w:val="TAL"/>
              <w:rPr>
                <w:lang w:eastAsia="zh-CN"/>
              </w:rPr>
            </w:pPr>
            <w:r w:rsidRPr="002B60F0">
              <w:rPr>
                <w:lang w:eastAsia="zh-CN"/>
              </w:rPr>
              <w:t>QosFlowUsage</w:t>
            </w:r>
          </w:p>
        </w:tc>
        <w:tc>
          <w:tcPr>
            <w:tcW w:w="425" w:type="dxa"/>
          </w:tcPr>
          <w:p w14:paraId="6AF1F948" w14:textId="77777777" w:rsidR="00D3088B" w:rsidRPr="002B60F0" w:rsidRDefault="00D3088B" w:rsidP="00C37C24">
            <w:pPr>
              <w:pStyle w:val="TAC"/>
              <w:rPr>
                <w:rFonts w:eastAsia="DengXian"/>
                <w:lang w:eastAsia="zh-CN"/>
              </w:rPr>
            </w:pPr>
            <w:r w:rsidRPr="002B60F0">
              <w:rPr>
                <w:lang w:eastAsia="zh-CN"/>
              </w:rPr>
              <w:t>O</w:t>
            </w:r>
          </w:p>
        </w:tc>
        <w:tc>
          <w:tcPr>
            <w:tcW w:w="1134" w:type="dxa"/>
          </w:tcPr>
          <w:p w14:paraId="5FF53790" w14:textId="77777777" w:rsidR="00D3088B" w:rsidRPr="002B60F0" w:rsidRDefault="00D3088B" w:rsidP="00C37C24">
            <w:pPr>
              <w:pStyle w:val="TAC"/>
              <w:rPr>
                <w:rFonts w:eastAsia="DengXian"/>
                <w:lang w:eastAsia="zh-CN"/>
              </w:rPr>
            </w:pPr>
            <w:r w:rsidRPr="002B60F0">
              <w:rPr>
                <w:lang w:eastAsia="zh-CN"/>
              </w:rPr>
              <w:t>0..1</w:t>
            </w:r>
          </w:p>
        </w:tc>
        <w:tc>
          <w:tcPr>
            <w:tcW w:w="3227" w:type="dxa"/>
          </w:tcPr>
          <w:p w14:paraId="5D618B9E" w14:textId="77777777" w:rsidR="00D3088B" w:rsidRPr="002B60F0" w:rsidRDefault="00D3088B" w:rsidP="00C37C24">
            <w:pPr>
              <w:pStyle w:val="TAL"/>
              <w:rPr>
                <w:rFonts w:eastAsia="DengXian"/>
                <w:lang w:eastAsia="zh-CN"/>
              </w:rPr>
            </w:pPr>
            <w:r w:rsidRPr="002B60F0">
              <w:rPr>
                <w:lang w:eastAsia="zh-CN"/>
              </w:rPr>
              <w:t>Indicates the required usage for default QoS flow.</w:t>
            </w:r>
          </w:p>
        </w:tc>
        <w:tc>
          <w:tcPr>
            <w:tcW w:w="1351" w:type="dxa"/>
          </w:tcPr>
          <w:p w14:paraId="0236135B" w14:textId="77777777" w:rsidR="00D3088B" w:rsidRPr="002B60F0" w:rsidRDefault="00D3088B" w:rsidP="00C37C24">
            <w:pPr>
              <w:pStyle w:val="TAL"/>
              <w:rPr>
                <w:rFonts w:cs="Arial"/>
                <w:szCs w:val="18"/>
                <w:lang w:eastAsia="zh-CN"/>
              </w:rPr>
            </w:pPr>
          </w:p>
        </w:tc>
      </w:tr>
      <w:tr w:rsidR="00D3088B" w:rsidRPr="002B60F0" w14:paraId="3806BE98" w14:textId="77777777" w:rsidTr="00C37C24">
        <w:trPr>
          <w:cantSplit/>
          <w:jc w:val="center"/>
        </w:trPr>
        <w:tc>
          <w:tcPr>
            <w:tcW w:w="1710" w:type="dxa"/>
          </w:tcPr>
          <w:p w14:paraId="2F7FDEA3" w14:textId="77777777" w:rsidR="00D3088B" w:rsidRPr="002B60F0" w:rsidRDefault="00D3088B" w:rsidP="00C37C24">
            <w:pPr>
              <w:pStyle w:val="TAL"/>
              <w:rPr>
                <w:lang w:eastAsia="zh-CN"/>
              </w:rPr>
            </w:pPr>
            <w:r w:rsidRPr="002B60F0">
              <w:rPr>
                <w:lang w:eastAsia="zh-CN"/>
              </w:rPr>
              <w:t>relCause</w:t>
            </w:r>
          </w:p>
        </w:tc>
        <w:tc>
          <w:tcPr>
            <w:tcW w:w="1874" w:type="dxa"/>
          </w:tcPr>
          <w:p w14:paraId="578CED5A" w14:textId="77777777" w:rsidR="00D3088B" w:rsidRPr="002B60F0" w:rsidRDefault="00D3088B" w:rsidP="00C37C24">
            <w:pPr>
              <w:pStyle w:val="TAL"/>
              <w:rPr>
                <w:lang w:eastAsia="zh-CN"/>
              </w:rPr>
            </w:pPr>
            <w:r w:rsidRPr="002B60F0">
              <w:t>SmPolicyAssociationReleaseCause</w:t>
            </w:r>
          </w:p>
        </w:tc>
        <w:tc>
          <w:tcPr>
            <w:tcW w:w="425" w:type="dxa"/>
          </w:tcPr>
          <w:p w14:paraId="547A833D" w14:textId="77777777" w:rsidR="00D3088B" w:rsidRPr="002B60F0" w:rsidRDefault="00D3088B" w:rsidP="00C37C24">
            <w:pPr>
              <w:pStyle w:val="TAC"/>
              <w:rPr>
                <w:lang w:eastAsia="zh-CN"/>
              </w:rPr>
            </w:pPr>
            <w:r w:rsidRPr="002B60F0">
              <w:t>O</w:t>
            </w:r>
          </w:p>
        </w:tc>
        <w:tc>
          <w:tcPr>
            <w:tcW w:w="1134" w:type="dxa"/>
          </w:tcPr>
          <w:p w14:paraId="7B09AA6D" w14:textId="77777777" w:rsidR="00D3088B" w:rsidRPr="002B60F0" w:rsidRDefault="00D3088B" w:rsidP="00C37C24">
            <w:pPr>
              <w:pStyle w:val="TAC"/>
              <w:rPr>
                <w:lang w:eastAsia="zh-CN"/>
              </w:rPr>
            </w:pPr>
            <w:r w:rsidRPr="002B60F0">
              <w:t>0..1</w:t>
            </w:r>
          </w:p>
        </w:tc>
        <w:tc>
          <w:tcPr>
            <w:tcW w:w="3227" w:type="dxa"/>
          </w:tcPr>
          <w:p w14:paraId="3CDC0DAF" w14:textId="77777777" w:rsidR="00D3088B" w:rsidRPr="002B60F0" w:rsidRDefault="00D3088B" w:rsidP="00C37C24">
            <w:pPr>
              <w:pStyle w:val="TAL"/>
              <w:rPr>
                <w:lang w:eastAsia="zh-CN"/>
              </w:rPr>
            </w:pPr>
            <w:r w:rsidRPr="002B60F0">
              <w:t>The cause for which the PCF requests the termination of the policy association.</w:t>
            </w:r>
          </w:p>
        </w:tc>
        <w:tc>
          <w:tcPr>
            <w:tcW w:w="1351" w:type="dxa"/>
          </w:tcPr>
          <w:p w14:paraId="6105D69A" w14:textId="77777777" w:rsidR="00D3088B" w:rsidRPr="002B60F0" w:rsidRDefault="00D3088B" w:rsidP="00C37C24">
            <w:pPr>
              <w:pStyle w:val="TAL"/>
              <w:rPr>
                <w:rFonts w:cs="Arial"/>
                <w:szCs w:val="18"/>
                <w:lang w:eastAsia="zh-CN"/>
              </w:rPr>
            </w:pPr>
            <w:r w:rsidRPr="002B60F0">
              <w:t>RespBasedSessionRel</w:t>
            </w:r>
          </w:p>
        </w:tc>
      </w:tr>
      <w:tr w:rsidR="00D3088B" w:rsidRPr="002B60F0" w14:paraId="44C58C75" w14:textId="77777777" w:rsidTr="00C37C24">
        <w:trPr>
          <w:cantSplit/>
          <w:jc w:val="center"/>
        </w:trPr>
        <w:tc>
          <w:tcPr>
            <w:tcW w:w="1710" w:type="dxa"/>
          </w:tcPr>
          <w:p w14:paraId="75CA8F3A" w14:textId="77777777" w:rsidR="00D3088B" w:rsidRPr="002B60F0" w:rsidRDefault="00D3088B" w:rsidP="00C37C24">
            <w:pPr>
              <w:pStyle w:val="TAL"/>
              <w:rPr>
                <w:lang w:eastAsia="zh-CN"/>
              </w:rPr>
            </w:pPr>
            <w:r w:rsidRPr="002B60F0">
              <w:t>suppFeat</w:t>
            </w:r>
          </w:p>
        </w:tc>
        <w:tc>
          <w:tcPr>
            <w:tcW w:w="1874" w:type="dxa"/>
          </w:tcPr>
          <w:p w14:paraId="76E5A53E" w14:textId="77777777" w:rsidR="00D3088B" w:rsidRPr="002B60F0" w:rsidRDefault="00D3088B" w:rsidP="00C37C24">
            <w:pPr>
              <w:pStyle w:val="TAL"/>
              <w:rPr>
                <w:lang w:eastAsia="zh-CN"/>
              </w:rPr>
            </w:pPr>
            <w:r w:rsidRPr="002B60F0">
              <w:t>SupportedFeatures</w:t>
            </w:r>
          </w:p>
        </w:tc>
        <w:tc>
          <w:tcPr>
            <w:tcW w:w="425" w:type="dxa"/>
          </w:tcPr>
          <w:p w14:paraId="6301416B" w14:textId="77777777" w:rsidR="00D3088B" w:rsidRPr="002B60F0" w:rsidRDefault="00D3088B" w:rsidP="00C37C24">
            <w:pPr>
              <w:pStyle w:val="TAC"/>
              <w:rPr>
                <w:rFonts w:eastAsia="DengXian"/>
                <w:lang w:eastAsia="zh-CN"/>
              </w:rPr>
            </w:pPr>
            <w:r w:rsidRPr="002B60F0">
              <w:t>C</w:t>
            </w:r>
          </w:p>
        </w:tc>
        <w:tc>
          <w:tcPr>
            <w:tcW w:w="1134" w:type="dxa"/>
          </w:tcPr>
          <w:p w14:paraId="4237967D" w14:textId="77777777" w:rsidR="00D3088B" w:rsidRPr="002B60F0" w:rsidRDefault="00D3088B" w:rsidP="00C37C24">
            <w:pPr>
              <w:pStyle w:val="TAC"/>
              <w:rPr>
                <w:rFonts w:eastAsia="DengXian"/>
                <w:lang w:eastAsia="zh-CN"/>
              </w:rPr>
            </w:pPr>
            <w:r w:rsidRPr="002B60F0">
              <w:t>0..1</w:t>
            </w:r>
          </w:p>
        </w:tc>
        <w:tc>
          <w:tcPr>
            <w:tcW w:w="3227" w:type="dxa"/>
          </w:tcPr>
          <w:p w14:paraId="69951379" w14:textId="77777777" w:rsidR="00D3088B" w:rsidRPr="002B60F0" w:rsidRDefault="00D3088B" w:rsidP="00C37C24">
            <w:pPr>
              <w:pStyle w:val="TAL"/>
            </w:pPr>
            <w:r w:rsidRPr="002B60F0">
              <w:t>Indicates the list of negotiated supported features.</w:t>
            </w:r>
          </w:p>
          <w:p w14:paraId="1718EF89" w14:textId="77777777" w:rsidR="00D3088B" w:rsidRPr="002B60F0" w:rsidRDefault="00D3088B" w:rsidP="00C37C24">
            <w:pPr>
              <w:pStyle w:val="TAL"/>
              <w:rPr>
                <w:rFonts w:eastAsia="DengXian"/>
                <w:lang w:eastAsia="zh-CN"/>
              </w:rPr>
            </w:pPr>
            <w:r w:rsidRPr="002B60F0">
              <w:t>This parameter shall be supplied by the PCF in the response to the POST request that requested the creation of an individual SM policy resource.</w:t>
            </w:r>
          </w:p>
        </w:tc>
        <w:tc>
          <w:tcPr>
            <w:tcW w:w="1351" w:type="dxa"/>
          </w:tcPr>
          <w:p w14:paraId="32AA27CC" w14:textId="77777777" w:rsidR="00D3088B" w:rsidRPr="002B60F0" w:rsidRDefault="00D3088B" w:rsidP="00C37C24">
            <w:pPr>
              <w:pStyle w:val="TAL"/>
              <w:rPr>
                <w:rFonts w:cs="Arial"/>
                <w:szCs w:val="18"/>
                <w:lang w:eastAsia="zh-CN"/>
              </w:rPr>
            </w:pPr>
          </w:p>
        </w:tc>
      </w:tr>
      <w:tr w:rsidR="00D3088B" w:rsidRPr="002B60F0" w14:paraId="4FA7FB1B" w14:textId="77777777" w:rsidTr="00C37C24">
        <w:trPr>
          <w:cantSplit/>
          <w:jc w:val="center"/>
        </w:trPr>
        <w:tc>
          <w:tcPr>
            <w:tcW w:w="1710" w:type="dxa"/>
          </w:tcPr>
          <w:p w14:paraId="69AA4C0D" w14:textId="77777777" w:rsidR="00D3088B" w:rsidRPr="002B60F0" w:rsidRDefault="00D3088B" w:rsidP="00C37C24">
            <w:pPr>
              <w:pStyle w:val="TAL"/>
            </w:pPr>
            <w:bookmarkStart w:id="2458" w:name="_Hlk40452453"/>
            <w:r w:rsidRPr="002B60F0">
              <w:t>tsnBridgeManCont</w:t>
            </w:r>
            <w:bookmarkEnd w:id="2458"/>
          </w:p>
        </w:tc>
        <w:tc>
          <w:tcPr>
            <w:tcW w:w="1874" w:type="dxa"/>
          </w:tcPr>
          <w:p w14:paraId="45348FF9" w14:textId="77777777" w:rsidR="00D3088B" w:rsidRPr="002B60F0" w:rsidRDefault="00D3088B" w:rsidP="00C37C24">
            <w:pPr>
              <w:pStyle w:val="TAL"/>
            </w:pPr>
            <w:r w:rsidRPr="002B60F0">
              <w:t>BridgeManagementContainer</w:t>
            </w:r>
          </w:p>
        </w:tc>
        <w:tc>
          <w:tcPr>
            <w:tcW w:w="425" w:type="dxa"/>
          </w:tcPr>
          <w:p w14:paraId="0C8429F6" w14:textId="77777777" w:rsidR="00D3088B" w:rsidRPr="002B60F0" w:rsidRDefault="00D3088B" w:rsidP="00C37C24">
            <w:pPr>
              <w:pStyle w:val="TAC"/>
            </w:pPr>
            <w:r w:rsidRPr="002B60F0">
              <w:t>O</w:t>
            </w:r>
          </w:p>
        </w:tc>
        <w:tc>
          <w:tcPr>
            <w:tcW w:w="1134" w:type="dxa"/>
          </w:tcPr>
          <w:p w14:paraId="454A886D" w14:textId="77777777" w:rsidR="00D3088B" w:rsidRPr="002B60F0" w:rsidRDefault="00D3088B" w:rsidP="00C37C24">
            <w:pPr>
              <w:pStyle w:val="TAC"/>
            </w:pPr>
            <w:r w:rsidRPr="002B60F0">
              <w:rPr>
                <w:lang w:eastAsia="zh-CN"/>
              </w:rPr>
              <w:t>0..1</w:t>
            </w:r>
          </w:p>
        </w:tc>
        <w:tc>
          <w:tcPr>
            <w:tcW w:w="3227" w:type="dxa"/>
          </w:tcPr>
          <w:p w14:paraId="57609111" w14:textId="77777777" w:rsidR="00D3088B" w:rsidRPr="002B60F0" w:rsidRDefault="00D3088B" w:rsidP="00C37C24">
            <w:pPr>
              <w:pStyle w:val="TAL"/>
            </w:pPr>
            <w:r w:rsidRPr="002B60F0">
              <w:t>Transports TSC user plane node management information</w:t>
            </w:r>
          </w:p>
        </w:tc>
        <w:tc>
          <w:tcPr>
            <w:tcW w:w="1351" w:type="dxa"/>
          </w:tcPr>
          <w:p w14:paraId="2EAA205A" w14:textId="77777777" w:rsidR="00D3088B" w:rsidRPr="002B60F0" w:rsidRDefault="00D3088B" w:rsidP="00C37C24">
            <w:pPr>
              <w:pStyle w:val="TAL"/>
              <w:rPr>
                <w:rFonts w:cs="Arial"/>
                <w:szCs w:val="18"/>
                <w:lang w:eastAsia="zh-CN"/>
              </w:rPr>
            </w:pPr>
            <w:r w:rsidRPr="002B60F0">
              <w:t>TimeSensitiveNetworking</w:t>
            </w:r>
          </w:p>
        </w:tc>
      </w:tr>
      <w:tr w:rsidR="00D3088B" w:rsidRPr="002B60F0" w14:paraId="5D4990B1" w14:textId="77777777" w:rsidTr="00C37C24">
        <w:trPr>
          <w:cantSplit/>
          <w:jc w:val="center"/>
        </w:trPr>
        <w:tc>
          <w:tcPr>
            <w:tcW w:w="1710" w:type="dxa"/>
          </w:tcPr>
          <w:p w14:paraId="7A590F8D" w14:textId="77777777" w:rsidR="00D3088B" w:rsidRPr="002B60F0" w:rsidRDefault="00D3088B" w:rsidP="00C37C24">
            <w:pPr>
              <w:pStyle w:val="TAL"/>
            </w:pPr>
            <w:r w:rsidRPr="002B60F0">
              <w:t>tsnPortManContDstt</w:t>
            </w:r>
          </w:p>
        </w:tc>
        <w:tc>
          <w:tcPr>
            <w:tcW w:w="1874" w:type="dxa"/>
          </w:tcPr>
          <w:p w14:paraId="45B67EC5" w14:textId="77777777" w:rsidR="00D3088B" w:rsidRPr="002B60F0" w:rsidRDefault="00D3088B" w:rsidP="00C37C24">
            <w:pPr>
              <w:pStyle w:val="TAL"/>
            </w:pPr>
            <w:r w:rsidRPr="002B60F0">
              <w:t>PortManagementContainer</w:t>
            </w:r>
          </w:p>
        </w:tc>
        <w:tc>
          <w:tcPr>
            <w:tcW w:w="425" w:type="dxa"/>
          </w:tcPr>
          <w:p w14:paraId="052A30CC" w14:textId="77777777" w:rsidR="00D3088B" w:rsidRPr="002B60F0" w:rsidRDefault="00D3088B" w:rsidP="00C37C24">
            <w:pPr>
              <w:pStyle w:val="TAC"/>
            </w:pPr>
            <w:r w:rsidRPr="002B60F0">
              <w:t>O</w:t>
            </w:r>
          </w:p>
        </w:tc>
        <w:tc>
          <w:tcPr>
            <w:tcW w:w="1134" w:type="dxa"/>
          </w:tcPr>
          <w:p w14:paraId="3E9EC4CC" w14:textId="77777777" w:rsidR="00D3088B" w:rsidRPr="002B60F0" w:rsidRDefault="00D3088B" w:rsidP="00C37C24">
            <w:pPr>
              <w:pStyle w:val="TAC"/>
            </w:pPr>
            <w:r w:rsidRPr="002B60F0">
              <w:rPr>
                <w:lang w:eastAsia="zh-CN"/>
              </w:rPr>
              <w:t>0..1</w:t>
            </w:r>
          </w:p>
        </w:tc>
        <w:tc>
          <w:tcPr>
            <w:tcW w:w="3227" w:type="dxa"/>
          </w:tcPr>
          <w:p w14:paraId="6BF092E9" w14:textId="77777777" w:rsidR="00D3088B" w:rsidRPr="002B60F0" w:rsidRDefault="00D3088B" w:rsidP="00C37C24">
            <w:pPr>
              <w:pStyle w:val="TAL"/>
            </w:pPr>
            <w:r w:rsidRPr="002B60F0">
              <w:t>Transports port management information for the DS-TT port.</w:t>
            </w:r>
          </w:p>
        </w:tc>
        <w:tc>
          <w:tcPr>
            <w:tcW w:w="1351" w:type="dxa"/>
          </w:tcPr>
          <w:p w14:paraId="0740D575" w14:textId="77777777" w:rsidR="00D3088B" w:rsidRPr="002B60F0" w:rsidRDefault="00D3088B" w:rsidP="00C37C24">
            <w:pPr>
              <w:pStyle w:val="TAL"/>
            </w:pPr>
            <w:r w:rsidRPr="002B60F0">
              <w:t>TimeSensitiveNetworking</w:t>
            </w:r>
          </w:p>
        </w:tc>
      </w:tr>
      <w:tr w:rsidR="00D3088B" w:rsidRPr="002B60F0" w14:paraId="52E0BB9B" w14:textId="77777777" w:rsidTr="00C37C24">
        <w:trPr>
          <w:cantSplit/>
          <w:jc w:val="center"/>
        </w:trPr>
        <w:tc>
          <w:tcPr>
            <w:tcW w:w="1710" w:type="dxa"/>
          </w:tcPr>
          <w:p w14:paraId="6A40B010" w14:textId="77777777" w:rsidR="00D3088B" w:rsidRPr="002B60F0" w:rsidRDefault="00D3088B" w:rsidP="00C37C24">
            <w:pPr>
              <w:pStyle w:val="TAL"/>
            </w:pPr>
            <w:r w:rsidRPr="002B60F0">
              <w:t>tsnPortManContNwtts</w:t>
            </w:r>
          </w:p>
        </w:tc>
        <w:tc>
          <w:tcPr>
            <w:tcW w:w="1874" w:type="dxa"/>
          </w:tcPr>
          <w:p w14:paraId="4EAF46E1" w14:textId="77777777" w:rsidR="00D3088B" w:rsidRPr="002B60F0" w:rsidRDefault="00D3088B" w:rsidP="00C37C24">
            <w:pPr>
              <w:pStyle w:val="TAL"/>
            </w:pPr>
            <w:r w:rsidRPr="002B60F0">
              <w:t>array(PortManagementContainer)</w:t>
            </w:r>
          </w:p>
        </w:tc>
        <w:tc>
          <w:tcPr>
            <w:tcW w:w="425" w:type="dxa"/>
          </w:tcPr>
          <w:p w14:paraId="353F0340" w14:textId="77777777" w:rsidR="00D3088B" w:rsidRPr="002B60F0" w:rsidRDefault="00D3088B" w:rsidP="00C37C24">
            <w:pPr>
              <w:pStyle w:val="TAC"/>
            </w:pPr>
            <w:r w:rsidRPr="002B60F0">
              <w:t>O</w:t>
            </w:r>
          </w:p>
        </w:tc>
        <w:tc>
          <w:tcPr>
            <w:tcW w:w="1134" w:type="dxa"/>
          </w:tcPr>
          <w:p w14:paraId="4D6C7C1A" w14:textId="77777777" w:rsidR="00D3088B" w:rsidRPr="002B60F0" w:rsidRDefault="00D3088B" w:rsidP="00C37C24">
            <w:pPr>
              <w:pStyle w:val="TAC"/>
            </w:pPr>
            <w:r w:rsidRPr="002B60F0">
              <w:rPr>
                <w:lang w:eastAsia="zh-CN"/>
              </w:rPr>
              <w:t>1..N</w:t>
            </w:r>
          </w:p>
        </w:tc>
        <w:tc>
          <w:tcPr>
            <w:tcW w:w="3227" w:type="dxa"/>
          </w:tcPr>
          <w:p w14:paraId="55E1C0B8" w14:textId="77777777" w:rsidR="00D3088B" w:rsidRPr="002B60F0" w:rsidRDefault="00D3088B" w:rsidP="00C37C24">
            <w:pPr>
              <w:pStyle w:val="TAL"/>
            </w:pPr>
            <w:r w:rsidRPr="002B60F0">
              <w:t>Transports port management information for one or more NW-TT ports.</w:t>
            </w:r>
          </w:p>
        </w:tc>
        <w:tc>
          <w:tcPr>
            <w:tcW w:w="1351" w:type="dxa"/>
          </w:tcPr>
          <w:p w14:paraId="50AB336D" w14:textId="77777777" w:rsidR="00D3088B" w:rsidRPr="002B60F0" w:rsidRDefault="00D3088B" w:rsidP="00C37C24">
            <w:pPr>
              <w:pStyle w:val="TAL"/>
            </w:pPr>
            <w:r w:rsidRPr="002B60F0">
              <w:t>TimeSensitiveNetworking</w:t>
            </w:r>
          </w:p>
        </w:tc>
      </w:tr>
      <w:tr w:rsidR="00D3088B" w:rsidRPr="002B60F0" w14:paraId="61E5674A" w14:textId="77777777" w:rsidTr="00C37C24">
        <w:trPr>
          <w:cantSplit/>
          <w:jc w:val="center"/>
        </w:trPr>
        <w:tc>
          <w:tcPr>
            <w:tcW w:w="1710" w:type="dxa"/>
          </w:tcPr>
          <w:p w14:paraId="128A0F70" w14:textId="77777777" w:rsidR="00D3088B" w:rsidRPr="002B60F0" w:rsidRDefault="00D3088B" w:rsidP="00C37C24">
            <w:pPr>
              <w:pStyle w:val="TAL"/>
            </w:pPr>
            <w:r w:rsidRPr="002B60F0">
              <w:t>tscNotifUri</w:t>
            </w:r>
          </w:p>
        </w:tc>
        <w:tc>
          <w:tcPr>
            <w:tcW w:w="1874" w:type="dxa"/>
          </w:tcPr>
          <w:p w14:paraId="557F0544" w14:textId="77777777" w:rsidR="00D3088B" w:rsidRPr="002B60F0" w:rsidRDefault="00D3088B" w:rsidP="00C37C24">
            <w:pPr>
              <w:pStyle w:val="TAL"/>
            </w:pPr>
            <w:r w:rsidRPr="002B60F0">
              <w:t>Uri</w:t>
            </w:r>
          </w:p>
        </w:tc>
        <w:tc>
          <w:tcPr>
            <w:tcW w:w="425" w:type="dxa"/>
          </w:tcPr>
          <w:p w14:paraId="04F9E9C8" w14:textId="77777777" w:rsidR="00D3088B" w:rsidRPr="002B60F0" w:rsidRDefault="00D3088B" w:rsidP="00C37C24">
            <w:pPr>
              <w:pStyle w:val="TAC"/>
            </w:pPr>
            <w:r w:rsidRPr="002B60F0">
              <w:t>O</w:t>
            </w:r>
          </w:p>
        </w:tc>
        <w:tc>
          <w:tcPr>
            <w:tcW w:w="1134" w:type="dxa"/>
          </w:tcPr>
          <w:p w14:paraId="028A5C9A" w14:textId="77777777" w:rsidR="00D3088B" w:rsidRPr="002B60F0" w:rsidRDefault="00D3088B" w:rsidP="00C37C24">
            <w:pPr>
              <w:pStyle w:val="TAC"/>
              <w:rPr>
                <w:lang w:eastAsia="zh-CN"/>
              </w:rPr>
            </w:pPr>
            <w:r w:rsidRPr="002B60F0">
              <w:t>0..1</w:t>
            </w:r>
          </w:p>
        </w:tc>
        <w:tc>
          <w:tcPr>
            <w:tcW w:w="3227" w:type="dxa"/>
          </w:tcPr>
          <w:p w14:paraId="110F233D" w14:textId="77777777" w:rsidR="00D3088B" w:rsidRPr="002B60F0" w:rsidRDefault="00D3088B" w:rsidP="00C37C24">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0CC7A3D9" w14:textId="77777777" w:rsidR="00D3088B" w:rsidRPr="002B60F0" w:rsidRDefault="00D3088B" w:rsidP="00C37C24">
            <w:pPr>
              <w:pStyle w:val="TAL"/>
            </w:pPr>
            <w:r w:rsidRPr="002B60F0">
              <w:t>ExposureToTSC</w:t>
            </w:r>
          </w:p>
        </w:tc>
      </w:tr>
      <w:tr w:rsidR="00D3088B" w:rsidRPr="002B60F0" w14:paraId="29E9208F" w14:textId="77777777" w:rsidTr="00C37C24">
        <w:trPr>
          <w:cantSplit/>
          <w:jc w:val="center"/>
        </w:trPr>
        <w:tc>
          <w:tcPr>
            <w:tcW w:w="1710" w:type="dxa"/>
          </w:tcPr>
          <w:p w14:paraId="38B86936" w14:textId="77777777" w:rsidR="00D3088B" w:rsidRPr="002B60F0" w:rsidRDefault="00D3088B" w:rsidP="00C37C24">
            <w:pPr>
              <w:pStyle w:val="TAL"/>
            </w:pPr>
            <w:r w:rsidRPr="002B60F0">
              <w:t>tscNotifCorreId</w:t>
            </w:r>
          </w:p>
        </w:tc>
        <w:tc>
          <w:tcPr>
            <w:tcW w:w="1874" w:type="dxa"/>
          </w:tcPr>
          <w:p w14:paraId="15A9029A" w14:textId="77777777" w:rsidR="00D3088B" w:rsidRPr="002B60F0" w:rsidRDefault="00D3088B" w:rsidP="00C37C24">
            <w:pPr>
              <w:pStyle w:val="TAL"/>
            </w:pPr>
            <w:r w:rsidRPr="002B60F0">
              <w:t>string</w:t>
            </w:r>
          </w:p>
        </w:tc>
        <w:tc>
          <w:tcPr>
            <w:tcW w:w="425" w:type="dxa"/>
          </w:tcPr>
          <w:p w14:paraId="0FD59A73" w14:textId="77777777" w:rsidR="00D3088B" w:rsidRPr="002B60F0" w:rsidRDefault="00D3088B" w:rsidP="00C37C24">
            <w:pPr>
              <w:pStyle w:val="TAC"/>
            </w:pPr>
            <w:r w:rsidRPr="002B60F0">
              <w:t>C</w:t>
            </w:r>
          </w:p>
        </w:tc>
        <w:tc>
          <w:tcPr>
            <w:tcW w:w="1134" w:type="dxa"/>
          </w:tcPr>
          <w:p w14:paraId="1092F2B7" w14:textId="77777777" w:rsidR="00D3088B" w:rsidRPr="002B60F0" w:rsidRDefault="00D3088B" w:rsidP="00C37C24">
            <w:pPr>
              <w:pStyle w:val="TAC"/>
              <w:rPr>
                <w:lang w:eastAsia="zh-CN"/>
              </w:rPr>
            </w:pPr>
            <w:r w:rsidRPr="002B60F0">
              <w:t>0..1</w:t>
            </w:r>
          </w:p>
        </w:tc>
        <w:tc>
          <w:tcPr>
            <w:tcW w:w="3227" w:type="dxa"/>
          </w:tcPr>
          <w:p w14:paraId="70760E26" w14:textId="77777777" w:rsidR="00D3088B" w:rsidRPr="002B60F0" w:rsidRDefault="00D3088B" w:rsidP="00C37C24">
            <w:pPr>
              <w:pStyle w:val="TAL"/>
            </w:pPr>
            <w:r w:rsidRPr="002B60F0">
              <w:t>Correlation identifier for TSC management information notifications.</w:t>
            </w:r>
          </w:p>
          <w:p w14:paraId="7C09C66E" w14:textId="77777777" w:rsidR="00D3088B" w:rsidRPr="002B60F0" w:rsidRDefault="00D3088B" w:rsidP="00C37C24">
            <w:pPr>
              <w:pStyle w:val="TAL"/>
            </w:pPr>
            <w:r w:rsidRPr="002B60F0">
              <w:t>It shall be provided if the “tscNotifUri” attribute is provided.</w:t>
            </w:r>
          </w:p>
        </w:tc>
        <w:tc>
          <w:tcPr>
            <w:tcW w:w="1351" w:type="dxa"/>
          </w:tcPr>
          <w:p w14:paraId="1E0E6944" w14:textId="77777777" w:rsidR="00D3088B" w:rsidRPr="002B60F0" w:rsidRDefault="00D3088B" w:rsidP="00C37C24">
            <w:pPr>
              <w:pStyle w:val="TAL"/>
            </w:pPr>
            <w:r w:rsidRPr="002B60F0">
              <w:t>ExposureToTSC</w:t>
            </w:r>
          </w:p>
        </w:tc>
      </w:tr>
      <w:tr w:rsidR="00D3088B" w:rsidRPr="002B60F0" w14:paraId="0F176F11" w14:textId="77777777" w:rsidTr="00C37C24">
        <w:trPr>
          <w:cantSplit/>
          <w:jc w:val="center"/>
        </w:trPr>
        <w:tc>
          <w:tcPr>
            <w:tcW w:w="1710" w:type="dxa"/>
          </w:tcPr>
          <w:p w14:paraId="6F92D308" w14:textId="77777777" w:rsidR="00D3088B" w:rsidRPr="002B60F0" w:rsidRDefault="00D3088B" w:rsidP="00C37C24">
            <w:pPr>
              <w:pStyle w:val="TAL"/>
            </w:pPr>
            <w:r w:rsidRPr="002B60F0">
              <w:t>redSessIndication</w:t>
            </w:r>
          </w:p>
        </w:tc>
        <w:tc>
          <w:tcPr>
            <w:tcW w:w="1874" w:type="dxa"/>
          </w:tcPr>
          <w:p w14:paraId="6EB6C5E0" w14:textId="77777777" w:rsidR="00D3088B" w:rsidRPr="002B60F0" w:rsidRDefault="00D3088B" w:rsidP="00C37C24">
            <w:pPr>
              <w:pStyle w:val="TAL"/>
            </w:pPr>
            <w:r w:rsidRPr="002B60F0">
              <w:rPr>
                <w:lang w:eastAsia="zh-CN"/>
              </w:rPr>
              <w:t>boolean</w:t>
            </w:r>
          </w:p>
        </w:tc>
        <w:tc>
          <w:tcPr>
            <w:tcW w:w="425" w:type="dxa"/>
          </w:tcPr>
          <w:p w14:paraId="74D218D5" w14:textId="77777777" w:rsidR="00D3088B" w:rsidRPr="002B60F0" w:rsidRDefault="00D3088B" w:rsidP="00C37C24">
            <w:pPr>
              <w:pStyle w:val="TAC"/>
            </w:pPr>
            <w:r w:rsidRPr="002B60F0">
              <w:rPr>
                <w:lang w:eastAsia="zh-CN"/>
              </w:rPr>
              <w:t>O</w:t>
            </w:r>
          </w:p>
        </w:tc>
        <w:tc>
          <w:tcPr>
            <w:tcW w:w="1134" w:type="dxa"/>
          </w:tcPr>
          <w:p w14:paraId="3B0FAA53" w14:textId="77777777" w:rsidR="00D3088B" w:rsidRPr="002B60F0" w:rsidRDefault="00D3088B" w:rsidP="00C37C24">
            <w:pPr>
              <w:pStyle w:val="TAC"/>
              <w:rPr>
                <w:lang w:eastAsia="zh-CN"/>
              </w:rPr>
            </w:pPr>
            <w:r w:rsidRPr="002B60F0">
              <w:rPr>
                <w:lang w:eastAsia="zh-CN"/>
              </w:rPr>
              <w:t>0..1</w:t>
            </w:r>
          </w:p>
        </w:tc>
        <w:tc>
          <w:tcPr>
            <w:tcW w:w="3227" w:type="dxa"/>
          </w:tcPr>
          <w:p w14:paraId="6306113C" w14:textId="77777777" w:rsidR="00D3088B" w:rsidRPr="002B60F0" w:rsidRDefault="00D3088B" w:rsidP="00C37C24">
            <w:pPr>
              <w:pStyle w:val="TAL"/>
              <w:rPr>
                <w:lang w:val="en-US"/>
              </w:rPr>
            </w:pPr>
            <w:r w:rsidRPr="002B60F0">
              <w:t>Indicates whether the PDU Session is a redundant PDU session:</w:t>
            </w:r>
          </w:p>
          <w:p w14:paraId="7AD017E4" w14:textId="77777777" w:rsidR="00D3088B" w:rsidRPr="002B60F0" w:rsidRDefault="00D3088B" w:rsidP="00C37C24">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"true": the PDU Session is a end to end redundant PDU session;</w:t>
            </w:r>
          </w:p>
          <w:p w14:paraId="1C3171A7" w14:textId="77777777" w:rsidR="00D3088B" w:rsidRPr="002B60F0" w:rsidRDefault="00D3088B" w:rsidP="00C37C24">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Set to "false": the PDU Session is Not end to end redundant PDU session;</w:t>
            </w:r>
          </w:p>
          <w:p w14:paraId="2FE1D5D5" w14:textId="77777777" w:rsidR="00D3088B" w:rsidRPr="002B60F0" w:rsidRDefault="00D3088B" w:rsidP="00C37C24">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05D50EC5" w14:textId="77777777" w:rsidR="00D3088B" w:rsidRPr="002B60F0" w:rsidRDefault="00D3088B" w:rsidP="00C37C24">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59A44C7E" w14:textId="77777777" w:rsidR="00D3088B" w:rsidRPr="002B60F0" w:rsidRDefault="00D3088B" w:rsidP="00C37C24">
            <w:pPr>
              <w:pStyle w:val="TAL"/>
            </w:pPr>
            <w:r w:rsidRPr="002B60F0">
              <w:t>Dual-Connectivity-redundant-UP-paths</w:t>
            </w:r>
          </w:p>
        </w:tc>
      </w:tr>
      <w:tr w:rsidR="00D3088B" w:rsidRPr="002B60F0" w14:paraId="04911D17" w14:textId="77777777" w:rsidTr="00C37C24">
        <w:trPr>
          <w:cantSplit/>
          <w:jc w:val="center"/>
        </w:trPr>
        <w:tc>
          <w:tcPr>
            <w:tcW w:w="1710" w:type="dxa"/>
          </w:tcPr>
          <w:p w14:paraId="110CAB3B" w14:textId="77777777" w:rsidR="00D3088B" w:rsidRPr="002B60F0" w:rsidRDefault="00D3088B" w:rsidP="00C37C24">
            <w:pPr>
              <w:pStyle w:val="TAL"/>
            </w:pPr>
            <w:r w:rsidRPr="002B60F0">
              <w:t>uePolCont</w:t>
            </w:r>
          </w:p>
        </w:tc>
        <w:tc>
          <w:tcPr>
            <w:tcW w:w="1874" w:type="dxa"/>
          </w:tcPr>
          <w:p w14:paraId="2E11B7EC" w14:textId="77777777" w:rsidR="00D3088B" w:rsidRPr="002B60F0" w:rsidRDefault="00D3088B" w:rsidP="00C37C24">
            <w:pPr>
              <w:pStyle w:val="TAL"/>
              <w:rPr>
                <w:lang w:eastAsia="zh-CN"/>
              </w:rPr>
            </w:pPr>
            <w:r w:rsidRPr="002B60F0">
              <w:rPr>
                <w:lang w:eastAsia="zh-CN"/>
              </w:rPr>
              <w:t>UePolicyContainer</w:t>
            </w:r>
          </w:p>
        </w:tc>
        <w:tc>
          <w:tcPr>
            <w:tcW w:w="425" w:type="dxa"/>
          </w:tcPr>
          <w:p w14:paraId="78C9A921" w14:textId="77777777" w:rsidR="00D3088B" w:rsidRPr="002B60F0" w:rsidRDefault="00D3088B" w:rsidP="00C37C24">
            <w:pPr>
              <w:pStyle w:val="TAC"/>
              <w:rPr>
                <w:lang w:eastAsia="zh-CN"/>
              </w:rPr>
            </w:pPr>
            <w:r w:rsidRPr="002B60F0">
              <w:rPr>
                <w:lang w:eastAsia="zh-CN"/>
              </w:rPr>
              <w:t>O</w:t>
            </w:r>
          </w:p>
        </w:tc>
        <w:tc>
          <w:tcPr>
            <w:tcW w:w="1134" w:type="dxa"/>
          </w:tcPr>
          <w:p w14:paraId="6B6A535E" w14:textId="77777777" w:rsidR="00D3088B" w:rsidRPr="002B60F0" w:rsidRDefault="00D3088B" w:rsidP="00C37C24">
            <w:pPr>
              <w:pStyle w:val="TAC"/>
              <w:rPr>
                <w:lang w:eastAsia="zh-CN"/>
              </w:rPr>
            </w:pPr>
            <w:r w:rsidRPr="002B60F0">
              <w:rPr>
                <w:lang w:eastAsia="zh-CN"/>
              </w:rPr>
              <w:t>0..1</w:t>
            </w:r>
          </w:p>
        </w:tc>
        <w:tc>
          <w:tcPr>
            <w:tcW w:w="3227" w:type="dxa"/>
          </w:tcPr>
          <w:p w14:paraId="690D2B11" w14:textId="77777777" w:rsidR="00D3088B" w:rsidRPr="002B60F0" w:rsidRDefault="00D3088B" w:rsidP="00C37C24">
            <w:pPr>
              <w:pStyle w:val="TAL"/>
            </w:pPr>
            <w:r w:rsidRPr="002B60F0">
              <w:t>Indicates a UE policy container for the UE. Only applicable to the 5GS and EPC interworking scenario as defined in Annex</w:t>
            </w:r>
            <w:r>
              <w:t> </w:t>
            </w:r>
            <w:r w:rsidRPr="002B60F0">
              <w:t>B.</w:t>
            </w:r>
          </w:p>
        </w:tc>
        <w:tc>
          <w:tcPr>
            <w:tcW w:w="1351" w:type="dxa"/>
          </w:tcPr>
          <w:p w14:paraId="393A1700" w14:textId="77777777" w:rsidR="00D3088B" w:rsidRPr="002B60F0" w:rsidRDefault="00D3088B" w:rsidP="00C37C24">
            <w:pPr>
              <w:pStyle w:val="TAL"/>
            </w:pPr>
            <w:r w:rsidRPr="002B60F0">
              <w:t>EpsUrsp</w:t>
            </w:r>
          </w:p>
        </w:tc>
      </w:tr>
      <w:tr w:rsidR="00D3088B" w:rsidRPr="002B60F0" w14:paraId="7EB876E5" w14:textId="77777777" w:rsidTr="00C37C24">
        <w:trPr>
          <w:cantSplit/>
          <w:jc w:val="center"/>
        </w:trPr>
        <w:tc>
          <w:tcPr>
            <w:tcW w:w="1710" w:type="dxa"/>
          </w:tcPr>
          <w:p w14:paraId="4E15B6C6" w14:textId="77777777" w:rsidR="00D3088B" w:rsidRPr="002B60F0" w:rsidRDefault="00D3088B" w:rsidP="00C37C24">
            <w:pPr>
              <w:keepNext/>
              <w:keepLines/>
              <w:spacing w:after="0"/>
              <w:rPr>
                <w:rFonts w:ascii="Arial" w:hAnsi="Arial"/>
                <w:sz w:val="18"/>
              </w:rPr>
            </w:pPr>
            <w:r w:rsidRPr="002B60F0">
              <w:rPr>
                <w:rFonts w:ascii="Arial" w:hAnsi="Arial"/>
                <w:sz w:val="18"/>
                <w:lang w:eastAsia="zh-CN"/>
              </w:rPr>
              <w:t>vplmnOffloadInfos</w:t>
            </w:r>
          </w:p>
        </w:tc>
        <w:tc>
          <w:tcPr>
            <w:tcW w:w="1874" w:type="dxa"/>
          </w:tcPr>
          <w:p w14:paraId="3211A558" w14:textId="77777777" w:rsidR="00D3088B" w:rsidRPr="002B60F0" w:rsidRDefault="00D3088B" w:rsidP="00C37C24">
            <w:pPr>
              <w:keepNext/>
              <w:keepLines/>
              <w:spacing w:after="0"/>
              <w:rPr>
                <w:rFonts w:ascii="Arial" w:hAnsi="Arial"/>
                <w:sz w:val="18"/>
                <w:lang w:eastAsia="zh-CN"/>
              </w:rPr>
            </w:pPr>
            <w:r w:rsidRPr="002B60F0">
              <w:rPr>
                <w:rFonts w:ascii="Arial" w:hAnsi="Arial"/>
                <w:sz w:val="18"/>
              </w:rPr>
              <w:t>array(VplmnOffloadingInfo)</w:t>
            </w:r>
          </w:p>
        </w:tc>
        <w:tc>
          <w:tcPr>
            <w:tcW w:w="425" w:type="dxa"/>
          </w:tcPr>
          <w:p w14:paraId="6A00EB85" w14:textId="77777777" w:rsidR="00D3088B" w:rsidRPr="002B60F0" w:rsidRDefault="00D3088B" w:rsidP="00C37C24">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40584341" w14:textId="77777777" w:rsidR="00D3088B" w:rsidRPr="002B60F0" w:rsidRDefault="00D3088B" w:rsidP="00C37C24">
            <w:pPr>
              <w:keepNext/>
              <w:keepLines/>
              <w:spacing w:after="0"/>
              <w:jc w:val="center"/>
              <w:rPr>
                <w:rFonts w:ascii="Arial" w:hAnsi="Arial"/>
                <w:sz w:val="18"/>
                <w:lang w:eastAsia="zh-CN"/>
              </w:rPr>
            </w:pPr>
            <w:r w:rsidRPr="002B60F0">
              <w:rPr>
                <w:rFonts w:ascii="Arial" w:hAnsi="Arial"/>
                <w:sz w:val="18"/>
                <w:lang w:eastAsia="zh-CN"/>
              </w:rPr>
              <w:t>1..N</w:t>
            </w:r>
          </w:p>
        </w:tc>
        <w:tc>
          <w:tcPr>
            <w:tcW w:w="3227" w:type="dxa"/>
          </w:tcPr>
          <w:p w14:paraId="1518EAB5" w14:textId="77777777" w:rsidR="00D3088B" w:rsidRDefault="00D3088B" w:rsidP="00C37C24">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7F0F047" w14:textId="77777777" w:rsidR="00D3088B" w:rsidRDefault="00D3088B" w:rsidP="00C37C24">
            <w:pPr>
              <w:keepNext/>
              <w:keepLines/>
              <w:spacing w:after="0"/>
              <w:rPr>
                <w:rFonts w:ascii="Arial" w:hAnsi="Arial"/>
                <w:sz w:val="18"/>
              </w:rPr>
            </w:pPr>
          </w:p>
          <w:p w14:paraId="713EBB6B" w14:textId="77777777" w:rsidR="00D3088B" w:rsidRPr="002B60F0" w:rsidRDefault="00D3088B" w:rsidP="00C37C24">
            <w:pPr>
              <w:keepNext/>
              <w:keepLines/>
              <w:spacing w:after="0"/>
              <w:rPr>
                <w:rFonts w:ascii="Arial" w:hAnsi="Arial"/>
                <w:sz w:val="18"/>
              </w:rPr>
            </w:pPr>
            <w:r w:rsidRPr="002B60F0">
              <w:rPr>
                <w:rFonts w:ascii="Arial" w:hAnsi="Arial"/>
                <w:sz w:val="18"/>
              </w:rPr>
              <w:t>(NOTE 7)</w:t>
            </w:r>
          </w:p>
        </w:tc>
        <w:tc>
          <w:tcPr>
            <w:tcW w:w="1351" w:type="dxa"/>
          </w:tcPr>
          <w:p w14:paraId="0EA8D9CE" w14:textId="77777777" w:rsidR="00D3088B" w:rsidRPr="002B60F0" w:rsidRDefault="00D3088B" w:rsidP="00C37C24">
            <w:pPr>
              <w:keepNext/>
              <w:keepLines/>
              <w:spacing w:after="0"/>
              <w:rPr>
                <w:rFonts w:ascii="Arial" w:hAnsi="Arial"/>
                <w:sz w:val="18"/>
              </w:rPr>
            </w:pPr>
            <w:r w:rsidRPr="002B60F0">
              <w:rPr>
                <w:rFonts w:ascii="Arial" w:hAnsi="Arial"/>
                <w:sz w:val="18"/>
              </w:rPr>
              <w:t>HR-SBO</w:t>
            </w:r>
          </w:p>
        </w:tc>
      </w:tr>
      <w:tr w:rsidR="00D3088B" w:rsidRPr="002B60F0" w14:paraId="16EFC433" w14:textId="77777777" w:rsidTr="00C37C24">
        <w:trPr>
          <w:cantSplit/>
          <w:jc w:val="center"/>
        </w:trPr>
        <w:tc>
          <w:tcPr>
            <w:tcW w:w="1710" w:type="dxa"/>
          </w:tcPr>
          <w:p w14:paraId="05B61ED7"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36C9C418"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7574AA14"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17ADA78C"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7C015715" w14:textId="77777777" w:rsidR="00D3088B" w:rsidRPr="002B60F0" w:rsidRDefault="00D3088B" w:rsidP="00C37C24">
            <w:pPr>
              <w:pStyle w:val="TAL"/>
              <w:rPr>
                <w:rFonts w:cs="Arial"/>
                <w:szCs w:val="18"/>
                <w:lang w:eastAsia="en-GB"/>
              </w:rPr>
            </w:pPr>
            <w:r w:rsidRPr="002B60F0">
              <w:rPr>
                <w:rFonts w:cs="Arial"/>
                <w:szCs w:val="18"/>
              </w:rPr>
              <w:t xml:space="preserve">Indicates the VPLMN Specific </w:t>
            </w:r>
          </w:p>
          <w:p w14:paraId="5A76CDCB"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1AC1C6AE" w14:textId="77777777" w:rsidR="00D3088B" w:rsidRPr="002B60F0" w:rsidRDefault="00D3088B" w:rsidP="00C37C24">
            <w:pPr>
              <w:keepNext/>
              <w:keepLines/>
              <w:spacing w:after="0"/>
              <w:rPr>
                <w:rFonts w:ascii="Arial" w:hAnsi="Arial" w:cs="Arial"/>
                <w:sz w:val="18"/>
                <w:szCs w:val="18"/>
              </w:rPr>
            </w:pPr>
            <w:r w:rsidRPr="002B60F0">
              <w:rPr>
                <w:rFonts w:ascii="Arial" w:hAnsi="Arial" w:cs="Arial"/>
                <w:sz w:val="18"/>
                <w:szCs w:val="18"/>
                <w:lang w:eastAsia="zh-CN"/>
              </w:rPr>
              <w:t>HR-SBO</w:t>
            </w:r>
          </w:p>
        </w:tc>
      </w:tr>
      <w:tr w:rsidR="00D3088B" w:rsidRPr="002B60F0" w14:paraId="6E0922EC" w14:textId="77777777" w:rsidTr="00C37C24">
        <w:trPr>
          <w:cantSplit/>
          <w:jc w:val="center"/>
        </w:trPr>
        <w:tc>
          <w:tcPr>
            <w:tcW w:w="1710" w:type="dxa"/>
          </w:tcPr>
          <w:p w14:paraId="07469AD8"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3AAEFA6E"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sz w:val="18"/>
              </w:rPr>
              <w:t>array(LocalOffloading</w:t>
            </w:r>
            <w:r w:rsidRPr="00151EE8">
              <w:rPr>
                <w:rFonts w:ascii="Arial" w:hAnsi="Arial"/>
                <w:sz w:val="18"/>
              </w:rPr>
              <w:t>Management</w:t>
            </w:r>
            <w:r w:rsidRPr="002B60F0">
              <w:rPr>
                <w:rFonts w:ascii="Arial" w:hAnsi="Arial"/>
                <w:sz w:val="18"/>
              </w:rPr>
              <w:t>Info)</w:t>
            </w:r>
          </w:p>
        </w:tc>
        <w:tc>
          <w:tcPr>
            <w:tcW w:w="425" w:type="dxa"/>
          </w:tcPr>
          <w:p w14:paraId="65CA1D02" w14:textId="77777777" w:rsidR="00D3088B" w:rsidRPr="002B60F0" w:rsidRDefault="00D3088B" w:rsidP="00C37C24">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15C7C7C5" w14:textId="77777777" w:rsidR="00D3088B" w:rsidRPr="002B60F0" w:rsidRDefault="00D3088B" w:rsidP="00C37C24">
            <w:pPr>
              <w:keepNext/>
              <w:keepLines/>
              <w:spacing w:after="0"/>
              <w:jc w:val="center"/>
              <w:rPr>
                <w:rFonts w:ascii="Arial" w:hAnsi="Arial" w:cs="Arial"/>
                <w:sz w:val="18"/>
                <w:szCs w:val="18"/>
                <w:lang w:eastAsia="zh-CN"/>
              </w:rPr>
            </w:pPr>
            <w:r w:rsidRPr="002B60F0">
              <w:rPr>
                <w:rFonts w:ascii="Arial" w:hAnsi="Arial" w:cs="Arial"/>
                <w:sz w:val="18"/>
                <w:szCs w:val="18"/>
                <w:lang w:eastAsia="zh-CN"/>
              </w:rPr>
              <w:t>1..N</w:t>
            </w:r>
          </w:p>
        </w:tc>
        <w:tc>
          <w:tcPr>
            <w:tcW w:w="3227" w:type="dxa"/>
          </w:tcPr>
          <w:p w14:paraId="2C479594" w14:textId="77777777" w:rsidR="00D3088B" w:rsidRPr="002B60F0" w:rsidRDefault="00D3088B" w:rsidP="00C37C24">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51420D68" w14:textId="77777777" w:rsidR="00D3088B" w:rsidRPr="002B60F0" w:rsidRDefault="00D3088B" w:rsidP="00C37C24">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D3088B" w:rsidRPr="002B60F0" w14:paraId="497F9A79" w14:textId="77777777" w:rsidTr="00C37C24">
        <w:trPr>
          <w:cantSplit/>
          <w:jc w:val="center"/>
        </w:trPr>
        <w:tc>
          <w:tcPr>
            <w:tcW w:w="1710" w:type="dxa"/>
          </w:tcPr>
          <w:p w14:paraId="6F8DB742" w14:textId="77777777" w:rsidR="00D3088B" w:rsidRPr="002B60F0" w:rsidRDefault="00D3088B" w:rsidP="00C37C24">
            <w:pPr>
              <w:pStyle w:val="TAL"/>
              <w:rPr>
                <w:lang w:eastAsia="zh-CN"/>
              </w:rPr>
            </w:pPr>
            <w:r w:rsidRPr="002B60F0">
              <w:t>sliceUsgCtrlInfo</w:t>
            </w:r>
          </w:p>
        </w:tc>
        <w:tc>
          <w:tcPr>
            <w:tcW w:w="1874" w:type="dxa"/>
          </w:tcPr>
          <w:p w14:paraId="2ABC652D" w14:textId="77777777" w:rsidR="00D3088B" w:rsidRPr="002B60F0" w:rsidRDefault="00D3088B" w:rsidP="00C37C24">
            <w:pPr>
              <w:pStyle w:val="TAL"/>
              <w:rPr>
                <w:lang w:eastAsia="zh-CN"/>
              </w:rPr>
            </w:pPr>
            <w:r w:rsidRPr="002B60F0">
              <w:rPr>
                <w:lang w:eastAsia="zh-CN"/>
              </w:rPr>
              <w:t>SliceUsgCtrlInfo</w:t>
            </w:r>
          </w:p>
        </w:tc>
        <w:tc>
          <w:tcPr>
            <w:tcW w:w="425" w:type="dxa"/>
          </w:tcPr>
          <w:p w14:paraId="18822F1D" w14:textId="77777777" w:rsidR="00D3088B" w:rsidRPr="002B60F0" w:rsidRDefault="00D3088B" w:rsidP="00C37C24">
            <w:pPr>
              <w:pStyle w:val="TAC"/>
              <w:rPr>
                <w:lang w:eastAsia="zh-CN"/>
              </w:rPr>
            </w:pPr>
            <w:r w:rsidRPr="002B60F0">
              <w:rPr>
                <w:lang w:eastAsia="zh-CN"/>
              </w:rPr>
              <w:t>O</w:t>
            </w:r>
          </w:p>
        </w:tc>
        <w:tc>
          <w:tcPr>
            <w:tcW w:w="1134" w:type="dxa"/>
          </w:tcPr>
          <w:p w14:paraId="5556351D" w14:textId="77777777" w:rsidR="00D3088B" w:rsidRPr="002B60F0" w:rsidRDefault="00D3088B" w:rsidP="00C37C24">
            <w:pPr>
              <w:pStyle w:val="TAC"/>
              <w:rPr>
                <w:lang w:eastAsia="zh-CN"/>
              </w:rPr>
            </w:pPr>
            <w:r w:rsidRPr="002B60F0">
              <w:rPr>
                <w:lang w:eastAsia="zh-CN"/>
              </w:rPr>
              <w:t>0..1</w:t>
            </w:r>
          </w:p>
        </w:tc>
        <w:tc>
          <w:tcPr>
            <w:tcW w:w="3227" w:type="dxa"/>
          </w:tcPr>
          <w:p w14:paraId="6740819C" w14:textId="77777777" w:rsidR="00D3088B" w:rsidRPr="002B60F0" w:rsidRDefault="00D3088B" w:rsidP="00C37C24">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30B922FA" w14:textId="77777777" w:rsidR="00D3088B" w:rsidRPr="002B60F0" w:rsidRDefault="00D3088B" w:rsidP="00C37C24">
            <w:pPr>
              <w:pStyle w:val="TAL"/>
            </w:pPr>
            <w:r w:rsidRPr="002B60F0">
              <w:rPr>
                <w:lang w:eastAsia="zh-CN"/>
              </w:rPr>
              <w:t>NetSliceUsageCtrl</w:t>
            </w:r>
          </w:p>
        </w:tc>
      </w:tr>
      <w:tr w:rsidR="00D3088B" w:rsidRPr="002B60F0" w14:paraId="376C5966" w14:textId="77777777" w:rsidTr="00C37C24">
        <w:trPr>
          <w:cantSplit/>
          <w:jc w:val="center"/>
          <w:ins w:id="2459" w:author="JuanM_Fernandez_Ericsson" w:date="2025-11-07T10:43:00Z"/>
        </w:trPr>
        <w:tc>
          <w:tcPr>
            <w:tcW w:w="1710" w:type="dxa"/>
          </w:tcPr>
          <w:p w14:paraId="4D6B2443" w14:textId="44A68E3D" w:rsidR="00D3088B" w:rsidRPr="002B60F0" w:rsidRDefault="00D3088B" w:rsidP="00D3088B">
            <w:pPr>
              <w:pStyle w:val="TAL"/>
              <w:rPr>
                <w:ins w:id="2460" w:author="JuanM_Fernandez_Ericsson" w:date="2025-11-07T10:43:00Z" w16du:dateUtc="2025-11-07T09:43:00Z"/>
              </w:rPr>
            </w:pPr>
            <w:ins w:id="2461" w:author="JuanM_Fernandez_Ericsson" w:date="2025-11-07T10:43:00Z" w16du:dateUtc="2025-11-07T09:43:00Z">
              <w:r>
                <w:rPr>
                  <w:lang w:eastAsia="zh-CN"/>
                </w:rPr>
                <w:t>sessionRecovStatus</w:t>
              </w:r>
            </w:ins>
          </w:p>
        </w:tc>
        <w:tc>
          <w:tcPr>
            <w:tcW w:w="1874" w:type="dxa"/>
          </w:tcPr>
          <w:p w14:paraId="225B02BF" w14:textId="44AB8CA8" w:rsidR="00D3088B" w:rsidRPr="002B60F0" w:rsidRDefault="00D3088B" w:rsidP="00D3088B">
            <w:pPr>
              <w:pStyle w:val="TAL"/>
              <w:rPr>
                <w:ins w:id="2462" w:author="JuanM_Fernandez_Ericsson" w:date="2025-11-07T10:43:00Z" w16du:dateUtc="2025-11-07T09:43:00Z"/>
                <w:lang w:eastAsia="zh-CN"/>
              </w:rPr>
            </w:pPr>
            <w:ins w:id="2463" w:author="JuanM_Fernandez_Ericsson" w:date="2025-11-07T10:43:00Z" w16du:dateUtc="2025-11-07T09:43:00Z">
              <w:r w:rsidRPr="00DE1A25">
                <w:rPr>
                  <w:rFonts w:cs="Arial"/>
                  <w:lang w:val="fr-FR" w:eastAsia="en-GB"/>
                </w:rPr>
                <w:t>PcSessionRecoveryStatus</w:t>
              </w:r>
            </w:ins>
          </w:p>
        </w:tc>
        <w:tc>
          <w:tcPr>
            <w:tcW w:w="425" w:type="dxa"/>
          </w:tcPr>
          <w:p w14:paraId="18851C27" w14:textId="043FE25A" w:rsidR="00D3088B" w:rsidRPr="002B60F0" w:rsidRDefault="00D3088B" w:rsidP="00D3088B">
            <w:pPr>
              <w:pStyle w:val="TAC"/>
              <w:rPr>
                <w:ins w:id="2464" w:author="JuanM_Fernandez_Ericsson" w:date="2025-11-07T10:43:00Z" w16du:dateUtc="2025-11-07T09:43:00Z"/>
                <w:lang w:eastAsia="zh-CN"/>
              </w:rPr>
            </w:pPr>
            <w:ins w:id="2465" w:author="JuanM_Fernandez_Ericsson" w:date="2025-11-07T10:43:00Z" w16du:dateUtc="2025-11-07T09:43:00Z">
              <w:r>
                <w:rPr>
                  <w:lang w:eastAsia="zh-CN"/>
                </w:rPr>
                <w:t>O</w:t>
              </w:r>
            </w:ins>
          </w:p>
        </w:tc>
        <w:tc>
          <w:tcPr>
            <w:tcW w:w="1134" w:type="dxa"/>
          </w:tcPr>
          <w:p w14:paraId="4595B193" w14:textId="21DB3797" w:rsidR="00D3088B" w:rsidRPr="002B60F0" w:rsidRDefault="00D3088B" w:rsidP="00D3088B">
            <w:pPr>
              <w:pStyle w:val="TAC"/>
              <w:rPr>
                <w:ins w:id="2466" w:author="JuanM_Fernandez_Ericsson" w:date="2025-11-07T10:43:00Z" w16du:dateUtc="2025-11-07T09:43:00Z"/>
                <w:lang w:eastAsia="zh-CN"/>
              </w:rPr>
            </w:pPr>
            <w:ins w:id="2467" w:author="JuanM_Fernandez_Ericsson" w:date="2025-11-07T10:43:00Z" w16du:dateUtc="2025-11-07T09:43:00Z">
              <w:r>
                <w:rPr>
                  <w:lang w:eastAsia="zh-CN"/>
                </w:rPr>
                <w:t>0..1</w:t>
              </w:r>
            </w:ins>
          </w:p>
        </w:tc>
        <w:tc>
          <w:tcPr>
            <w:tcW w:w="3227" w:type="dxa"/>
          </w:tcPr>
          <w:p w14:paraId="1ACA3117" w14:textId="70B36366" w:rsidR="00D3088B" w:rsidRPr="002B60F0" w:rsidRDefault="00D3088B" w:rsidP="00D3088B">
            <w:pPr>
              <w:pStyle w:val="TAL"/>
              <w:rPr>
                <w:ins w:id="2468" w:author="JuanM_Fernandez_Ericsson" w:date="2025-11-07T10:43:00Z" w16du:dateUtc="2025-11-07T09:43:00Z"/>
              </w:rPr>
            </w:pPr>
            <w:ins w:id="2469" w:author="JuanM_Fernandez_Ericsson" w:date="2025-11-07T10:43:00Z" w16du:dateUtc="2025-11-07T09:43:00Z">
              <w:r w:rsidRPr="001868E8">
                <w:rPr>
                  <w:lang w:eastAsia="zh-CN"/>
                </w:rPr>
                <w:t xml:space="preserve">Contains the </w:t>
              </w:r>
              <w:r>
                <w:rPr>
                  <w:lang w:eastAsia="zh-CN"/>
                </w:rPr>
                <w:t>5GC</w:t>
              </w:r>
              <w:r w:rsidRPr="001868E8">
                <w:rPr>
                  <w:lang w:eastAsia="zh-CN"/>
                </w:rPr>
                <w:t xml:space="preserve"> </w:t>
              </w:r>
              <w:r>
                <w:rPr>
                  <w:lang w:eastAsia="zh-CN"/>
                </w:rPr>
                <w:t>Session Recovery</w:t>
              </w:r>
              <w:r w:rsidRPr="001868E8">
                <w:rPr>
                  <w:lang w:eastAsia="zh-CN"/>
                </w:rPr>
                <w:t xml:space="preserve"> Status</w:t>
              </w:r>
            </w:ins>
            <w:ins w:id="2470" w:author="JuanM_Fernandez_Ericsson" w:date="2025-11-07T15:04:00Z" w16du:dateUtc="2025-11-07T14:04:00Z">
              <w:r w:rsidR="00075909">
                <w:rPr>
                  <w:lang w:eastAsia="zh-CN"/>
                </w:rPr>
                <w:t xml:space="preserve"> indication</w:t>
              </w:r>
            </w:ins>
            <w:ins w:id="2471" w:author="JuanM_Fernandez_Ericsson" w:date="2025-11-07T10:43:00Z" w16du:dateUtc="2025-11-07T09:43:00Z">
              <w:r w:rsidRPr="001868E8">
                <w:rPr>
                  <w:lang w:eastAsia="zh-CN"/>
                </w:rPr>
                <w:t>.</w:t>
              </w:r>
              <w:r>
                <w:rPr>
                  <w:lang w:eastAsia="zh-CN"/>
                </w:rPr>
                <w:br/>
              </w:r>
              <w:r>
                <w:rPr>
                  <w:lang w:eastAsia="zh-CN"/>
                </w:rPr>
                <w:br/>
                <w:t>When this attribute is included, REST_REQUEST value shall be used.</w:t>
              </w:r>
            </w:ins>
          </w:p>
        </w:tc>
        <w:tc>
          <w:tcPr>
            <w:tcW w:w="1351" w:type="dxa"/>
          </w:tcPr>
          <w:p w14:paraId="59CA0D48" w14:textId="7CF5242E" w:rsidR="00D3088B" w:rsidRPr="002B60F0" w:rsidRDefault="002C3A25" w:rsidP="00D3088B">
            <w:pPr>
              <w:pStyle w:val="TAL"/>
              <w:rPr>
                <w:ins w:id="2472" w:author="JuanM_Fernandez_Ericsson" w:date="2025-11-07T10:43:00Z" w16du:dateUtc="2025-11-07T09:43:00Z"/>
                <w:lang w:eastAsia="zh-CN"/>
              </w:rPr>
            </w:pPr>
            <w:ins w:id="2473" w:author="JuanM_Fernandez_Ericsson" w:date="2025-11-19T17:23:00Z" w16du:dateUtc="2025-11-19T23:23:00Z">
              <w:r>
                <w:rPr>
                  <w:lang w:eastAsia="zh-CN"/>
                </w:rPr>
                <w:t>Cn</w:t>
              </w:r>
            </w:ins>
            <w:ins w:id="2474" w:author="JuanM_Fernandez_Ericsson" w:date="2025-11-07T10:43:00Z" w16du:dateUtc="2025-11-07T09:43:00Z">
              <w:r w:rsidR="00D3088B" w:rsidRPr="00D679F4">
                <w:rPr>
                  <w:lang w:eastAsia="zh-CN"/>
                </w:rPr>
                <w:t>HealthMonitor</w:t>
              </w:r>
            </w:ins>
          </w:p>
        </w:tc>
      </w:tr>
      <w:tr w:rsidR="00D3088B" w:rsidRPr="002B60F0" w14:paraId="1CB5AC40" w14:textId="77777777" w:rsidTr="00C37C24">
        <w:trPr>
          <w:cantSplit/>
          <w:jc w:val="center"/>
        </w:trPr>
        <w:tc>
          <w:tcPr>
            <w:tcW w:w="9721" w:type="dxa"/>
            <w:gridSpan w:val="6"/>
          </w:tcPr>
          <w:p w14:paraId="3F560300" w14:textId="77777777" w:rsidR="00D3088B" w:rsidRPr="002B60F0" w:rsidRDefault="00D3088B" w:rsidP="00D3088B">
            <w:pPr>
              <w:pStyle w:val="TAN"/>
            </w:pPr>
            <w:r w:rsidRPr="002B60F0">
              <w:t>NOTE 1:</w:t>
            </w:r>
            <w:r w:rsidRPr="002B60F0">
              <w:tab/>
              <w:t>For IPv4v6 PDU session, both the "ipv4Index" attribute and "ipv6Index" attribute may be provisioned by the PCF.</w:t>
            </w:r>
          </w:p>
          <w:p w14:paraId="61BDF82E" w14:textId="77777777" w:rsidR="00D3088B" w:rsidRPr="002B60F0" w:rsidRDefault="00D3088B" w:rsidP="00D3088B">
            <w:pPr>
              <w:pStyle w:val="TAN"/>
            </w:pPr>
            <w:r w:rsidRPr="002B60F0">
              <w:t>NOTE 2:</w:t>
            </w:r>
            <w:r w:rsidRPr="002B60F0">
              <w:tab/>
              <w:t>This attribute shall not be removed if it was provisioned.</w:t>
            </w:r>
          </w:p>
          <w:p w14:paraId="4FE6ED1A" w14:textId="77777777" w:rsidR="00D3088B" w:rsidRPr="002B60F0" w:rsidRDefault="00D3088B" w:rsidP="00D3088B">
            <w:pPr>
              <w:pStyle w:val="TAN"/>
            </w:pPr>
            <w:r w:rsidRPr="002B60F0">
              <w:t>NOTE 3:</w:t>
            </w:r>
            <w:r w:rsidRPr="002B60F0">
              <w:tab/>
              <w:t>This attribute may only be supplied by the PCF in the response to the initial POST request that requested the creation of an individual SM policy resource.</w:t>
            </w:r>
          </w:p>
          <w:p w14:paraId="6922E9F7" w14:textId="77777777" w:rsidR="00D3088B" w:rsidRPr="002B60F0" w:rsidRDefault="00D3088B" w:rsidP="00D3088B">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true or both set to false.</w:t>
            </w:r>
          </w:p>
          <w:p w14:paraId="7B769BAB" w14:textId="77777777" w:rsidR="00D3088B" w:rsidRPr="002B60F0" w:rsidRDefault="00D3088B" w:rsidP="00D3088B">
            <w:pPr>
              <w:pStyle w:val="TAN"/>
            </w:pPr>
            <w:r w:rsidRPr="002B60F0">
              <w:t>NOTE 5:</w:t>
            </w:r>
            <w:r w:rsidRPr="002B60F0">
              <w:tab/>
              <w:t>If the "chargingInfo" attribute is not supplied by the PCF, the charging information configured at the SMF shall be applied to the PDU session.</w:t>
            </w:r>
          </w:p>
          <w:p w14:paraId="103EE164" w14:textId="77777777" w:rsidR="00D3088B" w:rsidRPr="002B60F0" w:rsidRDefault="00D3088B" w:rsidP="00D3088B">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When the "OfflineChOnly" feature is supported and the "offlineChOnly" attribute is present and set to "true", the "online" attribute and the "offline" attribute shall not be present.</w:t>
            </w:r>
          </w:p>
          <w:p w14:paraId="57596CF4" w14:textId="77777777" w:rsidR="00D3088B" w:rsidRPr="002B60F0" w:rsidRDefault="00D3088B" w:rsidP="00D3088B">
            <w:pPr>
              <w:pStyle w:val="TAN"/>
            </w:pPr>
            <w:r w:rsidRPr="002B60F0">
              <w:t>NOTE 7:</w:t>
            </w:r>
            <w:r w:rsidRPr="002B60F0">
              <w:tab/>
              <w:t>If the "vplmnId" attribute of the VplmnOffloadingInfo data type is provided, it shall correspond with the VPLMN that is currently set as the serving PLMN in this policy association.</w:t>
            </w:r>
          </w:p>
        </w:tc>
      </w:tr>
    </w:tbl>
    <w:p w14:paraId="03FAA342" w14:textId="77777777" w:rsidR="00D3088B" w:rsidRDefault="00D3088B" w:rsidP="00D3088B"/>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p w14:paraId="5A3310AA" w14:textId="43D8B999" w:rsidR="00BD78DB" w:rsidRPr="0067637D" w:rsidRDefault="00BD78DB" w:rsidP="00BD78DB">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7</w:t>
      </w:r>
      <w:r>
        <w:rPr>
          <w:color w:val="0000FF"/>
          <w:sz w:val="28"/>
          <w:szCs w:val="28"/>
        </w:rPr>
        <w:t>th</w:t>
      </w:r>
      <w:r w:rsidRPr="004C602E">
        <w:rPr>
          <w:color w:val="0000FF"/>
          <w:sz w:val="28"/>
          <w:szCs w:val="28"/>
        </w:rPr>
        <w:t xml:space="preserve"> Change ***</w:t>
      </w:r>
    </w:p>
    <w:p w14:paraId="3458B915" w14:textId="77777777" w:rsidR="0005227E" w:rsidRPr="002B60F0" w:rsidRDefault="0005227E" w:rsidP="0005227E">
      <w:pPr>
        <w:pStyle w:val="Heading3"/>
      </w:pPr>
      <w:bookmarkStart w:id="2475" w:name="_Toc28012282"/>
      <w:bookmarkStart w:id="2476" w:name="_Toc34123141"/>
      <w:bookmarkStart w:id="2477" w:name="_Toc36038091"/>
      <w:bookmarkStart w:id="2478" w:name="_Toc38875474"/>
      <w:bookmarkStart w:id="2479" w:name="_Toc43191957"/>
      <w:bookmarkStart w:id="2480" w:name="_Toc45133352"/>
      <w:bookmarkStart w:id="2481" w:name="_Toc51316856"/>
      <w:bookmarkStart w:id="2482" w:name="_Toc51762036"/>
      <w:bookmarkStart w:id="2483" w:name="_Toc56675023"/>
      <w:bookmarkStart w:id="2484" w:name="_Toc56675414"/>
      <w:bookmarkStart w:id="2485" w:name="_Toc59016400"/>
      <w:bookmarkStart w:id="2486" w:name="_Toc63168000"/>
      <w:bookmarkStart w:id="2487" w:name="_Toc66262510"/>
      <w:bookmarkStart w:id="2488" w:name="_Toc68167016"/>
      <w:bookmarkStart w:id="2489" w:name="_Toc73538139"/>
      <w:bookmarkStart w:id="2490" w:name="_Toc75352015"/>
      <w:bookmarkStart w:id="2491" w:name="_Toc83231825"/>
      <w:bookmarkStart w:id="2492" w:name="_Toc85535131"/>
      <w:bookmarkStart w:id="2493" w:name="_Toc88559594"/>
      <w:bookmarkStart w:id="2494" w:name="_Toc114210224"/>
      <w:bookmarkStart w:id="2495" w:name="_Toc129246575"/>
      <w:bookmarkStart w:id="2496" w:name="_Toc138747352"/>
      <w:bookmarkStart w:id="2497" w:name="_Toc153786998"/>
      <w:bookmarkStart w:id="2498" w:name="_Toc185512959"/>
      <w:bookmarkStart w:id="2499" w:name="_Toc209475238"/>
      <w:bookmarkStart w:id="2500" w:name="_Toc28012283"/>
      <w:bookmarkStart w:id="2501" w:name="_Toc34123142"/>
      <w:bookmarkStart w:id="2502" w:name="_Toc36038092"/>
      <w:bookmarkStart w:id="2503" w:name="_Toc38875475"/>
      <w:bookmarkStart w:id="2504" w:name="_Toc43191958"/>
      <w:bookmarkStart w:id="2505" w:name="_Toc45133353"/>
      <w:bookmarkStart w:id="2506" w:name="_Toc51316857"/>
      <w:bookmarkStart w:id="2507" w:name="_Toc51762037"/>
      <w:bookmarkStart w:id="2508" w:name="_Toc56675024"/>
      <w:bookmarkStart w:id="2509" w:name="_Toc56675415"/>
      <w:bookmarkStart w:id="2510" w:name="_Toc59016401"/>
      <w:bookmarkStart w:id="2511" w:name="_Toc63168001"/>
      <w:bookmarkStart w:id="2512" w:name="_Toc66262511"/>
      <w:bookmarkStart w:id="2513" w:name="_Toc68167017"/>
      <w:bookmarkStart w:id="2514" w:name="_Toc73538140"/>
      <w:bookmarkStart w:id="2515" w:name="_Toc75352016"/>
      <w:bookmarkStart w:id="2516" w:name="_Toc83231826"/>
      <w:bookmarkStart w:id="2517" w:name="_Toc85535132"/>
      <w:bookmarkStart w:id="2518" w:name="_Toc88559595"/>
      <w:bookmarkStart w:id="2519" w:name="_Toc114210225"/>
      <w:bookmarkStart w:id="2520" w:name="_Toc129246576"/>
      <w:bookmarkStart w:id="2521" w:name="_Toc138747353"/>
      <w:bookmarkStart w:id="2522" w:name="_Toc153786999"/>
      <w:bookmarkStart w:id="2523" w:name="_Toc185512960"/>
      <w:bookmarkStart w:id="2524" w:name="_Toc209475239"/>
      <w:bookmarkStart w:id="2525" w:name="_Toc28012517"/>
      <w:bookmarkStart w:id="2526" w:name="_Toc36038480"/>
      <w:bookmarkStart w:id="2527" w:name="_Toc45133751"/>
      <w:bookmarkStart w:id="2528" w:name="_Toc51762505"/>
      <w:bookmarkStart w:id="2529" w:name="_Toc59017077"/>
      <w:bookmarkStart w:id="2530" w:name="_Toc129339007"/>
      <w:bookmarkStart w:id="2531" w:name="_Toc209476424"/>
      <w:r w:rsidRPr="002B60F0">
        <w:t>5.7.3</w:t>
      </w:r>
      <w:r w:rsidRPr="002B60F0">
        <w:tab/>
        <w:t>Application Errors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14:paraId="4AC12FF9" w14:textId="77777777" w:rsidR="0005227E" w:rsidRPr="002B60F0" w:rsidRDefault="0005227E" w:rsidP="0005227E">
      <w:r w:rsidRPr="002B60F0">
        <w:t>The application errors defined for the Npcf_SMPolicyControl API are listed in table 5.7.3-1 and 5.7.3-2.</w:t>
      </w:r>
    </w:p>
    <w:p w14:paraId="705A3906" w14:textId="77777777" w:rsidR="0005227E" w:rsidRPr="002B60F0" w:rsidRDefault="0005227E" w:rsidP="0005227E">
      <w:pPr>
        <w:pStyle w:val="TH"/>
      </w:pPr>
      <w:r w:rsidRPr="002B60F0">
        <w:t>Table 5.7.3-1: Application errors when PCF acts as a server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05227E" w:rsidRPr="002B60F0" w14:paraId="0CA0639B" w14:textId="77777777" w:rsidTr="00CC7E1F">
        <w:trPr>
          <w:cantSplit/>
          <w:jc w:val="center"/>
        </w:trPr>
        <w:tc>
          <w:tcPr>
            <w:tcW w:w="3375" w:type="dxa"/>
            <w:shd w:val="clear" w:color="auto" w:fill="BFBFBF"/>
          </w:tcPr>
          <w:p w14:paraId="504A85A7" w14:textId="77777777" w:rsidR="0005227E" w:rsidRPr="002B60F0" w:rsidRDefault="0005227E" w:rsidP="00CC7E1F">
            <w:pPr>
              <w:pStyle w:val="TAH"/>
            </w:pPr>
            <w:r w:rsidRPr="002B60F0">
              <w:t>Application Error</w:t>
            </w:r>
          </w:p>
        </w:tc>
        <w:tc>
          <w:tcPr>
            <w:tcW w:w="2127" w:type="dxa"/>
            <w:shd w:val="clear" w:color="auto" w:fill="BFBFBF"/>
          </w:tcPr>
          <w:p w14:paraId="55F635DA" w14:textId="77777777" w:rsidR="0005227E" w:rsidRPr="002B60F0" w:rsidRDefault="0005227E" w:rsidP="00CC7E1F">
            <w:pPr>
              <w:pStyle w:val="TAH"/>
            </w:pPr>
            <w:r w:rsidRPr="002B60F0">
              <w:t>HTTP status code</w:t>
            </w:r>
          </w:p>
        </w:tc>
        <w:tc>
          <w:tcPr>
            <w:tcW w:w="4165" w:type="dxa"/>
            <w:shd w:val="clear" w:color="auto" w:fill="BFBFBF"/>
          </w:tcPr>
          <w:p w14:paraId="617CD265" w14:textId="77777777" w:rsidR="0005227E" w:rsidRPr="002B60F0" w:rsidRDefault="0005227E" w:rsidP="00CC7E1F">
            <w:pPr>
              <w:pStyle w:val="TAH"/>
            </w:pPr>
            <w:r w:rsidRPr="002B60F0">
              <w:t>Description</w:t>
            </w:r>
          </w:p>
        </w:tc>
      </w:tr>
      <w:tr w:rsidR="0005227E" w:rsidRPr="002B60F0" w14:paraId="4C5514B0" w14:textId="77777777" w:rsidTr="00CC7E1F">
        <w:trPr>
          <w:cantSplit/>
          <w:jc w:val="center"/>
        </w:trPr>
        <w:tc>
          <w:tcPr>
            <w:tcW w:w="3375" w:type="dxa"/>
          </w:tcPr>
          <w:p w14:paraId="0019EEE7" w14:textId="77777777" w:rsidR="0005227E" w:rsidRPr="002B60F0" w:rsidRDefault="0005227E" w:rsidP="00CC7E1F">
            <w:pPr>
              <w:pStyle w:val="TAL"/>
            </w:pPr>
            <w:r w:rsidRPr="002B60F0">
              <w:t>USER_UNKNOWN</w:t>
            </w:r>
          </w:p>
        </w:tc>
        <w:tc>
          <w:tcPr>
            <w:tcW w:w="2127" w:type="dxa"/>
          </w:tcPr>
          <w:p w14:paraId="7DEED33B" w14:textId="77777777" w:rsidR="0005227E" w:rsidRPr="002B60F0" w:rsidRDefault="0005227E" w:rsidP="00CC7E1F">
            <w:pPr>
              <w:pStyle w:val="TAL"/>
            </w:pPr>
            <w:r w:rsidRPr="002B60F0">
              <w:rPr>
                <w:lang w:eastAsia="zh-CN"/>
              </w:rPr>
              <w:t>400 Bad Request</w:t>
            </w:r>
          </w:p>
        </w:tc>
        <w:tc>
          <w:tcPr>
            <w:tcW w:w="4165" w:type="dxa"/>
          </w:tcPr>
          <w:p w14:paraId="4E2A6AEE" w14:textId="77777777" w:rsidR="0005227E" w:rsidRPr="002B60F0" w:rsidRDefault="0005227E" w:rsidP="00CC7E1F">
            <w:pPr>
              <w:pStyle w:val="TAL"/>
            </w:pPr>
            <w:r w:rsidRPr="002B60F0">
              <w:t>The HTTP request is rejected because the end user specified in the request is unknown to the PCF. (NOTE 1) (NOTE 3)</w:t>
            </w:r>
          </w:p>
        </w:tc>
      </w:tr>
      <w:tr w:rsidR="0005227E" w:rsidRPr="002B60F0" w14:paraId="480BD55B" w14:textId="77777777" w:rsidTr="00CC7E1F">
        <w:trPr>
          <w:cantSplit/>
          <w:jc w:val="center"/>
        </w:trPr>
        <w:tc>
          <w:tcPr>
            <w:tcW w:w="3375" w:type="dxa"/>
          </w:tcPr>
          <w:p w14:paraId="770770D0" w14:textId="77777777" w:rsidR="0005227E" w:rsidRPr="002B60F0" w:rsidRDefault="0005227E" w:rsidP="00CC7E1F">
            <w:pPr>
              <w:pStyle w:val="TAL"/>
            </w:pPr>
            <w:r w:rsidRPr="002B60F0">
              <w:t>ERROR_INITIAL_PARAMETERS</w:t>
            </w:r>
          </w:p>
        </w:tc>
        <w:tc>
          <w:tcPr>
            <w:tcW w:w="2127" w:type="dxa"/>
          </w:tcPr>
          <w:p w14:paraId="737FC356" w14:textId="77777777" w:rsidR="0005227E" w:rsidRPr="002B60F0" w:rsidRDefault="0005227E" w:rsidP="00CC7E1F">
            <w:pPr>
              <w:pStyle w:val="TAL"/>
            </w:pPr>
            <w:r w:rsidRPr="002B60F0">
              <w:rPr>
                <w:lang w:eastAsia="zh-CN"/>
              </w:rPr>
              <w:t>400 Bad Request</w:t>
            </w:r>
          </w:p>
        </w:tc>
        <w:tc>
          <w:tcPr>
            <w:tcW w:w="4165" w:type="dxa"/>
          </w:tcPr>
          <w:p w14:paraId="0775AA1D" w14:textId="77777777" w:rsidR="0005227E" w:rsidRPr="002B60F0" w:rsidRDefault="0005227E" w:rsidP="00CC7E1F">
            <w:pPr>
              <w:pStyle w:val="TAL"/>
            </w:pPr>
            <w:r w:rsidRPr="002B60F0">
              <w:t>The HTTP request is rejected because the set of session or subscriber information needed by the PCF for rule selection is incomplete or erroneous or not available for the decision to be made. (E.g. QoS, RAT type, subscriber information) (NOTE 1) (NOTE 2) (NOTE 3)</w:t>
            </w:r>
          </w:p>
        </w:tc>
      </w:tr>
      <w:tr w:rsidR="0005227E" w:rsidRPr="002B60F0" w14:paraId="454D264F" w14:textId="77777777" w:rsidTr="00CC7E1F">
        <w:trPr>
          <w:cantSplit/>
          <w:jc w:val="center"/>
        </w:trPr>
        <w:tc>
          <w:tcPr>
            <w:tcW w:w="3375" w:type="dxa"/>
          </w:tcPr>
          <w:p w14:paraId="0904CE17" w14:textId="77777777" w:rsidR="0005227E" w:rsidRPr="002B60F0" w:rsidRDefault="0005227E" w:rsidP="00CC7E1F">
            <w:pPr>
              <w:pStyle w:val="TAL"/>
            </w:pPr>
            <w:r w:rsidRPr="002B60F0">
              <w:t>ERROR_TRIGGER_EVENT</w:t>
            </w:r>
          </w:p>
        </w:tc>
        <w:tc>
          <w:tcPr>
            <w:tcW w:w="2127" w:type="dxa"/>
          </w:tcPr>
          <w:p w14:paraId="18630D84" w14:textId="77777777" w:rsidR="0005227E" w:rsidRPr="002B60F0" w:rsidRDefault="0005227E" w:rsidP="00CC7E1F">
            <w:pPr>
              <w:pStyle w:val="TAL"/>
            </w:pPr>
            <w:r w:rsidRPr="002B60F0">
              <w:rPr>
                <w:lang w:eastAsia="zh-CN"/>
              </w:rPr>
              <w:t>400 Bad Request</w:t>
            </w:r>
          </w:p>
        </w:tc>
        <w:tc>
          <w:tcPr>
            <w:tcW w:w="4165" w:type="dxa"/>
          </w:tcPr>
          <w:p w14:paraId="2B0A4D88" w14:textId="77777777" w:rsidR="0005227E" w:rsidRPr="002B60F0" w:rsidRDefault="0005227E" w:rsidP="00CC7E1F">
            <w:pPr>
              <w:pStyle w:val="TAL"/>
            </w:pPr>
            <w:r w:rsidRPr="002B60F0">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05227E" w:rsidRPr="002B60F0" w14:paraId="02E4D481" w14:textId="77777777" w:rsidTr="00CC7E1F">
        <w:trPr>
          <w:cantSplit/>
          <w:jc w:val="center"/>
        </w:trPr>
        <w:tc>
          <w:tcPr>
            <w:tcW w:w="3375" w:type="dxa"/>
          </w:tcPr>
          <w:p w14:paraId="3BC37E9D" w14:textId="77777777" w:rsidR="0005227E" w:rsidRPr="002B60F0" w:rsidRDefault="0005227E" w:rsidP="00CC7E1F">
            <w:pPr>
              <w:pStyle w:val="TAL"/>
            </w:pPr>
            <w:r w:rsidRPr="002B60F0">
              <w:t>PENDING_TRANSACTION</w:t>
            </w:r>
          </w:p>
        </w:tc>
        <w:tc>
          <w:tcPr>
            <w:tcW w:w="2127" w:type="dxa"/>
          </w:tcPr>
          <w:p w14:paraId="55DD25AD" w14:textId="77777777" w:rsidR="0005227E" w:rsidRPr="002B60F0" w:rsidRDefault="0005227E" w:rsidP="00CC7E1F">
            <w:pPr>
              <w:pStyle w:val="TAL"/>
            </w:pPr>
            <w:r w:rsidRPr="002B60F0">
              <w:t>400 Bad Request</w:t>
            </w:r>
          </w:p>
        </w:tc>
        <w:tc>
          <w:tcPr>
            <w:tcW w:w="4165" w:type="dxa"/>
          </w:tcPr>
          <w:p w14:paraId="1FFB331E" w14:textId="77777777" w:rsidR="0005227E" w:rsidRPr="002B60F0" w:rsidRDefault="0005227E" w:rsidP="00CC7E1F">
            <w:pPr>
              <w:pStyle w:val="TAL"/>
            </w:pPr>
            <w:r w:rsidRPr="002B60F0">
              <w:t>This error shall be used when the PendingTransaction feature is supported and the PCF receives an incoming request on a policy association while it has an ongoing transaction on the same policy association and cannot handle the request as described in clause 9.2 of 3GPP TS 29.513 [7]. (NOTE 2)</w:t>
            </w:r>
          </w:p>
        </w:tc>
      </w:tr>
      <w:tr w:rsidR="0005227E" w:rsidRPr="002B60F0" w14:paraId="428849F2" w14:textId="77777777" w:rsidTr="00CC7E1F">
        <w:trPr>
          <w:cantSplit/>
          <w:jc w:val="center"/>
        </w:trPr>
        <w:tc>
          <w:tcPr>
            <w:tcW w:w="3375" w:type="dxa"/>
          </w:tcPr>
          <w:p w14:paraId="1FB8FABC" w14:textId="77777777" w:rsidR="0005227E" w:rsidRPr="002B60F0" w:rsidRDefault="0005227E" w:rsidP="00CC7E1F">
            <w:pPr>
              <w:pStyle w:val="TAL"/>
            </w:pPr>
            <w:r w:rsidRPr="00B53A52">
              <w:t>N3G_DEV_ID_UN</w:t>
            </w:r>
            <w:r>
              <w:t>AVAILABLE</w:t>
            </w:r>
          </w:p>
        </w:tc>
        <w:tc>
          <w:tcPr>
            <w:tcW w:w="2127" w:type="dxa"/>
          </w:tcPr>
          <w:p w14:paraId="1677B5AD" w14:textId="77777777" w:rsidR="0005227E" w:rsidRPr="002B60F0" w:rsidRDefault="0005227E" w:rsidP="00CC7E1F">
            <w:pPr>
              <w:pStyle w:val="TAL"/>
            </w:pPr>
            <w:r w:rsidRPr="002B60F0">
              <w:t>403 Forbidden</w:t>
            </w:r>
          </w:p>
        </w:tc>
        <w:tc>
          <w:tcPr>
            <w:tcW w:w="4165" w:type="dxa"/>
          </w:tcPr>
          <w:p w14:paraId="09815AE2" w14:textId="77777777" w:rsidR="0005227E" w:rsidRPr="002B60F0" w:rsidRDefault="0005227E" w:rsidP="00CC7E1F">
            <w:pPr>
              <w:pStyle w:val="TAL"/>
            </w:pPr>
            <w:r>
              <w:t>The HTTP request is rejected because one or more Non-3gpp device identifier(s) is not available to the PCF.</w:t>
            </w:r>
            <w:r w:rsidRPr="00911AB2">
              <w:t xml:space="preserve"> (NOTE 2)</w:t>
            </w:r>
          </w:p>
        </w:tc>
      </w:tr>
      <w:tr w:rsidR="0005227E" w:rsidRPr="002B60F0" w14:paraId="14AB9465" w14:textId="77777777" w:rsidTr="00CC7E1F">
        <w:trPr>
          <w:cantSplit/>
          <w:jc w:val="center"/>
        </w:trPr>
        <w:tc>
          <w:tcPr>
            <w:tcW w:w="3375" w:type="dxa"/>
          </w:tcPr>
          <w:p w14:paraId="0189AB73" w14:textId="77777777" w:rsidR="0005227E" w:rsidRPr="002B60F0" w:rsidRDefault="0005227E" w:rsidP="00CC7E1F">
            <w:pPr>
              <w:pStyle w:val="TAL"/>
            </w:pPr>
            <w:r w:rsidRPr="002B60F0">
              <w:t>ERROR_TRAFFIC_MAPPING_INFO_REJECTED</w:t>
            </w:r>
          </w:p>
        </w:tc>
        <w:tc>
          <w:tcPr>
            <w:tcW w:w="2127" w:type="dxa"/>
          </w:tcPr>
          <w:p w14:paraId="198308C9" w14:textId="77777777" w:rsidR="0005227E" w:rsidRPr="002B60F0" w:rsidRDefault="0005227E" w:rsidP="00CC7E1F">
            <w:pPr>
              <w:pStyle w:val="TAL"/>
            </w:pPr>
            <w:r w:rsidRPr="002B60F0">
              <w:t>403 Forbidden</w:t>
            </w:r>
          </w:p>
        </w:tc>
        <w:tc>
          <w:tcPr>
            <w:tcW w:w="4165" w:type="dxa"/>
          </w:tcPr>
          <w:p w14:paraId="52F4CEBA" w14:textId="77777777" w:rsidR="0005227E" w:rsidRPr="002B60F0" w:rsidRDefault="0005227E" w:rsidP="00CC7E1F">
            <w:pPr>
              <w:pStyle w:val="TAL"/>
            </w:pPr>
            <w:r w:rsidRPr="002B60F0">
              <w:t>The HTTP request is rejected because the PCF does not accept one or more of the traffic mapping filters provided by the NF service consumer in a PCC Request. (NOTE 2) (NOTE 3)</w:t>
            </w:r>
          </w:p>
        </w:tc>
      </w:tr>
      <w:tr w:rsidR="0005227E" w:rsidRPr="002B60F0" w14:paraId="77D96C5B" w14:textId="77777777" w:rsidTr="00CC7E1F">
        <w:trPr>
          <w:cantSplit/>
          <w:jc w:val="center"/>
        </w:trPr>
        <w:tc>
          <w:tcPr>
            <w:tcW w:w="3375" w:type="dxa"/>
          </w:tcPr>
          <w:p w14:paraId="1568A82F" w14:textId="77777777" w:rsidR="0005227E" w:rsidRPr="002B60F0" w:rsidRDefault="0005227E" w:rsidP="00CC7E1F">
            <w:pPr>
              <w:pStyle w:val="TAL"/>
            </w:pPr>
            <w:r w:rsidRPr="002B60F0">
              <w:t>ERROR_CONFLICTING_REQUEST</w:t>
            </w:r>
          </w:p>
        </w:tc>
        <w:tc>
          <w:tcPr>
            <w:tcW w:w="2127" w:type="dxa"/>
          </w:tcPr>
          <w:p w14:paraId="6B08BD1B" w14:textId="77777777" w:rsidR="0005227E" w:rsidRPr="002B60F0" w:rsidRDefault="0005227E" w:rsidP="00CC7E1F">
            <w:pPr>
              <w:pStyle w:val="TAL"/>
            </w:pPr>
            <w:r w:rsidRPr="002B60F0">
              <w:t>403 Forbidden</w:t>
            </w:r>
          </w:p>
        </w:tc>
        <w:tc>
          <w:tcPr>
            <w:tcW w:w="4165" w:type="dxa"/>
          </w:tcPr>
          <w:p w14:paraId="494BB130" w14:textId="77777777" w:rsidR="0005227E" w:rsidRPr="002B60F0" w:rsidRDefault="0005227E" w:rsidP="00CC7E1F">
            <w:pPr>
              <w:pStyle w:val="TAL"/>
            </w:pPr>
            <w:r w:rsidRPr="002B60F0">
              <w:t>The HTTP request is rejected because the PCF cannot accept the UE-initiated resource request as a network-initiated resource allocation is already in progress that has packet filters that cover the packet filters in the received UE-initiated resource request. The NF service consumer shall reject the attempt for UE-initiated resource request. (NOTE 2) (NOTE 3)</w:t>
            </w:r>
          </w:p>
        </w:tc>
      </w:tr>
      <w:tr w:rsidR="0005227E" w:rsidRPr="002B60F0" w14:paraId="0C9B1C35" w14:textId="77777777" w:rsidTr="00CC7E1F">
        <w:trPr>
          <w:cantSplit/>
          <w:jc w:val="center"/>
        </w:trPr>
        <w:tc>
          <w:tcPr>
            <w:tcW w:w="3375" w:type="dxa"/>
          </w:tcPr>
          <w:p w14:paraId="6B1ECACE" w14:textId="77777777" w:rsidR="0005227E" w:rsidRPr="002B60F0" w:rsidRDefault="0005227E" w:rsidP="00CC7E1F">
            <w:pPr>
              <w:pStyle w:val="TAL"/>
            </w:pPr>
            <w:r w:rsidRPr="002B60F0">
              <w:t>LATE_OVERLAPPING_REQUEST</w:t>
            </w:r>
          </w:p>
        </w:tc>
        <w:tc>
          <w:tcPr>
            <w:tcW w:w="2127" w:type="dxa"/>
          </w:tcPr>
          <w:p w14:paraId="17572278" w14:textId="77777777" w:rsidR="0005227E" w:rsidRPr="002B60F0" w:rsidRDefault="0005227E" w:rsidP="00CC7E1F">
            <w:pPr>
              <w:pStyle w:val="TAL"/>
            </w:pPr>
            <w:r w:rsidRPr="002B60F0">
              <w:t>403 Forbidden</w:t>
            </w:r>
          </w:p>
        </w:tc>
        <w:tc>
          <w:tcPr>
            <w:tcW w:w="4165" w:type="dxa"/>
          </w:tcPr>
          <w:p w14:paraId="04D22326" w14:textId="77777777" w:rsidR="0005227E" w:rsidRPr="002B60F0" w:rsidRDefault="0005227E" w:rsidP="00CC7E1F">
            <w:pPr>
              <w:pStyle w:val="TAL"/>
            </w:pPr>
            <w:r w:rsidRPr="002B60F0">
              <w:t xml:space="preserve">The request is rejected because it collides with and exiting </w:t>
            </w:r>
            <w:r w:rsidRPr="002B60F0">
              <w:rPr>
                <w:lang w:eastAsia="zh-CN"/>
              </w:rPr>
              <w:t>Policy Association with a more recent originating timestamp. (NOTE 1)</w:t>
            </w:r>
          </w:p>
        </w:tc>
      </w:tr>
      <w:tr w:rsidR="0005227E" w:rsidRPr="002B60F0" w14:paraId="39B6861C" w14:textId="77777777" w:rsidTr="00CC7E1F">
        <w:trPr>
          <w:cantSplit/>
          <w:jc w:val="center"/>
        </w:trPr>
        <w:tc>
          <w:tcPr>
            <w:tcW w:w="3375" w:type="dxa"/>
          </w:tcPr>
          <w:p w14:paraId="3595E7F5" w14:textId="77777777" w:rsidR="0005227E" w:rsidRPr="002B60F0" w:rsidRDefault="0005227E" w:rsidP="00CC7E1F">
            <w:pPr>
              <w:pStyle w:val="TAL"/>
            </w:pPr>
            <w:r w:rsidRPr="002B60F0">
              <w:t>POLICY_CONTEXT_DENIED</w:t>
            </w:r>
          </w:p>
        </w:tc>
        <w:tc>
          <w:tcPr>
            <w:tcW w:w="2127" w:type="dxa"/>
          </w:tcPr>
          <w:p w14:paraId="52F07F83" w14:textId="77777777" w:rsidR="0005227E" w:rsidRPr="002B60F0" w:rsidRDefault="0005227E" w:rsidP="00CC7E1F">
            <w:pPr>
              <w:pStyle w:val="TAL"/>
            </w:pPr>
            <w:r w:rsidRPr="002B60F0">
              <w:t>403 Forbidden</w:t>
            </w:r>
          </w:p>
        </w:tc>
        <w:tc>
          <w:tcPr>
            <w:tcW w:w="4165" w:type="dxa"/>
          </w:tcPr>
          <w:p w14:paraId="6F58B8CD" w14:textId="77777777" w:rsidR="0005227E" w:rsidRPr="002B60F0" w:rsidRDefault="0005227E" w:rsidP="00CC7E1F">
            <w:pPr>
              <w:pStyle w:val="TAL"/>
            </w:pPr>
            <w:r w:rsidRPr="002B60F0">
              <w:t>The HTTP request is rejected because the PCF does not accept the NF service consumer request due to operator policies and/or local configuration. (NOTE 1) (NOTE 2) (NOTE 3)</w:t>
            </w:r>
          </w:p>
        </w:tc>
      </w:tr>
      <w:tr w:rsidR="0005227E" w:rsidRPr="002B60F0" w14:paraId="36B80850" w14:textId="77777777" w:rsidTr="00CC7E1F">
        <w:trPr>
          <w:cantSplit/>
          <w:jc w:val="center"/>
        </w:trPr>
        <w:tc>
          <w:tcPr>
            <w:tcW w:w="3375" w:type="dxa"/>
          </w:tcPr>
          <w:p w14:paraId="2A43C0E8" w14:textId="77777777" w:rsidR="0005227E" w:rsidRPr="002B60F0" w:rsidRDefault="0005227E" w:rsidP="00CC7E1F">
            <w:pPr>
              <w:pStyle w:val="TAL"/>
            </w:pPr>
            <w:r w:rsidRPr="002B60F0">
              <w:t>VALIDATION_CONDITION_NOT_MET</w:t>
            </w:r>
          </w:p>
        </w:tc>
        <w:tc>
          <w:tcPr>
            <w:tcW w:w="2127" w:type="dxa"/>
          </w:tcPr>
          <w:p w14:paraId="044C4ADE" w14:textId="77777777" w:rsidR="0005227E" w:rsidRPr="002B60F0" w:rsidRDefault="0005227E" w:rsidP="00CC7E1F">
            <w:pPr>
              <w:pStyle w:val="TAL"/>
            </w:pPr>
            <w:r w:rsidRPr="002B60F0">
              <w:t>403 Forbidden</w:t>
            </w:r>
          </w:p>
        </w:tc>
        <w:tc>
          <w:tcPr>
            <w:tcW w:w="4165" w:type="dxa"/>
          </w:tcPr>
          <w:p w14:paraId="7DE0DE2B" w14:textId="77777777" w:rsidR="0005227E" w:rsidRPr="002B60F0" w:rsidRDefault="0005227E" w:rsidP="00CC7E1F">
            <w:pPr>
              <w:pStyle w:val="TAL"/>
            </w:pPr>
            <w:r w:rsidRPr="002B60F0">
              <w:t>The HTTP request is rejected because the PCF does not accept the NF service consumer request because the validation condition of background data transfer policy is not met. (NOTE 1) (NOTE 3)</w:t>
            </w:r>
          </w:p>
        </w:tc>
      </w:tr>
      <w:tr w:rsidR="0005227E" w:rsidRPr="002B60F0" w14:paraId="2E0781A7" w14:textId="77777777" w:rsidTr="00CC7E1F">
        <w:trPr>
          <w:cantSplit/>
          <w:jc w:val="center"/>
        </w:trPr>
        <w:tc>
          <w:tcPr>
            <w:tcW w:w="3375" w:type="dxa"/>
          </w:tcPr>
          <w:p w14:paraId="4D23C618" w14:textId="77777777" w:rsidR="0005227E" w:rsidRPr="002B60F0" w:rsidRDefault="0005227E" w:rsidP="00CC7E1F">
            <w:pPr>
              <w:pStyle w:val="TAL"/>
            </w:pPr>
            <w:r w:rsidRPr="002B60F0">
              <w:rPr>
                <w:rFonts w:hint="eastAsia"/>
                <w:lang w:eastAsia="zh-CN"/>
              </w:rPr>
              <w:t>I</w:t>
            </w:r>
            <w:r w:rsidRPr="002B60F0">
              <w:rPr>
                <w:lang w:eastAsia="zh-CN"/>
              </w:rPr>
              <w:t>NVALID_BDT_POLICY</w:t>
            </w:r>
          </w:p>
        </w:tc>
        <w:tc>
          <w:tcPr>
            <w:tcW w:w="2127" w:type="dxa"/>
          </w:tcPr>
          <w:p w14:paraId="7073692C" w14:textId="77777777" w:rsidR="0005227E" w:rsidRPr="002B60F0" w:rsidRDefault="0005227E" w:rsidP="00CC7E1F">
            <w:pPr>
              <w:pStyle w:val="TAL"/>
              <w:rPr>
                <w:lang w:eastAsia="zh-CN"/>
              </w:rPr>
            </w:pPr>
            <w:r w:rsidRPr="002B60F0">
              <w:t>403 Forbidden</w:t>
            </w:r>
          </w:p>
        </w:tc>
        <w:tc>
          <w:tcPr>
            <w:tcW w:w="4165" w:type="dxa"/>
          </w:tcPr>
          <w:p w14:paraId="1696B0C0" w14:textId="77777777" w:rsidR="0005227E" w:rsidRPr="002B60F0" w:rsidRDefault="0005227E" w:rsidP="00CC7E1F">
            <w:pPr>
              <w:pStyle w:val="TAL"/>
            </w:pPr>
            <w:r w:rsidRPr="002B60F0">
              <w:t>The HTTP request is rejected because the PCF does not accept the NF service consumer request because the background data transfer policy is invalid. (NOTE 1)</w:t>
            </w:r>
          </w:p>
        </w:tc>
      </w:tr>
      <w:tr w:rsidR="0005227E" w:rsidRPr="002B60F0" w14:paraId="54CCAF36" w14:textId="77777777" w:rsidTr="00CC7E1F">
        <w:trPr>
          <w:cantSplit/>
          <w:jc w:val="center"/>
        </w:trPr>
        <w:tc>
          <w:tcPr>
            <w:tcW w:w="3375" w:type="dxa"/>
          </w:tcPr>
          <w:p w14:paraId="7105BD94" w14:textId="77777777" w:rsidR="0005227E" w:rsidRPr="002B60F0" w:rsidRDefault="0005227E" w:rsidP="00CC7E1F">
            <w:pPr>
              <w:pStyle w:val="TAL"/>
              <w:rPr>
                <w:lang w:eastAsia="zh-CN"/>
              </w:rPr>
            </w:pPr>
            <w:r w:rsidRPr="002B60F0">
              <w:rPr>
                <w:lang w:eastAsia="zh-CN"/>
              </w:rPr>
              <w:t>EXCEEDED_UE_SLICE_DATA_RATE</w:t>
            </w:r>
          </w:p>
        </w:tc>
        <w:tc>
          <w:tcPr>
            <w:tcW w:w="2127" w:type="dxa"/>
          </w:tcPr>
          <w:p w14:paraId="0446D5C6" w14:textId="77777777" w:rsidR="0005227E" w:rsidRPr="002B60F0" w:rsidRDefault="0005227E" w:rsidP="00CC7E1F">
            <w:pPr>
              <w:pStyle w:val="TAL"/>
            </w:pPr>
            <w:r w:rsidRPr="002B60F0">
              <w:t>403 Forbidden</w:t>
            </w:r>
          </w:p>
        </w:tc>
        <w:tc>
          <w:tcPr>
            <w:tcW w:w="4165" w:type="dxa"/>
          </w:tcPr>
          <w:p w14:paraId="2C83BBE9" w14:textId="77777777" w:rsidR="0005227E" w:rsidRPr="002B60F0" w:rsidRDefault="0005227E" w:rsidP="00CC7E1F">
            <w:pPr>
              <w:pStyle w:val="TAL"/>
            </w:pPr>
            <w:r w:rsidRPr="002B60F0">
              <w:t>The HTTP request is rejected because the PCF does not accept the NF service consumer request because the authorized data rate exceeds the consumed data rate for that UE and network slice. (NOTE 1) (NOTE 2)</w:t>
            </w:r>
          </w:p>
        </w:tc>
      </w:tr>
      <w:tr w:rsidR="0005227E" w:rsidRPr="002B60F0" w14:paraId="0B59C6E7" w14:textId="77777777" w:rsidTr="00CC7E1F">
        <w:trPr>
          <w:cantSplit/>
          <w:jc w:val="center"/>
        </w:trPr>
        <w:tc>
          <w:tcPr>
            <w:tcW w:w="3375" w:type="dxa"/>
          </w:tcPr>
          <w:p w14:paraId="4B6A9517" w14:textId="77777777" w:rsidR="0005227E" w:rsidRPr="002B60F0" w:rsidRDefault="0005227E" w:rsidP="00CC7E1F">
            <w:pPr>
              <w:pStyle w:val="TAL"/>
              <w:rPr>
                <w:lang w:eastAsia="zh-CN"/>
              </w:rPr>
            </w:pPr>
            <w:r w:rsidRPr="002B60F0">
              <w:rPr>
                <w:lang w:eastAsia="zh-CN"/>
              </w:rPr>
              <w:t>EXCEEDED_SLICE_DATA_RATE</w:t>
            </w:r>
          </w:p>
        </w:tc>
        <w:tc>
          <w:tcPr>
            <w:tcW w:w="2127" w:type="dxa"/>
          </w:tcPr>
          <w:p w14:paraId="52E67177" w14:textId="77777777" w:rsidR="0005227E" w:rsidRPr="002B60F0" w:rsidRDefault="0005227E" w:rsidP="00CC7E1F">
            <w:pPr>
              <w:pStyle w:val="TAL"/>
            </w:pPr>
            <w:r w:rsidRPr="002B60F0">
              <w:t>403 Forbidden</w:t>
            </w:r>
          </w:p>
        </w:tc>
        <w:tc>
          <w:tcPr>
            <w:tcW w:w="4165" w:type="dxa"/>
          </w:tcPr>
          <w:p w14:paraId="6D9BC176" w14:textId="77777777" w:rsidR="0005227E" w:rsidRPr="002B60F0" w:rsidRDefault="0005227E" w:rsidP="00CC7E1F">
            <w:pPr>
              <w:pStyle w:val="TAL"/>
            </w:pPr>
            <w:r w:rsidRPr="002B60F0">
              <w:t>The HTTP request is rejected because the PCF does not accept the NF service consumer request because the authorized data rate exceeds the consumed data rate for that slice. (NOTE 1) (NOTE 2)</w:t>
            </w:r>
          </w:p>
        </w:tc>
      </w:tr>
      <w:tr w:rsidR="0005227E" w:rsidRPr="002B60F0" w14:paraId="7E3DBB69" w14:textId="77777777" w:rsidTr="00CC7E1F">
        <w:trPr>
          <w:cantSplit/>
          <w:jc w:val="center"/>
        </w:trPr>
        <w:tc>
          <w:tcPr>
            <w:tcW w:w="3375" w:type="dxa"/>
          </w:tcPr>
          <w:p w14:paraId="0E30494A" w14:textId="77777777" w:rsidR="0005227E" w:rsidRPr="002B60F0" w:rsidRDefault="0005227E" w:rsidP="00CC7E1F">
            <w:pPr>
              <w:pStyle w:val="TAL"/>
              <w:rPr>
                <w:lang w:eastAsia="zh-CN"/>
              </w:rPr>
            </w:pPr>
            <w:r w:rsidRPr="002B60F0">
              <w:rPr>
                <w:rFonts w:hint="eastAsia"/>
                <w:lang w:eastAsia="zh-CN"/>
              </w:rPr>
              <w:t>E</w:t>
            </w:r>
            <w:r w:rsidRPr="002B60F0">
              <w:rPr>
                <w:lang w:eastAsia="zh-CN"/>
              </w:rPr>
              <w:t>XCEEDED_GROUP_DATA_RATE</w:t>
            </w:r>
          </w:p>
        </w:tc>
        <w:tc>
          <w:tcPr>
            <w:tcW w:w="2127" w:type="dxa"/>
          </w:tcPr>
          <w:p w14:paraId="6D78464A" w14:textId="77777777" w:rsidR="0005227E" w:rsidRPr="002B60F0" w:rsidRDefault="0005227E" w:rsidP="00CC7E1F">
            <w:pPr>
              <w:pStyle w:val="TAL"/>
            </w:pPr>
            <w:r w:rsidRPr="002B60F0">
              <w:rPr>
                <w:rFonts w:hint="eastAsia"/>
                <w:lang w:eastAsia="zh-CN"/>
              </w:rPr>
              <w:t>4</w:t>
            </w:r>
            <w:r w:rsidRPr="002B60F0">
              <w:rPr>
                <w:lang w:eastAsia="zh-CN"/>
              </w:rPr>
              <w:t>03 Forbidden</w:t>
            </w:r>
          </w:p>
        </w:tc>
        <w:tc>
          <w:tcPr>
            <w:tcW w:w="4165" w:type="dxa"/>
          </w:tcPr>
          <w:p w14:paraId="3A2D7DBE" w14:textId="77777777" w:rsidR="0005227E" w:rsidRPr="002B60F0" w:rsidRDefault="0005227E" w:rsidP="00CC7E1F">
            <w:pPr>
              <w:pStyle w:val="TAL"/>
            </w:pPr>
            <w:r w:rsidRPr="002B60F0">
              <w:t>The HTTP request is rejected because the PCF does not accept the NF service consumer request because the authorized group data rate exceeds the consumed data rate for the concerned group. (NOTE 1) (NOTE 2)</w:t>
            </w:r>
          </w:p>
        </w:tc>
      </w:tr>
      <w:tr w:rsidR="0005227E" w:rsidRPr="002B60F0" w14:paraId="01AB8D10" w14:textId="77777777" w:rsidTr="00CC7E1F">
        <w:trPr>
          <w:cantSplit/>
          <w:jc w:val="center"/>
        </w:trPr>
        <w:tc>
          <w:tcPr>
            <w:tcW w:w="3375" w:type="dxa"/>
          </w:tcPr>
          <w:p w14:paraId="214B9FBC" w14:textId="77777777" w:rsidR="0005227E" w:rsidRPr="002B60F0" w:rsidRDefault="0005227E" w:rsidP="00CC7E1F">
            <w:pPr>
              <w:pStyle w:val="TAL"/>
              <w:rPr>
                <w:lang w:eastAsia="zh-CN"/>
              </w:rPr>
            </w:pPr>
            <w:r w:rsidRPr="002B60F0">
              <w:rPr>
                <w:lang w:val="en-US"/>
              </w:rPr>
              <w:t>POLICY_ASSOCIATION_NOT_FOUND</w:t>
            </w:r>
          </w:p>
        </w:tc>
        <w:tc>
          <w:tcPr>
            <w:tcW w:w="2127" w:type="dxa"/>
          </w:tcPr>
          <w:p w14:paraId="6D3BBB0C" w14:textId="77777777" w:rsidR="0005227E" w:rsidRPr="002B60F0" w:rsidRDefault="0005227E" w:rsidP="00CC7E1F">
            <w:pPr>
              <w:pStyle w:val="TAL"/>
            </w:pPr>
            <w:r w:rsidRPr="002B60F0">
              <w:t>404 Not Found</w:t>
            </w:r>
          </w:p>
        </w:tc>
        <w:tc>
          <w:tcPr>
            <w:tcW w:w="4165" w:type="dxa"/>
          </w:tcPr>
          <w:p w14:paraId="2783ADB4" w14:textId="77777777" w:rsidR="0005227E" w:rsidRPr="002B60F0" w:rsidRDefault="0005227E" w:rsidP="00CC7E1F">
            <w:pPr>
              <w:pStyle w:val="TAL"/>
            </w:pPr>
            <w:r w:rsidRPr="002B60F0">
              <w:t>The HTTP request is rejected because no policy association corresponding to the request exists in the PCF.</w:t>
            </w:r>
          </w:p>
        </w:tc>
      </w:tr>
      <w:tr w:rsidR="0005227E" w:rsidRPr="002B60F0" w14:paraId="1F23FEFB" w14:textId="77777777" w:rsidTr="00CC7E1F">
        <w:trPr>
          <w:cantSplit/>
          <w:jc w:val="center"/>
        </w:trPr>
        <w:tc>
          <w:tcPr>
            <w:tcW w:w="9667" w:type="dxa"/>
            <w:gridSpan w:val="3"/>
          </w:tcPr>
          <w:p w14:paraId="2D4F5AE8" w14:textId="77777777" w:rsidR="0005227E" w:rsidRPr="002B60F0" w:rsidRDefault="0005227E" w:rsidP="00CC7E1F">
            <w:pPr>
              <w:pStyle w:val="TAN"/>
            </w:pPr>
            <w:r w:rsidRPr="002B60F0">
              <w:t>NOTE 1:</w:t>
            </w:r>
            <w:r w:rsidRPr="002B60F0">
              <w:tab/>
              <w:t>These application errors are used by the create service operation (see clause 4.2.2.2) and included in the responses to the POST request.</w:t>
            </w:r>
          </w:p>
          <w:p w14:paraId="585F43AF" w14:textId="77777777" w:rsidR="0005227E" w:rsidRPr="002B60F0" w:rsidRDefault="0005227E" w:rsidP="00CC7E1F">
            <w:pPr>
              <w:pStyle w:val="TAN"/>
            </w:pPr>
            <w:r w:rsidRPr="002B60F0">
              <w:t>NOTE 2:</w:t>
            </w:r>
            <w:r w:rsidRPr="002B60F0">
              <w:tab/>
              <w:t>These application errors are used by the update service operation (see clause 4.2.4.2) and included in the responses to the POST request.</w:t>
            </w:r>
          </w:p>
          <w:p w14:paraId="59B47367" w14:textId="77777777" w:rsidR="0005227E" w:rsidRPr="002B60F0" w:rsidRDefault="0005227E" w:rsidP="00CC7E1F">
            <w:pPr>
              <w:pStyle w:val="TAN"/>
            </w:pPr>
            <w:r w:rsidRPr="002B60F0">
              <w:t>NOTE 3:</w:t>
            </w:r>
            <w:r w:rsidRPr="002B60F0">
              <w:tab/>
              <w:t xml:space="preserve">The </w:t>
            </w:r>
            <w:r>
              <w:t>c</w:t>
            </w:r>
            <w:r w:rsidRPr="00911AB2">
              <w:t>ause</w:t>
            </w:r>
            <w:r w:rsidRPr="002B60F0">
              <w:t xml:space="preserve"> codes mapping performed by NF service consumer between this Application Error and the 5GSM related value is specified in clause 5.2.2.2 of 3GPP TS 29.524 [40].</w:t>
            </w:r>
          </w:p>
          <w:p w14:paraId="7ABC26A8" w14:textId="77777777" w:rsidR="0005227E" w:rsidRPr="002B60F0" w:rsidRDefault="0005227E" w:rsidP="00CC7E1F">
            <w:pPr>
              <w:pStyle w:val="TAN"/>
            </w:pPr>
            <w:r w:rsidRPr="002B60F0">
              <w:t>NOTE 4:</w:t>
            </w:r>
            <w:r w:rsidRPr="002B60F0">
              <w:tab/>
              <w:t>Including a "ProblemDetails" data structure with the "cause" attribute in the HTTP response is optional unless explicitly mandated in the service operation clauses.</w:t>
            </w:r>
          </w:p>
        </w:tc>
      </w:tr>
    </w:tbl>
    <w:p w14:paraId="42F9B814" w14:textId="77777777" w:rsidR="0005227E" w:rsidRPr="002B60F0" w:rsidRDefault="0005227E" w:rsidP="0005227E"/>
    <w:p w14:paraId="0117A964" w14:textId="77777777" w:rsidR="0005227E" w:rsidRPr="002B60F0" w:rsidRDefault="0005227E" w:rsidP="0005227E">
      <w:pPr>
        <w:pStyle w:val="TH"/>
      </w:pPr>
      <w:r w:rsidRPr="002B60F0">
        <w:t>Table 5.7.3-2: Application errors when NF service consumer acts as a server to receive a 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05227E" w:rsidRPr="002B60F0" w14:paraId="1CD029FE" w14:textId="77777777" w:rsidTr="00CC7E1F">
        <w:trPr>
          <w:cantSplit/>
          <w:jc w:val="center"/>
        </w:trPr>
        <w:tc>
          <w:tcPr>
            <w:tcW w:w="3250" w:type="dxa"/>
            <w:shd w:val="clear" w:color="auto" w:fill="BFBFBF"/>
          </w:tcPr>
          <w:p w14:paraId="03CA17CE" w14:textId="77777777" w:rsidR="0005227E" w:rsidRPr="002B60F0" w:rsidRDefault="0005227E" w:rsidP="00CC7E1F">
            <w:pPr>
              <w:pStyle w:val="TAH"/>
            </w:pPr>
            <w:r w:rsidRPr="002B60F0">
              <w:t>Application Error</w:t>
            </w:r>
          </w:p>
        </w:tc>
        <w:tc>
          <w:tcPr>
            <w:tcW w:w="2268" w:type="dxa"/>
            <w:shd w:val="clear" w:color="auto" w:fill="BFBFBF"/>
          </w:tcPr>
          <w:p w14:paraId="7AFFEF55" w14:textId="77777777" w:rsidR="0005227E" w:rsidRPr="002B60F0" w:rsidRDefault="0005227E" w:rsidP="00CC7E1F">
            <w:pPr>
              <w:pStyle w:val="TAH"/>
            </w:pPr>
            <w:r w:rsidRPr="002B60F0">
              <w:t>HTTP status code</w:t>
            </w:r>
          </w:p>
        </w:tc>
        <w:tc>
          <w:tcPr>
            <w:tcW w:w="4100" w:type="dxa"/>
            <w:shd w:val="clear" w:color="auto" w:fill="BFBFBF"/>
          </w:tcPr>
          <w:p w14:paraId="478D8FBD" w14:textId="77777777" w:rsidR="0005227E" w:rsidRPr="002B60F0" w:rsidRDefault="0005227E" w:rsidP="00CC7E1F">
            <w:pPr>
              <w:pStyle w:val="TAH"/>
            </w:pPr>
            <w:r w:rsidRPr="002B60F0">
              <w:t>Description</w:t>
            </w:r>
          </w:p>
        </w:tc>
      </w:tr>
      <w:tr w:rsidR="0005227E" w:rsidRPr="002B60F0" w14:paraId="32E32DCE" w14:textId="77777777" w:rsidTr="00CC7E1F">
        <w:trPr>
          <w:cantSplit/>
          <w:jc w:val="center"/>
        </w:trPr>
        <w:tc>
          <w:tcPr>
            <w:tcW w:w="3250" w:type="dxa"/>
          </w:tcPr>
          <w:p w14:paraId="78E7B110" w14:textId="77777777" w:rsidR="0005227E" w:rsidRPr="002B60F0" w:rsidRDefault="0005227E" w:rsidP="00CC7E1F">
            <w:pPr>
              <w:pStyle w:val="TAL"/>
            </w:pPr>
            <w:r w:rsidRPr="002B60F0">
              <w:t>PCC_RULE_EVENT</w:t>
            </w:r>
          </w:p>
        </w:tc>
        <w:tc>
          <w:tcPr>
            <w:tcW w:w="2268" w:type="dxa"/>
          </w:tcPr>
          <w:p w14:paraId="6B80B110" w14:textId="77777777" w:rsidR="0005227E" w:rsidRPr="002B60F0" w:rsidRDefault="0005227E" w:rsidP="00CC7E1F">
            <w:pPr>
              <w:pStyle w:val="TAL"/>
            </w:pPr>
            <w:r w:rsidRPr="002B60F0">
              <w:rPr>
                <w:lang w:eastAsia="zh-CN"/>
              </w:rPr>
              <w:t>400 Bad Request</w:t>
            </w:r>
          </w:p>
        </w:tc>
        <w:tc>
          <w:tcPr>
            <w:tcW w:w="4100" w:type="dxa"/>
          </w:tcPr>
          <w:p w14:paraId="4315B590" w14:textId="77777777" w:rsidR="0005227E" w:rsidRPr="002B60F0" w:rsidRDefault="0005227E" w:rsidP="00CC7E1F">
            <w:pPr>
              <w:pStyle w:val="TAL"/>
            </w:pPr>
            <w:r w:rsidRPr="002B60F0">
              <w:t>The HTTP request is rejected because all the PCC rules provisioned by the PCF in the request cannot be installed/activated. It is used to inform the PCF that the request failed, and should not be attempted again. (NOTE 1)</w:t>
            </w:r>
          </w:p>
        </w:tc>
      </w:tr>
      <w:tr w:rsidR="0005227E" w:rsidRPr="002B60F0" w14:paraId="3CD759E5" w14:textId="77777777" w:rsidTr="00CC7E1F">
        <w:trPr>
          <w:cantSplit/>
          <w:jc w:val="center"/>
        </w:trPr>
        <w:tc>
          <w:tcPr>
            <w:tcW w:w="3250" w:type="dxa"/>
          </w:tcPr>
          <w:p w14:paraId="5060FF2B" w14:textId="77777777" w:rsidR="0005227E" w:rsidRPr="002B60F0" w:rsidRDefault="0005227E" w:rsidP="00CC7E1F">
            <w:pPr>
              <w:pStyle w:val="TAL"/>
            </w:pPr>
            <w:r w:rsidRPr="002B60F0">
              <w:t>PCC_</w:t>
            </w:r>
            <w:r w:rsidRPr="002B60F0">
              <w:rPr>
                <w:lang w:eastAsia="zh-CN"/>
              </w:rPr>
              <w:t>QOS_FLOW</w:t>
            </w:r>
            <w:r w:rsidRPr="002B60F0">
              <w:t>_EVENT</w:t>
            </w:r>
          </w:p>
        </w:tc>
        <w:tc>
          <w:tcPr>
            <w:tcW w:w="2268" w:type="dxa"/>
          </w:tcPr>
          <w:p w14:paraId="3429EB77" w14:textId="77777777" w:rsidR="0005227E" w:rsidRPr="002B60F0" w:rsidRDefault="0005227E" w:rsidP="00CC7E1F">
            <w:pPr>
              <w:pStyle w:val="TAL"/>
            </w:pPr>
            <w:r w:rsidRPr="002B60F0">
              <w:rPr>
                <w:lang w:eastAsia="zh-CN"/>
              </w:rPr>
              <w:t>400 Bad Request</w:t>
            </w:r>
          </w:p>
        </w:tc>
        <w:tc>
          <w:tcPr>
            <w:tcW w:w="4100" w:type="dxa"/>
          </w:tcPr>
          <w:p w14:paraId="473AFBB6" w14:textId="77777777" w:rsidR="0005227E" w:rsidRPr="002B60F0" w:rsidRDefault="0005227E" w:rsidP="00CC7E1F">
            <w:pPr>
              <w:pStyle w:val="TAL"/>
            </w:pPr>
            <w:r w:rsidRPr="002B60F0">
              <w:t>The HTTP request is rejected because</w:t>
            </w:r>
            <w:r w:rsidRPr="002B60F0">
              <w:rPr>
                <w:lang w:eastAsia="zh-CN"/>
              </w:rPr>
              <w:t xml:space="preserve"> </w:t>
            </w:r>
            <w:r w:rsidRPr="002B60F0">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 1)</w:t>
            </w:r>
          </w:p>
        </w:tc>
      </w:tr>
      <w:tr w:rsidR="0005227E" w:rsidRPr="002B60F0" w14:paraId="05BB2B98" w14:textId="77777777" w:rsidTr="00CC7E1F">
        <w:trPr>
          <w:cantSplit/>
          <w:jc w:val="center"/>
        </w:trPr>
        <w:tc>
          <w:tcPr>
            <w:tcW w:w="3250" w:type="dxa"/>
          </w:tcPr>
          <w:p w14:paraId="2CA08BCC" w14:textId="77777777" w:rsidR="0005227E" w:rsidRPr="002B60F0" w:rsidRDefault="0005227E" w:rsidP="00CC7E1F">
            <w:pPr>
              <w:pStyle w:val="TAL"/>
            </w:pPr>
            <w:r w:rsidRPr="002B60F0">
              <w:rPr>
                <w:lang w:eastAsia="zh-CN"/>
              </w:rPr>
              <w:t>UE_STATUS_SUSPEND</w:t>
            </w:r>
          </w:p>
        </w:tc>
        <w:tc>
          <w:tcPr>
            <w:tcW w:w="2268" w:type="dxa"/>
          </w:tcPr>
          <w:p w14:paraId="261FD047" w14:textId="77777777" w:rsidR="0005227E" w:rsidRPr="002B60F0" w:rsidRDefault="0005227E" w:rsidP="00CC7E1F">
            <w:pPr>
              <w:pStyle w:val="TAL"/>
              <w:rPr>
                <w:lang w:eastAsia="zh-CN"/>
              </w:rPr>
            </w:pPr>
            <w:r w:rsidRPr="002B60F0">
              <w:rPr>
                <w:lang w:eastAsia="zh-CN"/>
              </w:rPr>
              <w:t>400 Bad Request</w:t>
            </w:r>
          </w:p>
        </w:tc>
        <w:tc>
          <w:tcPr>
            <w:tcW w:w="4100" w:type="dxa"/>
          </w:tcPr>
          <w:p w14:paraId="2D85EBFE" w14:textId="77777777" w:rsidR="0005227E" w:rsidRPr="002B60F0" w:rsidRDefault="0005227E" w:rsidP="00CC7E1F">
            <w:pPr>
              <w:pStyle w:val="TAL"/>
            </w:pPr>
            <w:r w:rsidRPr="002B60F0">
              <w:t>The HTTP request is rejected</w:t>
            </w:r>
            <w:r w:rsidRPr="002B60F0">
              <w:rPr>
                <w:rFonts w:eastAsia="Batang"/>
              </w:rPr>
              <w:t xml:space="preserve"> </w:t>
            </w:r>
            <w:r w:rsidRPr="002B60F0">
              <w:rPr>
                <w:rFonts w:eastAsia="Batang"/>
                <w:lang w:eastAsia="ko-KR"/>
              </w:rPr>
              <w:t>because the UE's status is suspended and</w:t>
            </w:r>
            <w:r w:rsidRPr="002B60F0">
              <w:rPr>
                <w:rFonts w:eastAsia="Batang"/>
              </w:rPr>
              <w:t xml:space="preserve"> the policy decisions received from the PCF cannot be enforced by the NF service consumer</w:t>
            </w:r>
            <w:r w:rsidRPr="002B60F0">
              <w:rPr>
                <w:rFonts w:eastAsia="Batang"/>
                <w:lang w:eastAsia="ko-KR"/>
              </w:rPr>
              <w:t xml:space="preserve">. 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PolicyUpdateWhenUESuspends</w:t>
            </w:r>
            <w:r w:rsidRPr="002B60F0">
              <w:rPr>
                <w:rFonts w:eastAsia="Batang"/>
                <w:lang w:eastAsia="ko-KR"/>
              </w:rPr>
              <w:t xml:space="preserve"> feature as described in clause 5.8. (NOTE</w:t>
            </w:r>
            <w:r w:rsidRPr="002B60F0">
              <w:t> 1</w:t>
            </w:r>
            <w:r w:rsidRPr="002B60F0">
              <w:rPr>
                <w:rFonts w:eastAsia="Batang"/>
                <w:lang w:eastAsia="ko-KR"/>
              </w:rPr>
              <w:t>)</w:t>
            </w:r>
          </w:p>
        </w:tc>
      </w:tr>
      <w:tr w:rsidR="0005227E" w:rsidRPr="002B60F0" w14:paraId="5F3D12DC" w14:textId="77777777" w:rsidTr="00CC7E1F">
        <w:trPr>
          <w:cantSplit/>
          <w:jc w:val="center"/>
        </w:trPr>
        <w:tc>
          <w:tcPr>
            <w:tcW w:w="3250" w:type="dxa"/>
          </w:tcPr>
          <w:p w14:paraId="78842229" w14:textId="77777777" w:rsidR="0005227E" w:rsidRPr="002B60F0" w:rsidRDefault="0005227E" w:rsidP="00CC7E1F">
            <w:pPr>
              <w:pStyle w:val="TAL"/>
              <w:rPr>
                <w:lang w:eastAsia="zh-CN"/>
              </w:rPr>
            </w:pPr>
            <w:r w:rsidRPr="002B60F0">
              <w:rPr>
                <w:lang w:eastAsia="zh-CN"/>
              </w:rPr>
              <w:t>RULE_PERMANENT_ERROR</w:t>
            </w:r>
          </w:p>
        </w:tc>
        <w:tc>
          <w:tcPr>
            <w:tcW w:w="2268" w:type="dxa"/>
          </w:tcPr>
          <w:p w14:paraId="001F64BA" w14:textId="77777777" w:rsidR="0005227E" w:rsidRPr="002B60F0" w:rsidRDefault="0005227E" w:rsidP="00CC7E1F">
            <w:pPr>
              <w:pStyle w:val="TAL"/>
              <w:rPr>
                <w:lang w:eastAsia="zh-CN"/>
              </w:rPr>
            </w:pPr>
            <w:r w:rsidRPr="002B60F0">
              <w:rPr>
                <w:lang w:eastAsia="zh-CN"/>
              </w:rPr>
              <w:t>400 Bad Request</w:t>
            </w:r>
          </w:p>
        </w:tc>
        <w:tc>
          <w:tcPr>
            <w:tcW w:w="4100" w:type="dxa"/>
          </w:tcPr>
          <w:p w14:paraId="4F67E15A" w14:textId="77777777" w:rsidR="0005227E" w:rsidRPr="002B60F0" w:rsidRDefault="0005227E" w:rsidP="00CC7E1F">
            <w:pPr>
              <w:pStyle w:val="TAL"/>
            </w:pPr>
            <w:r w:rsidRPr="002B60F0">
              <w:t xml:space="preserve">The HTTP request is rejected because all the PCC rules and/or session rules provisioned by the PCF in the request cannot be installed/activated. It is used to inform the PCF that the request failed, and should not be attempted again.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05227E" w:rsidRPr="002B60F0" w14:paraId="3F41F528" w14:textId="77777777" w:rsidTr="00CC7E1F">
        <w:trPr>
          <w:cantSplit/>
          <w:jc w:val="center"/>
        </w:trPr>
        <w:tc>
          <w:tcPr>
            <w:tcW w:w="3250" w:type="dxa"/>
          </w:tcPr>
          <w:p w14:paraId="45096FFE" w14:textId="77777777" w:rsidR="0005227E" w:rsidRPr="002B60F0" w:rsidRDefault="0005227E" w:rsidP="00CC7E1F">
            <w:pPr>
              <w:pStyle w:val="TAL"/>
              <w:rPr>
                <w:lang w:eastAsia="zh-CN"/>
              </w:rPr>
            </w:pPr>
            <w:r w:rsidRPr="002B60F0">
              <w:rPr>
                <w:lang w:eastAsia="zh-CN"/>
              </w:rPr>
              <w:t>RULE_TEMPORARY_ERROR</w:t>
            </w:r>
          </w:p>
        </w:tc>
        <w:tc>
          <w:tcPr>
            <w:tcW w:w="2268" w:type="dxa"/>
          </w:tcPr>
          <w:p w14:paraId="161A3699" w14:textId="77777777" w:rsidR="0005227E" w:rsidRPr="002B60F0" w:rsidRDefault="0005227E" w:rsidP="00CC7E1F">
            <w:pPr>
              <w:pStyle w:val="TAL"/>
              <w:rPr>
                <w:lang w:eastAsia="zh-CN"/>
              </w:rPr>
            </w:pPr>
            <w:r w:rsidRPr="002B60F0">
              <w:rPr>
                <w:lang w:eastAsia="zh-CN"/>
              </w:rPr>
              <w:t>400 Bad Request</w:t>
            </w:r>
          </w:p>
        </w:tc>
        <w:tc>
          <w:tcPr>
            <w:tcW w:w="4100" w:type="dxa"/>
          </w:tcPr>
          <w:p w14:paraId="06AD3E76" w14:textId="77777777" w:rsidR="0005227E" w:rsidRPr="002B60F0" w:rsidRDefault="0005227E" w:rsidP="00CC7E1F">
            <w:pPr>
              <w:pStyle w:val="TAL"/>
            </w:pPr>
            <w:r w:rsidRPr="002B60F0">
              <w:t>The HTTP request is rejected because</w:t>
            </w:r>
            <w:r w:rsidRPr="002B60F0">
              <w:rPr>
                <w:lang w:eastAsia="zh-CN"/>
              </w:rPr>
              <w:t xml:space="preserve"> </w:t>
            </w:r>
            <w:r w:rsidRPr="002B60F0">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2B60F0">
              <w:rPr>
                <w:rFonts w:eastAsia="Batang"/>
                <w:lang w:eastAsia="ko-KR"/>
              </w:rPr>
              <w:t xml:space="preserve">Applicable </w:t>
            </w:r>
            <w:r w:rsidRPr="002B60F0">
              <w:rPr>
                <w:rFonts w:eastAsia="Batang"/>
              </w:rPr>
              <w:t xml:space="preserve">only to </w:t>
            </w:r>
            <w:r w:rsidRPr="002B60F0">
              <w:rPr>
                <w:rFonts w:eastAsia="Batang"/>
                <w:lang w:eastAsia="ko-KR"/>
              </w:rPr>
              <w:t xml:space="preserve">functionality introduced with the </w:t>
            </w:r>
            <w:r w:rsidRPr="002B60F0">
              <w:rPr>
                <w:lang w:eastAsia="zh-CN"/>
              </w:rPr>
              <w:t>SessionRuleErrorHandling</w:t>
            </w:r>
            <w:r w:rsidRPr="002B60F0">
              <w:rPr>
                <w:rFonts w:eastAsia="Batang"/>
                <w:lang w:eastAsia="ko-KR"/>
              </w:rPr>
              <w:t xml:space="preserve"> feature as described in clause 5.8.</w:t>
            </w:r>
            <w:r w:rsidRPr="002B60F0">
              <w:t xml:space="preserve"> (NOTE 1)</w:t>
            </w:r>
          </w:p>
        </w:tc>
      </w:tr>
      <w:tr w:rsidR="0005227E" w:rsidRPr="002B60F0" w14:paraId="2E0E42A4" w14:textId="77777777" w:rsidTr="00CC7E1F">
        <w:trPr>
          <w:cantSplit/>
          <w:jc w:val="center"/>
        </w:trPr>
        <w:tc>
          <w:tcPr>
            <w:tcW w:w="3250" w:type="dxa"/>
          </w:tcPr>
          <w:p w14:paraId="6066D386" w14:textId="77777777" w:rsidR="0005227E" w:rsidRPr="002B60F0" w:rsidRDefault="0005227E" w:rsidP="00CC7E1F">
            <w:pPr>
              <w:pStyle w:val="TAL"/>
              <w:rPr>
                <w:lang w:eastAsia="zh-CN"/>
              </w:rPr>
            </w:pPr>
            <w:r w:rsidRPr="002B60F0">
              <w:t>PENDING_TRANSACTION</w:t>
            </w:r>
          </w:p>
        </w:tc>
        <w:tc>
          <w:tcPr>
            <w:tcW w:w="2268" w:type="dxa"/>
          </w:tcPr>
          <w:p w14:paraId="63CDAD45" w14:textId="77777777" w:rsidR="0005227E" w:rsidRPr="002B60F0" w:rsidRDefault="0005227E" w:rsidP="00CC7E1F">
            <w:pPr>
              <w:pStyle w:val="TAL"/>
              <w:rPr>
                <w:lang w:eastAsia="zh-CN"/>
              </w:rPr>
            </w:pPr>
            <w:r w:rsidRPr="002B60F0">
              <w:rPr>
                <w:lang w:eastAsia="zh-CN"/>
              </w:rPr>
              <w:t>400 Bad Request</w:t>
            </w:r>
          </w:p>
        </w:tc>
        <w:tc>
          <w:tcPr>
            <w:tcW w:w="4100" w:type="dxa"/>
          </w:tcPr>
          <w:p w14:paraId="647D17FD" w14:textId="77777777" w:rsidR="0005227E" w:rsidRPr="002B60F0" w:rsidRDefault="0005227E" w:rsidP="00CC7E1F">
            <w:pPr>
              <w:pStyle w:val="TAL"/>
            </w:pPr>
            <w:r w:rsidRPr="002B60F0">
              <w:t>This error shall be used when the PendingTransaction feature is supported and the NF service consumer receives an incoming request on a policy association while it has an ongoing transaction on the same policy association and cannot handle the request as described in clause </w:t>
            </w:r>
            <w:r w:rsidRPr="002B60F0">
              <w:rPr>
                <w:rFonts w:eastAsia="Batang"/>
              </w:rPr>
              <w:t>9.2</w:t>
            </w:r>
            <w:r w:rsidRPr="002B60F0">
              <w:t xml:space="preserve"> of 3GPP TS 29.513 [7]. </w:t>
            </w:r>
            <w:r w:rsidRPr="002B60F0">
              <w:rPr>
                <w:lang w:eastAsia="zh-CN"/>
              </w:rPr>
              <w:t>(NOTE</w:t>
            </w:r>
            <w:r w:rsidRPr="002B60F0">
              <w:t> 1</w:t>
            </w:r>
            <w:r w:rsidRPr="002B60F0">
              <w:rPr>
                <w:lang w:eastAsia="zh-CN"/>
              </w:rPr>
              <w:t>)</w:t>
            </w:r>
          </w:p>
        </w:tc>
      </w:tr>
      <w:tr w:rsidR="0005227E" w:rsidRPr="002B60F0" w14:paraId="072DA347" w14:textId="77777777" w:rsidTr="00CC7E1F">
        <w:trPr>
          <w:cantSplit/>
          <w:jc w:val="center"/>
        </w:trPr>
        <w:tc>
          <w:tcPr>
            <w:tcW w:w="3250" w:type="dxa"/>
          </w:tcPr>
          <w:p w14:paraId="741F5F79" w14:textId="77777777" w:rsidR="0005227E" w:rsidRPr="002B60F0" w:rsidRDefault="0005227E" w:rsidP="00CC7E1F">
            <w:pPr>
              <w:pStyle w:val="TAL"/>
            </w:pPr>
            <w:r w:rsidRPr="002B60F0">
              <w:t>AN_GW_FAILED</w:t>
            </w:r>
          </w:p>
        </w:tc>
        <w:tc>
          <w:tcPr>
            <w:tcW w:w="2268" w:type="dxa"/>
          </w:tcPr>
          <w:p w14:paraId="729E9340" w14:textId="77777777" w:rsidR="0005227E" w:rsidRPr="002B60F0" w:rsidRDefault="0005227E" w:rsidP="00CC7E1F">
            <w:pPr>
              <w:pStyle w:val="TAL"/>
              <w:rPr>
                <w:lang w:eastAsia="zh-CN"/>
              </w:rPr>
            </w:pPr>
            <w:r w:rsidRPr="002B60F0">
              <w:rPr>
                <w:lang w:eastAsia="zh-CN"/>
              </w:rPr>
              <w:t>400 Bad Request</w:t>
            </w:r>
          </w:p>
        </w:tc>
        <w:tc>
          <w:tcPr>
            <w:tcW w:w="4100" w:type="dxa"/>
          </w:tcPr>
          <w:p w14:paraId="4883E67A" w14:textId="77777777" w:rsidR="0005227E" w:rsidRPr="002B60F0" w:rsidRDefault="0005227E" w:rsidP="00CC7E1F">
            <w:pPr>
              <w:pStyle w:val="TAL"/>
            </w:pPr>
            <w:r w:rsidRPr="002B60F0">
              <w:t xml:space="preserve">This error shall be used when </w:t>
            </w:r>
            <w:r w:rsidRPr="002B60F0">
              <w:rPr>
                <w:rFonts w:eastAsia="Times New Roman"/>
              </w:rPr>
              <w:t>SGWRest</w:t>
            </w:r>
            <w:r w:rsidRPr="002B60F0">
              <w:rPr>
                <w:lang w:eastAsia="zh-CN"/>
              </w:rPr>
              <w:t xml:space="preserve"> feature is supported and </w:t>
            </w:r>
            <w:r w:rsidRPr="002B60F0">
              <w:rPr>
                <w:rFonts w:eastAsia="Batang"/>
              </w:rPr>
              <w:t xml:space="preserve">the </w:t>
            </w:r>
            <w:r w:rsidRPr="002B60F0">
              <w:t>received policy decisions (i.e. installation/modification of PCC rules or session rules) cannot be enforced by the SMF because the AN-Gateway has failed. (NOTE 1)</w:t>
            </w:r>
          </w:p>
        </w:tc>
      </w:tr>
      <w:tr w:rsidR="0005227E" w:rsidRPr="002B60F0" w14:paraId="5C13CB93" w14:textId="77777777" w:rsidTr="00CC7E1F">
        <w:trPr>
          <w:cantSplit/>
          <w:jc w:val="center"/>
        </w:trPr>
        <w:tc>
          <w:tcPr>
            <w:tcW w:w="3250" w:type="dxa"/>
          </w:tcPr>
          <w:p w14:paraId="7CDD7CCF" w14:textId="77777777" w:rsidR="0005227E" w:rsidRPr="002B60F0" w:rsidRDefault="0005227E" w:rsidP="00CC7E1F">
            <w:pPr>
              <w:pStyle w:val="TAL"/>
            </w:pPr>
            <w:r w:rsidRPr="002B60F0">
              <w:t>POL_DEC_ERROR</w:t>
            </w:r>
          </w:p>
        </w:tc>
        <w:tc>
          <w:tcPr>
            <w:tcW w:w="2268" w:type="dxa"/>
          </w:tcPr>
          <w:p w14:paraId="5809FCDF" w14:textId="77777777" w:rsidR="0005227E" w:rsidRPr="002B60F0" w:rsidRDefault="0005227E" w:rsidP="00CC7E1F">
            <w:pPr>
              <w:pStyle w:val="TAL"/>
            </w:pPr>
            <w:r w:rsidRPr="002B60F0">
              <w:t>400 Bad Request</w:t>
            </w:r>
          </w:p>
        </w:tc>
        <w:tc>
          <w:tcPr>
            <w:tcW w:w="4100" w:type="dxa"/>
          </w:tcPr>
          <w:p w14:paraId="1236D19A" w14:textId="77777777" w:rsidR="0005227E" w:rsidRPr="002B60F0" w:rsidRDefault="0005227E" w:rsidP="00CC7E1F">
            <w:pPr>
              <w:pStyle w:val="TAL"/>
            </w:pPr>
            <w:r w:rsidRPr="002B60F0">
              <w:t>This error shall be used when Ext2PolicyDecisionErrorHandling feature is supported, the PCF provides only SM policy decisions and/or condition data and all the policy decisions and/or conditions in the request cannot be stored in the NF service consumer.</w:t>
            </w:r>
          </w:p>
        </w:tc>
      </w:tr>
      <w:tr w:rsidR="0005227E" w:rsidRPr="002B60F0" w14:paraId="0EA522F6" w14:textId="77777777" w:rsidTr="00CC7E1F">
        <w:trPr>
          <w:cantSplit/>
          <w:jc w:val="center"/>
          <w:ins w:id="2532" w:author="JuanM_Fernandez_Ericsson" w:date="2025-11-05T21:10:00Z"/>
        </w:trPr>
        <w:tc>
          <w:tcPr>
            <w:tcW w:w="3250" w:type="dxa"/>
          </w:tcPr>
          <w:p w14:paraId="17D0777D" w14:textId="31ECBCF5" w:rsidR="0005227E" w:rsidRPr="002B60F0" w:rsidRDefault="000D6C07" w:rsidP="0005227E">
            <w:pPr>
              <w:pStyle w:val="TAL"/>
              <w:rPr>
                <w:ins w:id="2533" w:author="JuanM_Fernandez_Ericsson" w:date="2025-11-05T21:10:00Z" w16du:dateUtc="2025-11-05T20:10:00Z"/>
              </w:rPr>
            </w:pPr>
            <w:ins w:id="2534" w:author="JuanM_Fernandez_Ericsson" w:date="2025-11-05T21:21:00Z" w16du:dateUtc="2025-11-05T20:21:00Z">
              <w:r>
                <w:t>POL</w:t>
              </w:r>
            </w:ins>
            <w:ins w:id="2535" w:author="JuanM_Fernandez_Ericsson" w:date="2025-11-05T21:22:00Z" w16du:dateUtc="2025-11-05T20:22:00Z">
              <w:r>
                <w:t>ICY</w:t>
              </w:r>
            </w:ins>
            <w:ins w:id="2536" w:author="JuanM_Fernandez_Ericsson" w:date="2025-11-05T21:10:00Z" w16du:dateUtc="2025-11-05T20:10:00Z">
              <w:r w:rsidR="0005227E" w:rsidRPr="00F9618C">
                <w:t>_CONTEXT_NOT_FOUND</w:t>
              </w:r>
            </w:ins>
          </w:p>
        </w:tc>
        <w:tc>
          <w:tcPr>
            <w:tcW w:w="2268" w:type="dxa"/>
          </w:tcPr>
          <w:p w14:paraId="3384BFEA" w14:textId="2E6F97A9" w:rsidR="0005227E" w:rsidRPr="002B60F0" w:rsidRDefault="0005227E" w:rsidP="0005227E">
            <w:pPr>
              <w:pStyle w:val="TAL"/>
              <w:rPr>
                <w:ins w:id="2537" w:author="JuanM_Fernandez_Ericsson" w:date="2025-11-05T21:10:00Z" w16du:dateUtc="2025-11-05T20:10:00Z"/>
              </w:rPr>
            </w:pPr>
            <w:ins w:id="2538" w:author="JuanM_Fernandez_Ericsson" w:date="2025-11-05T21:10:00Z" w16du:dateUtc="2025-11-05T20:10:00Z">
              <w:r w:rsidRPr="00F9618C">
                <w:t>404 Not Found</w:t>
              </w:r>
            </w:ins>
          </w:p>
        </w:tc>
        <w:tc>
          <w:tcPr>
            <w:tcW w:w="4100" w:type="dxa"/>
          </w:tcPr>
          <w:p w14:paraId="06C3551E" w14:textId="0919D7A5" w:rsidR="0005227E" w:rsidRPr="002B60F0" w:rsidRDefault="000D6C07" w:rsidP="0005227E">
            <w:pPr>
              <w:pStyle w:val="TAL"/>
              <w:rPr>
                <w:ins w:id="2539" w:author="JuanM_Fernandez_Ericsson" w:date="2025-11-05T21:10:00Z" w16du:dateUtc="2025-11-05T20:10:00Z"/>
              </w:rPr>
            </w:pPr>
            <w:ins w:id="2540" w:author="JuanM_Fernandez_Ericsson" w:date="2025-11-05T21:22:00Z" w16du:dateUtc="2025-11-05T20:22:00Z">
              <w:r w:rsidRPr="002B60F0">
                <w:t xml:space="preserve">The HTTP request is rejected because no policy </w:t>
              </w:r>
              <w:r>
                <w:t>context</w:t>
              </w:r>
              <w:r w:rsidRPr="002B60F0">
                <w:t xml:space="preserve"> corresponding to the request exists in the </w:t>
              </w:r>
              <w:r>
                <w:t>NF Consumer</w:t>
              </w:r>
            </w:ins>
            <w:ins w:id="2541" w:author="JuanM_Fernandez_Ericsson" w:date="2025-11-07T15:06:00Z" w16du:dateUtc="2025-11-07T14:06:00Z">
              <w:r w:rsidR="00F2381C">
                <w:t>.</w:t>
              </w:r>
            </w:ins>
          </w:p>
        </w:tc>
      </w:tr>
      <w:tr w:rsidR="0005227E" w:rsidRPr="002B60F0" w14:paraId="47A4F084" w14:textId="77777777" w:rsidTr="00CC7E1F">
        <w:trPr>
          <w:cantSplit/>
          <w:jc w:val="center"/>
        </w:trPr>
        <w:tc>
          <w:tcPr>
            <w:tcW w:w="9618" w:type="dxa"/>
            <w:gridSpan w:val="3"/>
          </w:tcPr>
          <w:p w14:paraId="7E759CF1" w14:textId="77777777" w:rsidR="0005227E" w:rsidRPr="002B60F0" w:rsidRDefault="0005227E" w:rsidP="0005227E">
            <w:pPr>
              <w:pStyle w:val="TAN"/>
            </w:pPr>
            <w:r w:rsidRPr="002B60F0">
              <w:t>NOTE 1:</w:t>
            </w:r>
            <w:r w:rsidRPr="002B60F0">
              <w:tab/>
              <w:t>These application errors are used by the UpdateNotify service operation (see clause 4.2.3.2) and included in the responses to the POST request.</w:t>
            </w:r>
          </w:p>
          <w:p w14:paraId="0112C1E4" w14:textId="77777777" w:rsidR="0005227E" w:rsidRPr="002B60F0" w:rsidRDefault="0005227E" w:rsidP="0005227E">
            <w:pPr>
              <w:pStyle w:val="TAN"/>
            </w:pPr>
            <w:r w:rsidRPr="002B60F0">
              <w:t>NOTE 2:</w:t>
            </w:r>
            <w:r w:rsidRPr="002B60F0">
              <w:tab/>
              <w:t>Including a "ProblemDetails" data structure with the "cause" attribute in the HTTP response is optional unless explicitly mandated in the service operation clauses.</w:t>
            </w:r>
          </w:p>
        </w:tc>
      </w:tr>
    </w:tbl>
    <w:p w14:paraId="1DABC3A2" w14:textId="77777777" w:rsidR="0005227E" w:rsidRPr="002B60F0" w:rsidRDefault="0005227E" w:rsidP="0005227E"/>
    <w:p w14:paraId="50BCDB08" w14:textId="63D263FA" w:rsidR="0005227E" w:rsidRPr="0005227E" w:rsidRDefault="0005227E" w:rsidP="0005227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8</w:t>
      </w:r>
      <w:r>
        <w:rPr>
          <w:color w:val="0000FF"/>
          <w:sz w:val="28"/>
          <w:szCs w:val="28"/>
        </w:rPr>
        <w:t>th</w:t>
      </w:r>
      <w:r w:rsidRPr="004C602E">
        <w:rPr>
          <w:color w:val="0000FF"/>
          <w:sz w:val="28"/>
          <w:szCs w:val="28"/>
        </w:rPr>
        <w:t xml:space="preserve"> Change ***</w:t>
      </w:r>
    </w:p>
    <w:p w14:paraId="2EA2C276" w14:textId="553E43D3" w:rsidR="009A171A" w:rsidRPr="002B60F0" w:rsidRDefault="009A171A" w:rsidP="009A171A">
      <w:pPr>
        <w:pStyle w:val="Heading2"/>
        <w:rPr>
          <w:lang w:eastAsia="zh-CN"/>
        </w:rPr>
      </w:pPr>
      <w:r w:rsidRPr="002B60F0">
        <w:t>5.8</w:t>
      </w:r>
      <w:r w:rsidRPr="002B60F0">
        <w:rPr>
          <w:lang w:eastAsia="zh-CN"/>
        </w:rPr>
        <w:tab/>
        <w:t>Feature negotiation</w:t>
      </w:r>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p>
    <w:p w14:paraId="350B0016" w14:textId="77777777" w:rsidR="009A171A" w:rsidRPr="002B60F0" w:rsidRDefault="009A171A" w:rsidP="009A171A">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020F0FF5" w14:textId="77777777" w:rsidR="009A171A" w:rsidRPr="002B60F0" w:rsidRDefault="009A171A" w:rsidP="009A171A">
      <w:pPr>
        <w:pStyle w:val="TH"/>
      </w:pPr>
      <w:r w:rsidRPr="002B60F0">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9A171A" w:rsidRPr="002B60F0" w14:paraId="7807B524" w14:textId="77777777" w:rsidTr="00974B79">
        <w:trPr>
          <w:cantSplit/>
          <w:jc w:val="center"/>
        </w:trPr>
        <w:tc>
          <w:tcPr>
            <w:tcW w:w="1594" w:type="dxa"/>
            <w:shd w:val="clear" w:color="auto" w:fill="C0C0C0"/>
            <w:hideMark/>
          </w:tcPr>
          <w:p w14:paraId="16E3D3D1" w14:textId="77777777" w:rsidR="009A171A" w:rsidRPr="002B60F0" w:rsidRDefault="009A171A" w:rsidP="00974B79">
            <w:pPr>
              <w:pStyle w:val="TAH"/>
            </w:pPr>
            <w:r w:rsidRPr="002B60F0">
              <w:t>Feature number</w:t>
            </w:r>
          </w:p>
        </w:tc>
        <w:tc>
          <w:tcPr>
            <w:tcW w:w="3061" w:type="dxa"/>
            <w:shd w:val="clear" w:color="auto" w:fill="C0C0C0"/>
            <w:hideMark/>
          </w:tcPr>
          <w:p w14:paraId="3D41BA0B" w14:textId="77777777" w:rsidR="009A171A" w:rsidRPr="002B60F0" w:rsidRDefault="009A171A" w:rsidP="00974B79">
            <w:pPr>
              <w:pStyle w:val="TAH"/>
            </w:pPr>
            <w:r w:rsidRPr="002B60F0">
              <w:t>Feature Name</w:t>
            </w:r>
          </w:p>
        </w:tc>
        <w:tc>
          <w:tcPr>
            <w:tcW w:w="4940" w:type="dxa"/>
            <w:shd w:val="clear" w:color="auto" w:fill="C0C0C0"/>
            <w:hideMark/>
          </w:tcPr>
          <w:p w14:paraId="1D8AFC8F" w14:textId="77777777" w:rsidR="009A171A" w:rsidRPr="002B60F0" w:rsidRDefault="009A171A" w:rsidP="00974B79">
            <w:pPr>
              <w:pStyle w:val="TAH"/>
            </w:pPr>
            <w:r w:rsidRPr="002B60F0">
              <w:t>Description</w:t>
            </w:r>
          </w:p>
        </w:tc>
      </w:tr>
      <w:tr w:rsidR="009A171A" w:rsidRPr="002B60F0" w14:paraId="6A7CD095" w14:textId="77777777" w:rsidTr="00974B79">
        <w:trPr>
          <w:cantSplit/>
          <w:jc w:val="center"/>
        </w:trPr>
        <w:tc>
          <w:tcPr>
            <w:tcW w:w="1594" w:type="dxa"/>
          </w:tcPr>
          <w:p w14:paraId="5ABD12F3" w14:textId="77777777" w:rsidR="009A171A" w:rsidRPr="002B60F0" w:rsidRDefault="009A171A" w:rsidP="00974B79">
            <w:pPr>
              <w:pStyle w:val="TAL"/>
            </w:pPr>
            <w:r w:rsidRPr="002B60F0">
              <w:t>1</w:t>
            </w:r>
          </w:p>
        </w:tc>
        <w:tc>
          <w:tcPr>
            <w:tcW w:w="3061" w:type="dxa"/>
          </w:tcPr>
          <w:p w14:paraId="228CCB45" w14:textId="77777777" w:rsidR="009A171A" w:rsidRPr="002B60F0" w:rsidRDefault="009A171A" w:rsidP="00974B79">
            <w:pPr>
              <w:pStyle w:val="TAL"/>
            </w:pPr>
            <w:r w:rsidRPr="002B60F0">
              <w:t>TSC</w:t>
            </w:r>
          </w:p>
        </w:tc>
        <w:tc>
          <w:tcPr>
            <w:tcW w:w="4940" w:type="dxa"/>
          </w:tcPr>
          <w:p w14:paraId="0E5EEB7D" w14:textId="77777777" w:rsidR="009A171A" w:rsidRPr="002B60F0" w:rsidRDefault="009A171A" w:rsidP="00974B7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9A171A" w:rsidRPr="002B60F0" w14:paraId="2B8D034F" w14:textId="77777777" w:rsidTr="00974B79">
        <w:trPr>
          <w:cantSplit/>
          <w:jc w:val="center"/>
        </w:trPr>
        <w:tc>
          <w:tcPr>
            <w:tcW w:w="1594" w:type="dxa"/>
          </w:tcPr>
          <w:p w14:paraId="515ACA7B" w14:textId="77777777" w:rsidR="009A171A" w:rsidRPr="002B60F0" w:rsidRDefault="009A171A" w:rsidP="00974B79">
            <w:pPr>
              <w:pStyle w:val="TAL"/>
            </w:pPr>
            <w:r w:rsidRPr="002B60F0">
              <w:t>2</w:t>
            </w:r>
          </w:p>
        </w:tc>
        <w:tc>
          <w:tcPr>
            <w:tcW w:w="3061" w:type="dxa"/>
          </w:tcPr>
          <w:p w14:paraId="2316AF2C" w14:textId="77777777" w:rsidR="009A171A" w:rsidRPr="002B60F0" w:rsidRDefault="009A171A" w:rsidP="00974B79">
            <w:pPr>
              <w:pStyle w:val="TAL"/>
            </w:pPr>
            <w:r w:rsidRPr="002B60F0">
              <w:t>ResShare</w:t>
            </w:r>
          </w:p>
        </w:tc>
        <w:tc>
          <w:tcPr>
            <w:tcW w:w="4940" w:type="dxa"/>
          </w:tcPr>
          <w:p w14:paraId="384AE056" w14:textId="77777777" w:rsidR="009A171A" w:rsidRPr="002B60F0" w:rsidRDefault="009A171A" w:rsidP="00974B79">
            <w:pPr>
              <w:pStyle w:val="TAL"/>
            </w:pPr>
            <w:r w:rsidRPr="002B60F0">
              <w:t>This feature indicates the support of service data flows that share resources. If the NF service consumer supports this feature, the PCF shall behave as described in clause 4.2.6.2.8.</w:t>
            </w:r>
          </w:p>
        </w:tc>
      </w:tr>
      <w:tr w:rsidR="009A171A" w:rsidRPr="002B60F0" w14:paraId="323B18E9" w14:textId="77777777" w:rsidTr="00974B79">
        <w:trPr>
          <w:cantSplit/>
          <w:jc w:val="center"/>
        </w:trPr>
        <w:tc>
          <w:tcPr>
            <w:tcW w:w="1594" w:type="dxa"/>
          </w:tcPr>
          <w:p w14:paraId="5BC4ACCA" w14:textId="77777777" w:rsidR="009A171A" w:rsidRPr="002B60F0" w:rsidRDefault="009A171A" w:rsidP="00974B79">
            <w:pPr>
              <w:pStyle w:val="TAL"/>
            </w:pPr>
            <w:r w:rsidRPr="002B60F0">
              <w:t>3</w:t>
            </w:r>
          </w:p>
        </w:tc>
        <w:tc>
          <w:tcPr>
            <w:tcW w:w="3061" w:type="dxa"/>
          </w:tcPr>
          <w:p w14:paraId="232598FA" w14:textId="77777777" w:rsidR="009A171A" w:rsidRPr="002B60F0" w:rsidRDefault="009A171A" w:rsidP="00974B79">
            <w:pPr>
              <w:pStyle w:val="TAL"/>
            </w:pPr>
            <w:r w:rsidRPr="002B60F0">
              <w:t>3GPP-PS-Data-Off</w:t>
            </w:r>
          </w:p>
        </w:tc>
        <w:tc>
          <w:tcPr>
            <w:tcW w:w="4940" w:type="dxa"/>
          </w:tcPr>
          <w:p w14:paraId="746A6F41" w14:textId="77777777" w:rsidR="009A171A" w:rsidRPr="002B60F0" w:rsidRDefault="009A171A" w:rsidP="00974B79">
            <w:pPr>
              <w:pStyle w:val="TAL"/>
            </w:pPr>
            <w:r w:rsidRPr="002B60F0">
              <w:t>This feature indicates the support of 3GPP PS Data off status change reporting.</w:t>
            </w:r>
          </w:p>
        </w:tc>
      </w:tr>
      <w:tr w:rsidR="009A171A" w:rsidRPr="002B60F0" w14:paraId="50184C61" w14:textId="77777777" w:rsidTr="00974B79">
        <w:trPr>
          <w:cantSplit/>
          <w:jc w:val="center"/>
        </w:trPr>
        <w:tc>
          <w:tcPr>
            <w:tcW w:w="1594" w:type="dxa"/>
          </w:tcPr>
          <w:p w14:paraId="203765B5" w14:textId="77777777" w:rsidR="009A171A" w:rsidRPr="002B60F0" w:rsidRDefault="009A171A" w:rsidP="00974B79">
            <w:pPr>
              <w:pStyle w:val="TAL"/>
            </w:pPr>
            <w:r w:rsidRPr="002B60F0">
              <w:t>4</w:t>
            </w:r>
          </w:p>
        </w:tc>
        <w:tc>
          <w:tcPr>
            <w:tcW w:w="3061" w:type="dxa"/>
          </w:tcPr>
          <w:p w14:paraId="08459A0A" w14:textId="77777777" w:rsidR="009A171A" w:rsidRPr="002B60F0" w:rsidRDefault="009A171A" w:rsidP="00974B79">
            <w:pPr>
              <w:pStyle w:val="TAL"/>
            </w:pPr>
            <w:r w:rsidRPr="002B60F0">
              <w:t>ADC</w:t>
            </w:r>
          </w:p>
        </w:tc>
        <w:tc>
          <w:tcPr>
            <w:tcW w:w="4940" w:type="dxa"/>
          </w:tcPr>
          <w:p w14:paraId="71331778" w14:textId="77777777" w:rsidR="009A171A" w:rsidRPr="002B60F0" w:rsidRDefault="009A171A" w:rsidP="00974B79">
            <w:pPr>
              <w:pStyle w:val="TAL"/>
            </w:pPr>
            <w:r w:rsidRPr="002B60F0">
              <w:t>This feature indicates the support of application detection and control.</w:t>
            </w:r>
          </w:p>
        </w:tc>
      </w:tr>
      <w:tr w:rsidR="009A171A" w:rsidRPr="002B60F0" w14:paraId="154A4EF5" w14:textId="77777777" w:rsidTr="00974B79">
        <w:trPr>
          <w:cantSplit/>
          <w:jc w:val="center"/>
        </w:trPr>
        <w:tc>
          <w:tcPr>
            <w:tcW w:w="1594" w:type="dxa"/>
          </w:tcPr>
          <w:p w14:paraId="4F3713C2" w14:textId="77777777" w:rsidR="009A171A" w:rsidRPr="002B60F0" w:rsidRDefault="009A171A" w:rsidP="00974B79">
            <w:pPr>
              <w:pStyle w:val="TAL"/>
            </w:pPr>
            <w:r w:rsidRPr="002B60F0">
              <w:t>5</w:t>
            </w:r>
          </w:p>
        </w:tc>
        <w:tc>
          <w:tcPr>
            <w:tcW w:w="3061" w:type="dxa"/>
          </w:tcPr>
          <w:p w14:paraId="0EFDD03F" w14:textId="77777777" w:rsidR="009A171A" w:rsidRPr="002B60F0" w:rsidRDefault="009A171A" w:rsidP="00974B79">
            <w:pPr>
              <w:pStyle w:val="TAL"/>
            </w:pPr>
            <w:r w:rsidRPr="002B60F0">
              <w:t>UMC</w:t>
            </w:r>
          </w:p>
        </w:tc>
        <w:tc>
          <w:tcPr>
            <w:tcW w:w="4940" w:type="dxa"/>
          </w:tcPr>
          <w:p w14:paraId="3A2AC167" w14:textId="77777777" w:rsidR="009A171A" w:rsidRPr="002B60F0" w:rsidRDefault="009A171A" w:rsidP="00974B79">
            <w:pPr>
              <w:pStyle w:val="TAL"/>
            </w:pPr>
            <w:r w:rsidRPr="002B60F0">
              <w:t>Indicates that the usage monitoring control is supported.</w:t>
            </w:r>
          </w:p>
        </w:tc>
      </w:tr>
      <w:tr w:rsidR="009A171A" w:rsidRPr="002B60F0" w14:paraId="7D10B4D2" w14:textId="77777777" w:rsidTr="00974B79">
        <w:trPr>
          <w:cantSplit/>
          <w:jc w:val="center"/>
        </w:trPr>
        <w:tc>
          <w:tcPr>
            <w:tcW w:w="1594" w:type="dxa"/>
          </w:tcPr>
          <w:p w14:paraId="5EC3CBDE" w14:textId="77777777" w:rsidR="009A171A" w:rsidRPr="002B60F0" w:rsidRDefault="009A171A" w:rsidP="00974B79">
            <w:pPr>
              <w:pStyle w:val="TAL"/>
            </w:pPr>
            <w:r w:rsidRPr="002B60F0">
              <w:t>6</w:t>
            </w:r>
          </w:p>
        </w:tc>
        <w:tc>
          <w:tcPr>
            <w:tcW w:w="3061" w:type="dxa"/>
          </w:tcPr>
          <w:p w14:paraId="1870ECB3" w14:textId="77777777" w:rsidR="009A171A" w:rsidRPr="002B60F0" w:rsidRDefault="009A171A" w:rsidP="00974B79">
            <w:pPr>
              <w:pStyle w:val="TAL"/>
            </w:pPr>
            <w:r w:rsidRPr="002B60F0">
              <w:t>NetLoc</w:t>
            </w:r>
          </w:p>
        </w:tc>
        <w:tc>
          <w:tcPr>
            <w:tcW w:w="4940" w:type="dxa"/>
          </w:tcPr>
          <w:p w14:paraId="3F355BD4" w14:textId="77777777" w:rsidR="009A171A" w:rsidRPr="002B60F0" w:rsidRDefault="009A171A" w:rsidP="00974B79">
            <w:pPr>
              <w:pStyle w:val="TAL"/>
            </w:pPr>
            <w:r w:rsidRPr="002B60F0">
              <w:t>This feature indicates the support of the Access Network Information Reporting for 5GS.</w:t>
            </w:r>
          </w:p>
        </w:tc>
      </w:tr>
      <w:tr w:rsidR="009A171A" w:rsidRPr="002B60F0" w14:paraId="7BC65B40" w14:textId="77777777" w:rsidTr="00974B79">
        <w:trPr>
          <w:cantSplit/>
          <w:jc w:val="center"/>
        </w:trPr>
        <w:tc>
          <w:tcPr>
            <w:tcW w:w="1594" w:type="dxa"/>
          </w:tcPr>
          <w:p w14:paraId="04F5D035" w14:textId="77777777" w:rsidR="009A171A" w:rsidRPr="002B60F0" w:rsidRDefault="009A171A" w:rsidP="00974B79">
            <w:pPr>
              <w:pStyle w:val="TAL"/>
            </w:pPr>
            <w:r w:rsidRPr="002B60F0">
              <w:t>7</w:t>
            </w:r>
          </w:p>
        </w:tc>
        <w:tc>
          <w:tcPr>
            <w:tcW w:w="3061" w:type="dxa"/>
          </w:tcPr>
          <w:p w14:paraId="654134BA" w14:textId="77777777" w:rsidR="009A171A" w:rsidRPr="002B60F0" w:rsidRDefault="009A171A" w:rsidP="00974B79">
            <w:pPr>
              <w:pStyle w:val="TAL"/>
            </w:pPr>
            <w:r w:rsidRPr="002B60F0">
              <w:t>RAN-NAS-Cause</w:t>
            </w:r>
          </w:p>
        </w:tc>
        <w:tc>
          <w:tcPr>
            <w:tcW w:w="4940" w:type="dxa"/>
          </w:tcPr>
          <w:p w14:paraId="1190BB9C" w14:textId="77777777" w:rsidR="009A171A" w:rsidRPr="002B60F0" w:rsidRDefault="009A171A" w:rsidP="00974B79">
            <w:pPr>
              <w:pStyle w:val="TAL"/>
            </w:pPr>
            <w:r w:rsidRPr="002B60F0">
              <w:t>This feature indicates the support for the detailed release cause code information from the access network.</w:t>
            </w:r>
          </w:p>
          <w:p w14:paraId="787A02B2" w14:textId="77777777" w:rsidR="009A171A" w:rsidRPr="002B60F0" w:rsidRDefault="009A171A" w:rsidP="00974B79">
            <w:pPr>
              <w:pStyle w:val="TAL"/>
            </w:pPr>
            <w:r w:rsidRPr="002B60F0">
              <w:t>(NOTE)</w:t>
            </w:r>
          </w:p>
        </w:tc>
      </w:tr>
      <w:tr w:rsidR="009A171A" w:rsidRPr="002B60F0" w14:paraId="06559FA4" w14:textId="77777777" w:rsidTr="00974B79">
        <w:trPr>
          <w:cantSplit/>
          <w:jc w:val="center"/>
        </w:trPr>
        <w:tc>
          <w:tcPr>
            <w:tcW w:w="1594" w:type="dxa"/>
          </w:tcPr>
          <w:p w14:paraId="03A7985F" w14:textId="77777777" w:rsidR="009A171A" w:rsidRPr="002B60F0" w:rsidRDefault="009A171A" w:rsidP="00974B79">
            <w:pPr>
              <w:pStyle w:val="TAL"/>
            </w:pPr>
            <w:r w:rsidRPr="002B60F0">
              <w:t>8</w:t>
            </w:r>
          </w:p>
        </w:tc>
        <w:tc>
          <w:tcPr>
            <w:tcW w:w="3061" w:type="dxa"/>
          </w:tcPr>
          <w:p w14:paraId="4F8D1A33" w14:textId="77777777" w:rsidR="009A171A" w:rsidRPr="002B60F0" w:rsidRDefault="009A171A" w:rsidP="00974B79">
            <w:pPr>
              <w:pStyle w:val="TAL"/>
            </w:pPr>
            <w:r w:rsidRPr="002B60F0">
              <w:t>ProvAFsignalFlow</w:t>
            </w:r>
          </w:p>
        </w:tc>
        <w:tc>
          <w:tcPr>
            <w:tcW w:w="4940" w:type="dxa"/>
          </w:tcPr>
          <w:p w14:paraId="7332FE60" w14:textId="77777777" w:rsidR="009A171A" w:rsidRPr="002B60F0" w:rsidRDefault="009A171A" w:rsidP="00974B79">
            <w:pPr>
              <w:pStyle w:val="TAL"/>
            </w:pPr>
            <w:r w:rsidRPr="002B60F0">
              <w:t>This feature indicates support for the feature of IMS Restoration as described in clause 4.2.3.17. If NF service consumer supports this feature the PCF may provision AF signalling IP flow information.</w:t>
            </w:r>
          </w:p>
        </w:tc>
      </w:tr>
      <w:tr w:rsidR="009A171A" w:rsidRPr="002B60F0" w14:paraId="0FECB3BD" w14:textId="77777777" w:rsidTr="00974B79">
        <w:trPr>
          <w:cantSplit/>
          <w:jc w:val="center"/>
        </w:trPr>
        <w:tc>
          <w:tcPr>
            <w:tcW w:w="1594" w:type="dxa"/>
          </w:tcPr>
          <w:p w14:paraId="1DDA064F" w14:textId="77777777" w:rsidR="009A171A" w:rsidRPr="002B60F0" w:rsidRDefault="009A171A" w:rsidP="00974B79">
            <w:pPr>
              <w:pStyle w:val="TAL"/>
            </w:pPr>
            <w:r w:rsidRPr="002B60F0">
              <w:t>9</w:t>
            </w:r>
          </w:p>
        </w:tc>
        <w:tc>
          <w:tcPr>
            <w:tcW w:w="3061" w:type="dxa"/>
          </w:tcPr>
          <w:p w14:paraId="5030D339" w14:textId="77777777" w:rsidR="009A171A" w:rsidRPr="002B60F0" w:rsidRDefault="009A171A" w:rsidP="00974B79">
            <w:pPr>
              <w:pStyle w:val="TAL"/>
            </w:pPr>
            <w:r w:rsidRPr="002B60F0">
              <w:t>PCSCF-Restoration-Enhancement</w:t>
            </w:r>
          </w:p>
        </w:tc>
        <w:tc>
          <w:tcPr>
            <w:tcW w:w="4940" w:type="dxa"/>
          </w:tcPr>
          <w:p w14:paraId="7C241954" w14:textId="77777777" w:rsidR="009A171A" w:rsidRPr="002B60F0" w:rsidRDefault="009A171A" w:rsidP="00974B79">
            <w:pPr>
              <w:pStyle w:val="TAL"/>
            </w:pPr>
            <w:r w:rsidRPr="002B60F0">
              <w:t>This feature indicates support of P-CSCF Restoration Enhancement. It is used for the NF service consumer to indicate if it supports P-CSCF Restoration Enhancement.</w:t>
            </w:r>
          </w:p>
        </w:tc>
      </w:tr>
      <w:tr w:rsidR="009A171A" w:rsidRPr="002B60F0" w14:paraId="38762CCE" w14:textId="77777777" w:rsidTr="00974B79">
        <w:trPr>
          <w:cantSplit/>
          <w:jc w:val="center"/>
        </w:trPr>
        <w:tc>
          <w:tcPr>
            <w:tcW w:w="1594" w:type="dxa"/>
          </w:tcPr>
          <w:p w14:paraId="06B815D5" w14:textId="77777777" w:rsidR="009A171A" w:rsidRPr="002B60F0" w:rsidRDefault="009A171A" w:rsidP="00974B79">
            <w:pPr>
              <w:pStyle w:val="TAL"/>
            </w:pPr>
            <w:r w:rsidRPr="002B60F0">
              <w:t>10</w:t>
            </w:r>
          </w:p>
        </w:tc>
        <w:tc>
          <w:tcPr>
            <w:tcW w:w="3061" w:type="dxa"/>
          </w:tcPr>
          <w:p w14:paraId="5F2A3A62" w14:textId="77777777" w:rsidR="009A171A" w:rsidRPr="002B60F0" w:rsidRDefault="009A171A" w:rsidP="00974B79">
            <w:pPr>
              <w:pStyle w:val="TAL"/>
            </w:pPr>
            <w:r w:rsidRPr="002B60F0">
              <w:t>PRA</w:t>
            </w:r>
          </w:p>
        </w:tc>
        <w:tc>
          <w:tcPr>
            <w:tcW w:w="4940" w:type="dxa"/>
          </w:tcPr>
          <w:p w14:paraId="720EAFAB" w14:textId="77777777" w:rsidR="009A171A" w:rsidRPr="002B60F0" w:rsidRDefault="009A171A" w:rsidP="00974B7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9A171A" w:rsidRPr="002B60F0" w14:paraId="62B1695B" w14:textId="77777777" w:rsidTr="00974B79">
        <w:trPr>
          <w:cantSplit/>
          <w:jc w:val="center"/>
        </w:trPr>
        <w:tc>
          <w:tcPr>
            <w:tcW w:w="1594" w:type="dxa"/>
          </w:tcPr>
          <w:p w14:paraId="28A1B414" w14:textId="77777777" w:rsidR="009A171A" w:rsidRPr="002B60F0" w:rsidRDefault="009A171A" w:rsidP="00974B79">
            <w:pPr>
              <w:pStyle w:val="TAL"/>
            </w:pPr>
            <w:r w:rsidRPr="002B60F0">
              <w:t>11</w:t>
            </w:r>
          </w:p>
        </w:tc>
        <w:tc>
          <w:tcPr>
            <w:tcW w:w="3061" w:type="dxa"/>
          </w:tcPr>
          <w:p w14:paraId="5E86238D" w14:textId="77777777" w:rsidR="009A171A" w:rsidRPr="002B60F0" w:rsidRDefault="009A171A" w:rsidP="00974B79">
            <w:pPr>
              <w:pStyle w:val="TAL"/>
            </w:pPr>
            <w:r w:rsidRPr="002B60F0">
              <w:t>RuleVersioning</w:t>
            </w:r>
          </w:p>
        </w:tc>
        <w:tc>
          <w:tcPr>
            <w:tcW w:w="4940" w:type="dxa"/>
          </w:tcPr>
          <w:p w14:paraId="5B0ED294" w14:textId="77777777" w:rsidR="009A171A" w:rsidRPr="002B60F0" w:rsidRDefault="009A171A" w:rsidP="00974B79">
            <w:pPr>
              <w:pStyle w:val="TAL"/>
            </w:pPr>
            <w:r w:rsidRPr="002B60F0">
              <w:t>This feature indicates the support of PCC rule versioning as defined in clause 4.2.6.2.14.</w:t>
            </w:r>
          </w:p>
        </w:tc>
      </w:tr>
      <w:tr w:rsidR="009A171A" w:rsidRPr="002B60F0" w14:paraId="48F7FB36" w14:textId="77777777" w:rsidTr="00974B79">
        <w:trPr>
          <w:cantSplit/>
          <w:jc w:val="center"/>
        </w:trPr>
        <w:tc>
          <w:tcPr>
            <w:tcW w:w="1594" w:type="dxa"/>
          </w:tcPr>
          <w:p w14:paraId="4B23AFFC" w14:textId="77777777" w:rsidR="009A171A" w:rsidRPr="002B60F0" w:rsidRDefault="009A171A" w:rsidP="00974B79">
            <w:pPr>
              <w:pStyle w:val="TAL"/>
            </w:pPr>
            <w:r w:rsidRPr="002B60F0">
              <w:t>12</w:t>
            </w:r>
          </w:p>
        </w:tc>
        <w:tc>
          <w:tcPr>
            <w:tcW w:w="3061" w:type="dxa"/>
          </w:tcPr>
          <w:p w14:paraId="33232DEA" w14:textId="77777777" w:rsidR="009A171A" w:rsidRPr="002B60F0" w:rsidRDefault="009A171A" w:rsidP="00974B79">
            <w:pPr>
              <w:pStyle w:val="TAL"/>
            </w:pPr>
            <w:r w:rsidRPr="002B60F0">
              <w:t>SponsoredConnectivity</w:t>
            </w:r>
          </w:p>
        </w:tc>
        <w:tc>
          <w:tcPr>
            <w:tcW w:w="4940" w:type="dxa"/>
          </w:tcPr>
          <w:p w14:paraId="67A53BE7" w14:textId="77777777" w:rsidR="009A171A" w:rsidRPr="002B60F0" w:rsidRDefault="009A171A" w:rsidP="00974B79">
            <w:pPr>
              <w:pStyle w:val="TAL"/>
            </w:pPr>
            <w:r w:rsidRPr="002B60F0">
              <w:t>This feature indicates support for sponsored data connectivity feature. If the NF service consumer supports this feature, the PCF may authorize sponsored data connectivity to the subscriber.</w:t>
            </w:r>
          </w:p>
        </w:tc>
      </w:tr>
      <w:tr w:rsidR="009A171A" w:rsidRPr="002B60F0" w14:paraId="6B5B2C8E" w14:textId="77777777" w:rsidTr="00974B79">
        <w:trPr>
          <w:cantSplit/>
          <w:jc w:val="center"/>
        </w:trPr>
        <w:tc>
          <w:tcPr>
            <w:tcW w:w="1594" w:type="dxa"/>
          </w:tcPr>
          <w:p w14:paraId="6C6D2ED7" w14:textId="77777777" w:rsidR="009A171A" w:rsidRPr="002B60F0" w:rsidRDefault="009A171A" w:rsidP="00974B79">
            <w:pPr>
              <w:pStyle w:val="TAL"/>
            </w:pPr>
            <w:r w:rsidRPr="002B60F0">
              <w:t>13</w:t>
            </w:r>
          </w:p>
        </w:tc>
        <w:tc>
          <w:tcPr>
            <w:tcW w:w="3061" w:type="dxa"/>
          </w:tcPr>
          <w:p w14:paraId="33AAE159" w14:textId="77777777" w:rsidR="009A171A" w:rsidRPr="002B60F0" w:rsidRDefault="009A171A" w:rsidP="00974B79">
            <w:pPr>
              <w:pStyle w:val="TAL"/>
            </w:pPr>
            <w:r w:rsidRPr="002B60F0">
              <w:t>RAN-Support-Info</w:t>
            </w:r>
          </w:p>
        </w:tc>
        <w:tc>
          <w:tcPr>
            <w:tcW w:w="4940" w:type="dxa"/>
          </w:tcPr>
          <w:p w14:paraId="3D93D4E5" w14:textId="77777777" w:rsidR="009A171A" w:rsidRPr="002B60F0" w:rsidRDefault="009A171A" w:rsidP="00974B79">
            <w:pPr>
              <w:pStyle w:val="TAL"/>
            </w:pPr>
            <w:r w:rsidRPr="002B60F0">
              <w:t>This feature indicates the support of maximum packet loss rate value(s) for uplink and/or downlink voice service data flow(s).</w:t>
            </w:r>
          </w:p>
        </w:tc>
      </w:tr>
      <w:tr w:rsidR="009A171A" w:rsidRPr="002B60F0" w14:paraId="2E3C92F2" w14:textId="77777777" w:rsidTr="00974B79">
        <w:trPr>
          <w:cantSplit/>
          <w:jc w:val="center"/>
        </w:trPr>
        <w:tc>
          <w:tcPr>
            <w:tcW w:w="1594" w:type="dxa"/>
          </w:tcPr>
          <w:p w14:paraId="23C93BD9" w14:textId="77777777" w:rsidR="009A171A" w:rsidRPr="002B60F0" w:rsidRDefault="009A171A" w:rsidP="00974B79">
            <w:pPr>
              <w:pStyle w:val="TAL"/>
            </w:pPr>
            <w:r w:rsidRPr="002B60F0">
              <w:t>14</w:t>
            </w:r>
          </w:p>
        </w:tc>
        <w:tc>
          <w:tcPr>
            <w:tcW w:w="3061" w:type="dxa"/>
          </w:tcPr>
          <w:p w14:paraId="7A09BBD6" w14:textId="77777777" w:rsidR="009A171A" w:rsidRPr="002B60F0" w:rsidRDefault="009A171A" w:rsidP="00974B79">
            <w:pPr>
              <w:pStyle w:val="TAL"/>
            </w:pPr>
            <w:r w:rsidRPr="002B60F0">
              <w:t>PolicyUpdateWhenUESuspends</w:t>
            </w:r>
          </w:p>
        </w:tc>
        <w:tc>
          <w:tcPr>
            <w:tcW w:w="4940" w:type="dxa"/>
          </w:tcPr>
          <w:p w14:paraId="6277EFEF" w14:textId="77777777" w:rsidR="009A171A" w:rsidRPr="002B60F0" w:rsidRDefault="009A171A" w:rsidP="00974B79">
            <w:pPr>
              <w:pStyle w:val="TAL"/>
            </w:pPr>
            <w:r w:rsidRPr="002B60F0">
              <w:t>This feature indicates the support of report when the UE is suspended and then resumed from suspend state. Only applicable to the interworking scenario as defined in Annex B.</w:t>
            </w:r>
          </w:p>
        </w:tc>
      </w:tr>
      <w:tr w:rsidR="009A171A" w:rsidRPr="002B60F0" w14:paraId="0AF53949" w14:textId="77777777" w:rsidTr="00974B79">
        <w:trPr>
          <w:cantSplit/>
          <w:jc w:val="center"/>
        </w:trPr>
        <w:tc>
          <w:tcPr>
            <w:tcW w:w="1594" w:type="dxa"/>
          </w:tcPr>
          <w:p w14:paraId="64DE0FB3" w14:textId="77777777" w:rsidR="009A171A" w:rsidRPr="002B60F0" w:rsidRDefault="009A171A" w:rsidP="00974B79">
            <w:pPr>
              <w:pStyle w:val="TAL"/>
            </w:pPr>
            <w:r w:rsidRPr="002B60F0">
              <w:t>15</w:t>
            </w:r>
          </w:p>
        </w:tc>
        <w:tc>
          <w:tcPr>
            <w:tcW w:w="3061" w:type="dxa"/>
          </w:tcPr>
          <w:p w14:paraId="360D324D" w14:textId="77777777" w:rsidR="009A171A" w:rsidRPr="002B60F0" w:rsidRDefault="009A171A" w:rsidP="00974B79">
            <w:pPr>
              <w:pStyle w:val="TAL"/>
            </w:pPr>
            <w:r w:rsidRPr="002B60F0">
              <w:t>AccessTypeCondition</w:t>
            </w:r>
          </w:p>
        </w:tc>
        <w:tc>
          <w:tcPr>
            <w:tcW w:w="4940" w:type="dxa"/>
          </w:tcPr>
          <w:p w14:paraId="334F7982" w14:textId="77777777" w:rsidR="009A171A" w:rsidRPr="002B60F0" w:rsidRDefault="009A171A" w:rsidP="00974B79">
            <w:pPr>
              <w:pStyle w:val="TAL"/>
            </w:pPr>
            <w:r w:rsidRPr="002B60F0">
              <w:t>This feature indicates the support of access type conditioned authorized Session-AMBR as defined in clause 4.2.6.3.2.4.</w:t>
            </w:r>
          </w:p>
        </w:tc>
      </w:tr>
      <w:tr w:rsidR="009A171A" w:rsidRPr="002B60F0" w14:paraId="59490ACB" w14:textId="77777777" w:rsidTr="00974B79">
        <w:trPr>
          <w:cantSplit/>
          <w:jc w:val="center"/>
        </w:trPr>
        <w:tc>
          <w:tcPr>
            <w:tcW w:w="1594" w:type="dxa"/>
          </w:tcPr>
          <w:p w14:paraId="7CA35CD0" w14:textId="77777777" w:rsidR="009A171A" w:rsidRPr="002B60F0" w:rsidRDefault="009A171A" w:rsidP="00974B79">
            <w:pPr>
              <w:pStyle w:val="TAL"/>
            </w:pPr>
            <w:r w:rsidRPr="002B60F0">
              <w:t>16</w:t>
            </w:r>
          </w:p>
        </w:tc>
        <w:tc>
          <w:tcPr>
            <w:tcW w:w="3061" w:type="dxa"/>
          </w:tcPr>
          <w:p w14:paraId="222C99B7" w14:textId="77777777" w:rsidR="009A171A" w:rsidRPr="002B60F0" w:rsidRDefault="009A171A" w:rsidP="00974B79">
            <w:pPr>
              <w:pStyle w:val="TAL"/>
            </w:pPr>
            <w:bookmarkStart w:id="2542" w:name="_Hlk11757279"/>
            <w:r w:rsidRPr="002B60F0">
              <w:t>MultiIpv6AddrPrefix</w:t>
            </w:r>
            <w:bookmarkEnd w:id="2542"/>
          </w:p>
        </w:tc>
        <w:tc>
          <w:tcPr>
            <w:tcW w:w="4940" w:type="dxa"/>
          </w:tcPr>
          <w:p w14:paraId="2411C897" w14:textId="77777777" w:rsidR="009A171A" w:rsidRPr="002B60F0" w:rsidRDefault="009A171A" w:rsidP="00974B79">
            <w:pPr>
              <w:pStyle w:val="TAL"/>
            </w:pPr>
            <w:r w:rsidRPr="002B60F0">
              <w:t>This feature indicates the support of additional new/removed (up to two)  Ipv6 address prefixes reporting.</w:t>
            </w:r>
          </w:p>
        </w:tc>
      </w:tr>
      <w:tr w:rsidR="009A171A" w:rsidRPr="002B60F0" w14:paraId="0ED2E150" w14:textId="77777777" w:rsidTr="00974B79">
        <w:trPr>
          <w:cantSplit/>
          <w:jc w:val="center"/>
        </w:trPr>
        <w:tc>
          <w:tcPr>
            <w:tcW w:w="1594" w:type="dxa"/>
          </w:tcPr>
          <w:p w14:paraId="622FE197" w14:textId="77777777" w:rsidR="009A171A" w:rsidRPr="002B60F0" w:rsidRDefault="009A171A" w:rsidP="00974B79">
            <w:pPr>
              <w:pStyle w:val="TAL"/>
            </w:pPr>
            <w:r w:rsidRPr="002B60F0">
              <w:t>17</w:t>
            </w:r>
          </w:p>
        </w:tc>
        <w:tc>
          <w:tcPr>
            <w:tcW w:w="3061" w:type="dxa"/>
          </w:tcPr>
          <w:p w14:paraId="61EE4182" w14:textId="77777777" w:rsidR="009A171A" w:rsidRPr="002B60F0" w:rsidRDefault="009A171A" w:rsidP="00974B79">
            <w:pPr>
              <w:pStyle w:val="TAL"/>
            </w:pPr>
            <w:r w:rsidRPr="002B60F0">
              <w:t>SessionRuleErrorHandling</w:t>
            </w:r>
          </w:p>
        </w:tc>
        <w:tc>
          <w:tcPr>
            <w:tcW w:w="4940" w:type="dxa"/>
          </w:tcPr>
          <w:p w14:paraId="0C540866" w14:textId="77777777" w:rsidR="009A171A" w:rsidRPr="002B60F0" w:rsidRDefault="009A171A" w:rsidP="00974B79">
            <w:pPr>
              <w:pStyle w:val="TAL"/>
            </w:pPr>
            <w:r w:rsidRPr="002B60F0">
              <w:t>This feature indicates the support of session rule error handling.</w:t>
            </w:r>
          </w:p>
        </w:tc>
      </w:tr>
      <w:tr w:rsidR="009A171A" w:rsidRPr="002B60F0" w14:paraId="0C6F6CDE" w14:textId="77777777" w:rsidTr="00974B79">
        <w:trPr>
          <w:cantSplit/>
          <w:jc w:val="center"/>
        </w:trPr>
        <w:tc>
          <w:tcPr>
            <w:tcW w:w="1594" w:type="dxa"/>
          </w:tcPr>
          <w:p w14:paraId="4B1A6CA4" w14:textId="77777777" w:rsidR="009A171A" w:rsidRPr="002B60F0" w:rsidRDefault="009A171A" w:rsidP="00974B79">
            <w:pPr>
              <w:pStyle w:val="TAL"/>
            </w:pPr>
            <w:r w:rsidRPr="002B60F0">
              <w:t>18</w:t>
            </w:r>
          </w:p>
        </w:tc>
        <w:tc>
          <w:tcPr>
            <w:tcW w:w="3061" w:type="dxa"/>
          </w:tcPr>
          <w:p w14:paraId="4FC69A5B" w14:textId="77777777" w:rsidR="009A171A" w:rsidRPr="002B60F0" w:rsidRDefault="009A171A" w:rsidP="00974B79">
            <w:pPr>
              <w:pStyle w:val="TAL"/>
            </w:pPr>
            <w:r w:rsidRPr="002B60F0">
              <w:t>AF_Charging_Identifier</w:t>
            </w:r>
          </w:p>
        </w:tc>
        <w:tc>
          <w:tcPr>
            <w:tcW w:w="4940" w:type="dxa"/>
          </w:tcPr>
          <w:p w14:paraId="111C798A" w14:textId="77777777" w:rsidR="009A171A" w:rsidRPr="002B60F0" w:rsidRDefault="009A171A" w:rsidP="00974B79">
            <w:pPr>
              <w:pStyle w:val="TAL"/>
            </w:pPr>
            <w:r w:rsidRPr="002B60F0">
              <w:t>This feature indicates the support of long character strings as charging identifiers.</w:t>
            </w:r>
          </w:p>
        </w:tc>
      </w:tr>
      <w:tr w:rsidR="009A171A" w:rsidRPr="002B60F0" w14:paraId="052CA4A7" w14:textId="77777777" w:rsidTr="00974B79">
        <w:trPr>
          <w:cantSplit/>
          <w:jc w:val="center"/>
        </w:trPr>
        <w:tc>
          <w:tcPr>
            <w:tcW w:w="1594" w:type="dxa"/>
          </w:tcPr>
          <w:p w14:paraId="29B029F0" w14:textId="77777777" w:rsidR="009A171A" w:rsidRPr="002B60F0" w:rsidRDefault="009A171A" w:rsidP="00974B79">
            <w:pPr>
              <w:pStyle w:val="TAL"/>
            </w:pPr>
            <w:r w:rsidRPr="002B60F0">
              <w:t>19</w:t>
            </w:r>
          </w:p>
        </w:tc>
        <w:tc>
          <w:tcPr>
            <w:tcW w:w="3061" w:type="dxa"/>
          </w:tcPr>
          <w:p w14:paraId="664592E2" w14:textId="77777777" w:rsidR="009A171A" w:rsidRPr="002B60F0" w:rsidRDefault="009A171A" w:rsidP="00974B79">
            <w:pPr>
              <w:pStyle w:val="TAL"/>
            </w:pPr>
            <w:r w:rsidRPr="002B60F0">
              <w:t>ATSSS</w:t>
            </w:r>
          </w:p>
        </w:tc>
        <w:tc>
          <w:tcPr>
            <w:tcW w:w="4940" w:type="dxa"/>
          </w:tcPr>
          <w:p w14:paraId="1620D8DF" w14:textId="77777777" w:rsidR="009A171A" w:rsidRPr="002B60F0" w:rsidRDefault="009A171A" w:rsidP="00974B79">
            <w:pPr>
              <w:pStyle w:val="TAL"/>
            </w:pPr>
            <w:r w:rsidRPr="002B60F0">
              <w:t>This feature indicates the support of the  access traffic switching, steering and splitting functionality as defined in clauses 4.2.6.2.17 and 4.2.6.3.4.</w:t>
            </w:r>
          </w:p>
        </w:tc>
      </w:tr>
      <w:tr w:rsidR="009A171A" w:rsidRPr="002B60F0" w14:paraId="75267690" w14:textId="77777777" w:rsidTr="00974B79">
        <w:trPr>
          <w:cantSplit/>
          <w:jc w:val="center"/>
        </w:trPr>
        <w:tc>
          <w:tcPr>
            <w:tcW w:w="1594" w:type="dxa"/>
          </w:tcPr>
          <w:p w14:paraId="1CB552A4" w14:textId="77777777" w:rsidR="009A171A" w:rsidRPr="002B60F0" w:rsidRDefault="009A171A" w:rsidP="00974B79">
            <w:pPr>
              <w:pStyle w:val="TAL"/>
            </w:pPr>
            <w:r w:rsidRPr="002B60F0">
              <w:t>20</w:t>
            </w:r>
          </w:p>
        </w:tc>
        <w:tc>
          <w:tcPr>
            <w:tcW w:w="3061" w:type="dxa"/>
          </w:tcPr>
          <w:p w14:paraId="73302B5A" w14:textId="77777777" w:rsidR="009A171A" w:rsidRPr="002B60F0" w:rsidRDefault="009A171A" w:rsidP="00974B79">
            <w:pPr>
              <w:pStyle w:val="TAL"/>
            </w:pPr>
            <w:r w:rsidRPr="002B60F0">
              <w:t>PendingTransaction</w:t>
            </w:r>
          </w:p>
        </w:tc>
        <w:tc>
          <w:tcPr>
            <w:tcW w:w="4940" w:type="dxa"/>
          </w:tcPr>
          <w:p w14:paraId="19FC0A5E" w14:textId="77777777" w:rsidR="009A171A" w:rsidRPr="002B60F0" w:rsidRDefault="009A171A" w:rsidP="00974B79">
            <w:pPr>
              <w:pStyle w:val="TAL"/>
            </w:pPr>
            <w:r w:rsidRPr="002B60F0">
              <w:t>This feature indicates support for the race condition handling as defined in 3GPP TS 29.513 [7].</w:t>
            </w:r>
          </w:p>
        </w:tc>
      </w:tr>
      <w:tr w:rsidR="009A171A" w:rsidRPr="002B60F0" w14:paraId="45BA6059" w14:textId="77777777" w:rsidTr="00974B79">
        <w:trPr>
          <w:cantSplit/>
          <w:jc w:val="center"/>
        </w:trPr>
        <w:tc>
          <w:tcPr>
            <w:tcW w:w="1594" w:type="dxa"/>
          </w:tcPr>
          <w:p w14:paraId="5F9F57EA" w14:textId="77777777" w:rsidR="009A171A" w:rsidRPr="002B60F0" w:rsidRDefault="009A171A" w:rsidP="00974B79">
            <w:pPr>
              <w:pStyle w:val="TAL"/>
            </w:pPr>
            <w:r w:rsidRPr="002B60F0">
              <w:t>21</w:t>
            </w:r>
          </w:p>
        </w:tc>
        <w:tc>
          <w:tcPr>
            <w:tcW w:w="3061" w:type="dxa"/>
          </w:tcPr>
          <w:p w14:paraId="7EFC9188" w14:textId="77777777" w:rsidR="009A171A" w:rsidRPr="002B60F0" w:rsidRDefault="009A171A" w:rsidP="00974B79">
            <w:pPr>
              <w:pStyle w:val="TAL"/>
            </w:pPr>
            <w:r w:rsidRPr="002B60F0">
              <w:t>URLLC</w:t>
            </w:r>
          </w:p>
        </w:tc>
        <w:tc>
          <w:tcPr>
            <w:tcW w:w="4940" w:type="dxa"/>
          </w:tcPr>
          <w:p w14:paraId="3A681354" w14:textId="77777777" w:rsidR="009A171A" w:rsidRPr="002B60F0" w:rsidRDefault="009A171A" w:rsidP="00974B79">
            <w:pPr>
              <w:pStyle w:val="TAL"/>
            </w:pPr>
            <w:r w:rsidRPr="002B60F0">
              <w:t>This feature indicates support of Ultra-Reliable Low-Latency Communication (URLLC) requirements, i.e. AF application relocation acknowledgement requirement and UE address(es) preservation. The TSC feature shall be supported in order to support this feature.</w:t>
            </w:r>
          </w:p>
        </w:tc>
      </w:tr>
      <w:tr w:rsidR="009A171A" w:rsidRPr="002B60F0" w14:paraId="42E03145" w14:textId="77777777" w:rsidTr="00974B79">
        <w:trPr>
          <w:cantSplit/>
          <w:jc w:val="center"/>
        </w:trPr>
        <w:tc>
          <w:tcPr>
            <w:tcW w:w="1594" w:type="dxa"/>
          </w:tcPr>
          <w:p w14:paraId="1A0F0037" w14:textId="77777777" w:rsidR="009A171A" w:rsidRPr="002B60F0" w:rsidRDefault="009A171A" w:rsidP="00974B79">
            <w:pPr>
              <w:pStyle w:val="TAL"/>
            </w:pPr>
            <w:r w:rsidRPr="002B60F0">
              <w:t>22</w:t>
            </w:r>
          </w:p>
        </w:tc>
        <w:tc>
          <w:tcPr>
            <w:tcW w:w="3061" w:type="dxa"/>
          </w:tcPr>
          <w:p w14:paraId="4C87F534" w14:textId="77777777" w:rsidR="009A171A" w:rsidRPr="002B60F0" w:rsidRDefault="009A171A" w:rsidP="00974B79">
            <w:pPr>
              <w:pStyle w:val="TAL"/>
            </w:pPr>
            <w:r w:rsidRPr="002B60F0">
              <w:t>MacAddressRange</w:t>
            </w:r>
          </w:p>
        </w:tc>
        <w:tc>
          <w:tcPr>
            <w:tcW w:w="4940" w:type="dxa"/>
          </w:tcPr>
          <w:p w14:paraId="16D6A0B6" w14:textId="77777777" w:rsidR="009A171A" w:rsidRPr="002B60F0" w:rsidRDefault="009A171A" w:rsidP="00974B79">
            <w:pPr>
              <w:pStyle w:val="TAL"/>
            </w:pPr>
            <w:r w:rsidRPr="002B60F0">
              <w:t>Indicates the support of a set of MAC addresses with a specific range in the traffic filter.</w:t>
            </w:r>
          </w:p>
        </w:tc>
      </w:tr>
      <w:tr w:rsidR="009A171A" w:rsidRPr="002B60F0" w14:paraId="511F3465" w14:textId="77777777" w:rsidTr="00974B79">
        <w:trPr>
          <w:cantSplit/>
          <w:jc w:val="center"/>
        </w:trPr>
        <w:tc>
          <w:tcPr>
            <w:tcW w:w="1594" w:type="dxa"/>
          </w:tcPr>
          <w:p w14:paraId="2DCF0506" w14:textId="77777777" w:rsidR="009A171A" w:rsidRPr="002B60F0" w:rsidRDefault="009A171A" w:rsidP="00974B79">
            <w:pPr>
              <w:pStyle w:val="TAL"/>
            </w:pPr>
            <w:r w:rsidRPr="002B60F0">
              <w:t>23</w:t>
            </w:r>
          </w:p>
        </w:tc>
        <w:tc>
          <w:tcPr>
            <w:tcW w:w="3061" w:type="dxa"/>
          </w:tcPr>
          <w:p w14:paraId="7A0092AA" w14:textId="77777777" w:rsidR="009A171A" w:rsidRPr="002B60F0" w:rsidRDefault="009A171A" w:rsidP="00974B79">
            <w:pPr>
              <w:pStyle w:val="TAL"/>
            </w:pPr>
            <w:r w:rsidRPr="002B60F0">
              <w:t>WWC</w:t>
            </w:r>
          </w:p>
        </w:tc>
        <w:tc>
          <w:tcPr>
            <w:tcW w:w="4940" w:type="dxa"/>
          </w:tcPr>
          <w:p w14:paraId="03077BA6" w14:textId="77777777" w:rsidR="009A171A" w:rsidRPr="002B60F0" w:rsidRDefault="009A171A" w:rsidP="00974B79">
            <w:pPr>
              <w:pStyle w:val="TAL"/>
            </w:pPr>
            <w:r w:rsidRPr="002B60F0">
              <w:t>Indicates support of wireless and wireline convergence access as defined in annex C.</w:t>
            </w:r>
          </w:p>
        </w:tc>
      </w:tr>
      <w:tr w:rsidR="009A171A" w:rsidRPr="002B60F0" w14:paraId="3187C191" w14:textId="77777777" w:rsidTr="00974B79">
        <w:trPr>
          <w:cantSplit/>
          <w:jc w:val="center"/>
        </w:trPr>
        <w:tc>
          <w:tcPr>
            <w:tcW w:w="1594" w:type="dxa"/>
          </w:tcPr>
          <w:p w14:paraId="3529DD29" w14:textId="77777777" w:rsidR="009A171A" w:rsidRPr="002B60F0" w:rsidRDefault="009A171A" w:rsidP="00974B79">
            <w:pPr>
              <w:pStyle w:val="TAL"/>
            </w:pPr>
            <w:r w:rsidRPr="002B60F0">
              <w:t>24</w:t>
            </w:r>
          </w:p>
        </w:tc>
        <w:tc>
          <w:tcPr>
            <w:tcW w:w="3061" w:type="dxa"/>
          </w:tcPr>
          <w:p w14:paraId="22164FE7" w14:textId="77777777" w:rsidR="009A171A" w:rsidRPr="002B60F0" w:rsidRDefault="009A171A" w:rsidP="00974B79">
            <w:pPr>
              <w:pStyle w:val="TAL"/>
            </w:pPr>
            <w:r w:rsidRPr="002B60F0">
              <w:t>QosMonitoring</w:t>
            </w:r>
          </w:p>
        </w:tc>
        <w:tc>
          <w:tcPr>
            <w:tcW w:w="4940" w:type="dxa"/>
          </w:tcPr>
          <w:p w14:paraId="4D041ADF" w14:textId="77777777" w:rsidR="009A171A" w:rsidRPr="002B60F0" w:rsidRDefault="009A171A" w:rsidP="00974B79">
            <w:pPr>
              <w:pStyle w:val="TAL"/>
            </w:pPr>
            <w:r w:rsidRPr="002B60F0">
              <w:t>Indicates support of QoS monitoring as defined in clause 4.2.3.25 and 4.2.4.24. Reporting of monitoring data applies to packet delay information when only this feature is supported.</w:t>
            </w:r>
          </w:p>
        </w:tc>
      </w:tr>
      <w:tr w:rsidR="009A171A" w:rsidRPr="002B60F0" w14:paraId="16CA9A72" w14:textId="77777777" w:rsidTr="00974B79">
        <w:trPr>
          <w:cantSplit/>
          <w:jc w:val="center"/>
        </w:trPr>
        <w:tc>
          <w:tcPr>
            <w:tcW w:w="1594" w:type="dxa"/>
          </w:tcPr>
          <w:p w14:paraId="4019A860" w14:textId="77777777" w:rsidR="009A171A" w:rsidRPr="002B60F0" w:rsidRDefault="009A171A" w:rsidP="00974B79">
            <w:pPr>
              <w:pStyle w:val="TAL"/>
            </w:pPr>
            <w:r w:rsidRPr="002B60F0">
              <w:t>25</w:t>
            </w:r>
          </w:p>
        </w:tc>
        <w:tc>
          <w:tcPr>
            <w:tcW w:w="3061" w:type="dxa"/>
          </w:tcPr>
          <w:p w14:paraId="335D3667" w14:textId="77777777" w:rsidR="009A171A" w:rsidRPr="002B60F0" w:rsidRDefault="009A171A" w:rsidP="00974B79">
            <w:pPr>
              <w:pStyle w:val="TAL"/>
            </w:pPr>
            <w:r w:rsidRPr="002B60F0">
              <w:t>AuthorizationWithRequiredQoS</w:t>
            </w:r>
          </w:p>
        </w:tc>
        <w:tc>
          <w:tcPr>
            <w:tcW w:w="4940" w:type="dxa"/>
          </w:tcPr>
          <w:p w14:paraId="19FCEADB" w14:textId="77777777" w:rsidR="009A171A" w:rsidRPr="002B60F0" w:rsidRDefault="009A171A" w:rsidP="00974B79">
            <w:pPr>
              <w:pStyle w:val="TAL"/>
            </w:pPr>
            <w:r w:rsidRPr="002B60F0">
              <w:t>Indicates support of policy authorization for the AF session with required QoS as defined in clause 4.2.3.22.</w:t>
            </w:r>
          </w:p>
        </w:tc>
      </w:tr>
      <w:tr w:rsidR="009A171A" w:rsidRPr="002B60F0" w14:paraId="2A5B109E" w14:textId="77777777" w:rsidTr="00974B79">
        <w:trPr>
          <w:cantSplit/>
          <w:jc w:val="center"/>
        </w:trPr>
        <w:tc>
          <w:tcPr>
            <w:tcW w:w="1594" w:type="dxa"/>
          </w:tcPr>
          <w:p w14:paraId="7593B471" w14:textId="77777777" w:rsidR="009A171A" w:rsidRPr="002B60F0" w:rsidRDefault="009A171A" w:rsidP="00974B79">
            <w:pPr>
              <w:pStyle w:val="TAL"/>
            </w:pPr>
            <w:r w:rsidRPr="002B60F0">
              <w:t>26</w:t>
            </w:r>
          </w:p>
        </w:tc>
        <w:tc>
          <w:tcPr>
            <w:tcW w:w="3061" w:type="dxa"/>
          </w:tcPr>
          <w:p w14:paraId="3E7E599F" w14:textId="77777777" w:rsidR="009A171A" w:rsidRPr="002B60F0" w:rsidRDefault="009A171A" w:rsidP="00974B79">
            <w:pPr>
              <w:pStyle w:val="TAL"/>
            </w:pPr>
            <w:r w:rsidRPr="002B60F0">
              <w:t>EnhancedBackgroundDataTransfer</w:t>
            </w:r>
          </w:p>
        </w:tc>
        <w:tc>
          <w:tcPr>
            <w:tcW w:w="4940" w:type="dxa"/>
          </w:tcPr>
          <w:p w14:paraId="10410B4C" w14:textId="77777777" w:rsidR="009A171A" w:rsidRPr="002B60F0" w:rsidRDefault="009A171A" w:rsidP="00974B79">
            <w:pPr>
              <w:pStyle w:val="TAL"/>
            </w:pPr>
            <w:r w:rsidRPr="002B60F0">
              <w:t>Indicates the support of applying the Background Data Transfer Policy to a future PDU session.</w:t>
            </w:r>
          </w:p>
        </w:tc>
      </w:tr>
      <w:tr w:rsidR="009A171A" w:rsidRPr="002B60F0" w14:paraId="5476DDB9" w14:textId="77777777" w:rsidTr="00974B79">
        <w:trPr>
          <w:cantSplit/>
          <w:jc w:val="center"/>
        </w:trPr>
        <w:tc>
          <w:tcPr>
            <w:tcW w:w="1594" w:type="dxa"/>
          </w:tcPr>
          <w:p w14:paraId="0299451C" w14:textId="77777777" w:rsidR="009A171A" w:rsidRPr="002B60F0" w:rsidRDefault="009A171A" w:rsidP="00974B79">
            <w:pPr>
              <w:pStyle w:val="TAL"/>
            </w:pPr>
            <w:r w:rsidRPr="002B60F0">
              <w:t>27</w:t>
            </w:r>
          </w:p>
        </w:tc>
        <w:tc>
          <w:tcPr>
            <w:tcW w:w="3061" w:type="dxa"/>
          </w:tcPr>
          <w:p w14:paraId="4CFCF021" w14:textId="77777777" w:rsidR="009A171A" w:rsidRPr="002B60F0" w:rsidRDefault="009A171A" w:rsidP="00974B79">
            <w:pPr>
              <w:pStyle w:val="TAL"/>
            </w:pPr>
            <w:r w:rsidRPr="002B60F0">
              <w:t>DN-Authorization</w:t>
            </w:r>
          </w:p>
        </w:tc>
        <w:tc>
          <w:tcPr>
            <w:tcW w:w="4940" w:type="dxa"/>
          </w:tcPr>
          <w:p w14:paraId="1E94FB3C" w14:textId="77777777" w:rsidR="009A171A" w:rsidRPr="002B60F0" w:rsidRDefault="009A171A" w:rsidP="00974B79">
            <w:pPr>
              <w:pStyle w:val="TAL"/>
            </w:pPr>
            <w:r w:rsidRPr="002B60F0">
              <w:t>This feature indicates the support of DN-AAA authorization data for policy control.</w:t>
            </w:r>
          </w:p>
        </w:tc>
      </w:tr>
      <w:tr w:rsidR="009A171A" w:rsidRPr="002B60F0" w14:paraId="4403D73F" w14:textId="77777777" w:rsidTr="00974B79">
        <w:trPr>
          <w:cantSplit/>
          <w:jc w:val="center"/>
        </w:trPr>
        <w:tc>
          <w:tcPr>
            <w:tcW w:w="1594" w:type="dxa"/>
          </w:tcPr>
          <w:p w14:paraId="6F24F37F" w14:textId="77777777" w:rsidR="009A171A" w:rsidRPr="002B60F0" w:rsidRDefault="009A171A" w:rsidP="00974B79">
            <w:pPr>
              <w:pStyle w:val="TAL"/>
            </w:pPr>
            <w:r w:rsidRPr="002B60F0">
              <w:t>28</w:t>
            </w:r>
          </w:p>
        </w:tc>
        <w:tc>
          <w:tcPr>
            <w:tcW w:w="3061" w:type="dxa"/>
          </w:tcPr>
          <w:p w14:paraId="779E418D" w14:textId="77777777" w:rsidR="009A171A" w:rsidRPr="002B60F0" w:rsidRDefault="009A171A" w:rsidP="00974B79">
            <w:pPr>
              <w:pStyle w:val="TAL"/>
            </w:pPr>
            <w:r w:rsidRPr="002B60F0">
              <w:t>PDUSessionRelCause</w:t>
            </w:r>
          </w:p>
        </w:tc>
        <w:tc>
          <w:tcPr>
            <w:tcW w:w="4940" w:type="dxa"/>
          </w:tcPr>
          <w:p w14:paraId="0D45A627" w14:textId="77777777" w:rsidR="009A171A" w:rsidRPr="002B60F0" w:rsidRDefault="009A171A" w:rsidP="00974B79">
            <w:pPr>
              <w:pStyle w:val="TAL"/>
            </w:pPr>
            <w:r w:rsidRPr="002B60F0">
              <w:t>Indicates the support of "PS_TO_CS_HO" PDU session release cause.</w:t>
            </w:r>
          </w:p>
        </w:tc>
      </w:tr>
      <w:tr w:rsidR="009A171A" w:rsidRPr="002B60F0" w14:paraId="5F0F7598" w14:textId="77777777" w:rsidTr="00974B79">
        <w:trPr>
          <w:cantSplit/>
          <w:jc w:val="center"/>
        </w:trPr>
        <w:tc>
          <w:tcPr>
            <w:tcW w:w="1594" w:type="dxa"/>
          </w:tcPr>
          <w:p w14:paraId="626564C0" w14:textId="77777777" w:rsidR="009A171A" w:rsidRPr="002B60F0" w:rsidRDefault="009A171A" w:rsidP="00974B79">
            <w:pPr>
              <w:pStyle w:val="TAL"/>
            </w:pPr>
            <w:r w:rsidRPr="002B60F0">
              <w:t>29</w:t>
            </w:r>
          </w:p>
        </w:tc>
        <w:tc>
          <w:tcPr>
            <w:tcW w:w="3061" w:type="dxa"/>
          </w:tcPr>
          <w:p w14:paraId="66D703EC" w14:textId="77777777" w:rsidR="009A171A" w:rsidRPr="002B60F0" w:rsidRDefault="009A171A" w:rsidP="00974B79">
            <w:pPr>
              <w:pStyle w:val="TAL"/>
            </w:pPr>
            <w:r w:rsidRPr="002B60F0">
              <w:t>SamePcf</w:t>
            </w:r>
          </w:p>
        </w:tc>
        <w:tc>
          <w:tcPr>
            <w:tcW w:w="4940" w:type="dxa"/>
          </w:tcPr>
          <w:p w14:paraId="61BE5D55" w14:textId="77777777" w:rsidR="009A171A" w:rsidRPr="002B60F0" w:rsidRDefault="009A171A" w:rsidP="00974B79">
            <w:pPr>
              <w:pStyle w:val="TAL"/>
            </w:pPr>
            <w:r w:rsidRPr="002B60F0">
              <w:t>This feature indicates the support of same PCF selection for the parameter's combination.</w:t>
            </w:r>
          </w:p>
        </w:tc>
      </w:tr>
      <w:tr w:rsidR="009A171A" w:rsidRPr="002B60F0" w14:paraId="0DDD038A" w14:textId="77777777" w:rsidTr="00974B79">
        <w:trPr>
          <w:cantSplit/>
          <w:jc w:val="center"/>
        </w:trPr>
        <w:tc>
          <w:tcPr>
            <w:tcW w:w="1594" w:type="dxa"/>
          </w:tcPr>
          <w:p w14:paraId="6F1F41C0" w14:textId="77777777" w:rsidR="009A171A" w:rsidRPr="002B60F0" w:rsidRDefault="009A171A" w:rsidP="00974B79">
            <w:pPr>
              <w:pStyle w:val="TAL"/>
            </w:pPr>
            <w:r w:rsidRPr="002B60F0">
              <w:t>30</w:t>
            </w:r>
          </w:p>
        </w:tc>
        <w:tc>
          <w:tcPr>
            <w:tcW w:w="3061" w:type="dxa"/>
          </w:tcPr>
          <w:p w14:paraId="1D2A546B" w14:textId="77777777" w:rsidR="009A171A" w:rsidRPr="002B60F0" w:rsidRDefault="009A171A" w:rsidP="00974B79">
            <w:pPr>
              <w:pStyle w:val="TAL"/>
            </w:pPr>
            <w:r w:rsidRPr="002B60F0">
              <w:t>ADCmultiRedirection</w:t>
            </w:r>
          </w:p>
        </w:tc>
        <w:tc>
          <w:tcPr>
            <w:tcW w:w="4940" w:type="dxa"/>
          </w:tcPr>
          <w:p w14:paraId="7BF55579" w14:textId="77777777" w:rsidR="009A171A" w:rsidRPr="002B60F0" w:rsidRDefault="009A171A" w:rsidP="00974B79">
            <w:pPr>
              <w:pStyle w:val="TAL"/>
            </w:pPr>
            <w:r w:rsidRPr="002B60F0">
              <w:t>This feature indicates support for multiple redirection information in application detection and control. It requires the support of ADC feature.</w:t>
            </w:r>
          </w:p>
        </w:tc>
      </w:tr>
      <w:tr w:rsidR="009A171A" w:rsidRPr="002B60F0" w14:paraId="50D356C2" w14:textId="77777777" w:rsidTr="00974B79">
        <w:trPr>
          <w:cantSplit/>
          <w:jc w:val="center"/>
        </w:trPr>
        <w:tc>
          <w:tcPr>
            <w:tcW w:w="1594" w:type="dxa"/>
          </w:tcPr>
          <w:p w14:paraId="72DD6CEB" w14:textId="77777777" w:rsidR="009A171A" w:rsidRPr="002B60F0" w:rsidRDefault="009A171A" w:rsidP="00974B79">
            <w:pPr>
              <w:pStyle w:val="TAL"/>
            </w:pPr>
            <w:r w:rsidRPr="002B60F0">
              <w:t>31</w:t>
            </w:r>
          </w:p>
        </w:tc>
        <w:tc>
          <w:tcPr>
            <w:tcW w:w="3061" w:type="dxa"/>
          </w:tcPr>
          <w:p w14:paraId="33A85E85" w14:textId="77777777" w:rsidR="009A171A" w:rsidRPr="002B60F0" w:rsidRDefault="009A171A" w:rsidP="00974B79">
            <w:pPr>
              <w:pStyle w:val="TAL"/>
            </w:pPr>
            <w:r w:rsidRPr="002B60F0">
              <w:t>RespBasedSessionRel</w:t>
            </w:r>
          </w:p>
        </w:tc>
        <w:tc>
          <w:tcPr>
            <w:tcW w:w="4940" w:type="dxa"/>
          </w:tcPr>
          <w:p w14:paraId="5D3EE490" w14:textId="77777777" w:rsidR="009A171A" w:rsidRPr="002B60F0" w:rsidRDefault="009A171A" w:rsidP="00974B79">
            <w:pPr>
              <w:pStyle w:val="TAL"/>
            </w:pPr>
            <w:r w:rsidRPr="002B60F0">
              <w:t>Indicates support of handling PDU session termination functionality as defined in clause 4.2.4.22.</w:t>
            </w:r>
          </w:p>
        </w:tc>
      </w:tr>
      <w:tr w:rsidR="009A171A" w:rsidRPr="002B60F0" w14:paraId="3B925C03" w14:textId="77777777" w:rsidTr="00974B79">
        <w:trPr>
          <w:cantSplit/>
          <w:jc w:val="center"/>
        </w:trPr>
        <w:tc>
          <w:tcPr>
            <w:tcW w:w="1594" w:type="dxa"/>
          </w:tcPr>
          <w:p w14:paraId="56B42046" w14:textId="77777777" w:rsidR="009A171A" w:rsidRPr="002B60F0" w:rsidRDefault="009A171A" w:rsidP="00974B79">
            <w:pPr>
              <w:pStyle w:val="TAL"/>
            </w:pPr>
            <w:r w:rsidRPr="002B60F0">
              <w:t>32</w:t>
            </w:r>
          </w:p>
        </w:tc>
        <w:tc>
          <w:tcPr>
            <w:tcW w:w="3061" w:type="dxa"/>
          </w:tcPr>
          <w:p w14:paraId="5747086D" w14:textId="77777777" w:rsidR="009A171A" w:rsidRPr="002B60F0" w:rsidRDefault="009A171A" w:rsidP="00974B79">
            <w:pPr>
              <w:pStyle w:val="TAL"/>
            </w:pPr>
            <w:r w:rsidRPr="002B60F0">
              <w:t>TimeSensitiveNetworking</w:t>
            </w:r>
          </w:p>
        </w:tc>
        <w:tc>
          <w:tcPr>
            <w:tcW w:w="4940" w:type="dxa"/>
          </w:tcPr>
          <w:p w14:paraId="5B1B261F" w14:textId="77777777" w:rsidR="009A171A" w:rsidRPr="002B60F0" w:rsidRDefault="009A171A" w:rsidP="00974B79">
            <w:pPr>
              <w:pStyle w:val="TAL"/>
            </w:pPr>
            <w:r w:rsidRPr="002B60F0">
              <w:t>Indicates that the 5G System is integrated within the external network as a TSN bridge.</w:t>
            </w:r>
          </w:p>
        </w:tc>
      </w:tr>
      <w:tr w:rsidR="009A171A" w:rsidRPr="002B60F0" w14:paraId="6712215A" w14:textId="77777777" w:rsidTr="00974B79">
        <w:trPr>
          <w:cantSplit/>
          <w:jc w:val="center"/>
        </w:trPr>
        <w:tc>
          <w:tcPr>
            <w:tcW w:w="1594" w:type="dxa"/>
          </w:tcPr>
          <w:p w14:paraId="78E0B661" w14:textId="77777777" w:rsidR="009A171A" w:rsidRPr="002B60F0" w:rsidRDefault="009A171A" w:rsidP="00974B79">
            <w:pPr>
              <w:pStyle w:val="TAL"/>
            </w:pPr>
            <w:r w:rsidRPr="002B60F0">
              <w:t>33</w:t>
            </w:r>
          </w:p>
        </w:tc>
        <w:tc>
          <w:tcPr>
            <w:tcW w:w="3061" w:type="dxa"/>
          </w:tcPr>
          <w:p w14:paraId="5FC19887" w14:textId="77777777" w:rsidR="009A171A" w:rsidRPr="002B60F0" w:rsidRDefault="009A171A" w:rsidP="00974B79">
            <w:pPr>
              <w:pStyle w:val="TAL"/>
            </w:pPr>
            <w:r w:rsidRPr="002B60F0">
              <w:t>EMDBV</w:t>
            </w:r>
          </w:p>
        </w:tc>
        <w:tc>
          <w:tcPr>
            <w:tcW w:w="4940" w:type="dxa"/>
          </w:tcPr>
          <w:p w14:paraId="21056576" w14:textId="77777777" w:rsidR="009A171A" w:rsidRPr="002B60F0" w:rsidRDefault="009A171A" w:rsidP="00974B79">
            <w:pPr>
              <w:pStyle w:val="TAL"/>
            </w:pPr>
            <w:r w:rsidRPr="002B60F0">
              <w:t>This feature indicates the support of the ExtMaxDataBurstVol data type defined in 3GPP TS 29.571 [11]. The use of this data type is specified in clause 4.2.2.1.</w:t>
            </w:r>
          </w:p>
        </w:tc>
      </w:tr>
      <w:tr w:rsidR="009A171A" w:rsidRPr="002B60F0" w14:paraId="3A5BD38B" w14:textId="77777777" w:rsidTr="00974B79">
        <w:trPr>
          <w:cantSplit/>
          <w:jc w:val="center"/>
        </w:trPr>
        <w:tc>
          <w:tcPr>
            <w:tcW w:w="1594" w:type="dxa"/>
          </w:tcPr>
          <w:p w14:paraId="3D967075" w14:textId="77777777" w:rsidR="009A171A" w:rsidRPr="002B60F0" w:rsidRDefault="009A171A" w:rsidP="00974B79">
            <w:pPr>
              <w:pStyle w:val="TAL"/>
            </w:pPr>
            <w:r w:rsidRPr="002B60F0">
              <w:rPr>
                <w:lang w:eastAsia="zh-CN"/>
              </w:rPr>
              <w:t>34</w:t>
            </w:r>
          </w:p>
        </w:tc>
        <w:tc>
          <w:tcPr>
            <w:tcW w:w="3061" w:type="dxa"/>
          </w:tcPr>
          <w:p w14:paraId="4F650E85" w14:textId="77777777" w:rsidR="009A171A" w:rsidRPr="002B60F0" w:rsidRDefault="009A171A" w:rsidP="00974B79">
            <w:pPr>
              <w:pStyle w:val="TAL"/>
            </w:pPr>
            <w:r w:rsidRPr="002B60F0">
              <w:t>DNNSelectionMode</w:t>
            </w:r>
          </w:p>
        </w:tc>
        <w:tc>
          <w:tcPr>
            <w:tcW w:w="4940" w:type="dxa"/>
          </w:tcPr>
          <w:p w14:paraId="72EAF23C" w14:textId="77777777" w:rsidR="009A171A" w:rsidRPr="002B60F0" w:rsidRDefault="009A171A" w:rsidP="00974B79">
            <w:pPr>
              <w:pStyle w:val="TAL"/>
            </w:pPr>
            <w:r w:rsidRPr="002B60F0">
              <w:t>This feature indicates the support of DNN selection mode.</w:t>
            </w:r>
          </w:p>
        </w:tc>
      </w:tr>
      <w:tr w:rsidR="009A171A" w:rsidRPr="002B60F0" w14:paraId="34CD6B1C" w14:textId="77777777" w:rsidTr="00974B79">
        <w:trPr>
          <w:cantSplit/>
          <w:jc w:val="center"/>
        </w:trPr>
        <w:tc>
          <w:tcPr>
            <w:tcW w:w="1594" w:type="dxa"/>
          </w:tcPr>
          <w:p w14:paraId="6FCF5D20" w14:textId="77777777" w:rsidR="009A171A" w:rsidRPr="002B60F0" w:rsidRDefault="009A171A" w:rsidP="00974B79">
            <w:pPr>
              <w:pStyle w:val="TAL"/>
              <w:rPr>
                <w:lang w:eastAsia="zh-CN"/>
              </w:rPr>
            </w:pPr>
            <w:r w:rsidRPr="002B60F0">
              <w:t>35</w:t>
            </w:r>
          </w:p>
        </w:tc>
        <w:tc>
          <w:tcPr>
            <w:tcW w:w="3061" w:type="dxa"/>
          </w:tcPr>
          <w:p w14:paraId="01348878" w14:textId="77777777" w:rsidR="009A171A" w:rsidRPr="002B60F0" w:rsidRDefault="009A171A" w:rsidP="00974B79">
            <w:pPr>
              <w:pStyle w:val="TAL"/>
            </w:pPr>
            <w:r w:rsidRPr="002B60F0">
              <w:t>EPSFallbackReport</w:t>
            </w:r>
          </w:p>
        </w:tc>
        <w:tc>
          <w:tcPr>
            <w:tcW w:w="4940" w:type="dxa"/>
          </w:tcPr>
          <w:p w14:paraId="5764102D" w14:textId="77777777" w:rsidR="009A171A" w:rsidRPr="002B60F0" w:rsidRDefault="009A171A" w:rsidP="00974B79">
            <w:pPr>
              <w:pStyle w:val="TAL"/>
            </w:pPr>
            <w:r w:rsidRPr="002B60F0">
              <w:t>This feature indicates the support of the report of EPS Fallback as defined in clauses B.3.3.2 and B.3.4.6.</w:t>
            </w:r>
          </w:p>
        </w:tc>
      </w:tr>
      <w:tr w:rsidR="009A171A" w:rsidRPr="002B60F0" w14:paraId="7A0E6C4C" w14:textId="77777777" w:rsidTr="00974B79">
        <w:trPr>
          <w:cantSplit/>
          <w:jc w:val="center"/>
        </w:trPr>
        <w:tc>
          <w:tcPr>
            <w:tcW w:w="1594" w:type="dxa"/>
          </w:tcPr>
          <w:p w14:paraId="4792F188" w14:textId="77777777" w:rsidR="009A171A" w:rsidRPr="002B60F0" w:rsidRDefault="009A171A" w:rsidP="00974B79">
            <w:pPr>
              <w:pStyle w:val="TAL"/>
            </w:pPr>
            <w:r w:rsidRPr="002B60F0">
              <w:rPr>
                <w:lang w:eastAsia="zh-CN"/>
              </w:rPr>
              <w:t>36</w:t>
            </w:r>
          </w:p>
        </w:tc>
        <w:tc>
          <w:tcPr>
            <w:tcW w:w="3061" w:type="dxa"/>
          </w:tcPr>
          <w:p w14:paraId="6B48B882" w14:textId="77777777" w:rsidR="009A171A" w:rsidRPr="002B60F0" w:rsidRDefault="009A171A" w:rsidP="00974B79">
            <w:pPr>
              <w:pStyle w:val="TAL"/>
            </w:pPr>
            <w:r w:rsidRPr="002B60F0">
              <w:rPr>
                <w:lang w:eastAsia="zh-CN"/>
              </w:rPr>
              <w:t>PolicyDecisionErrorHandling</w:t>
            </w:r>
          </w:p>
        </w:tc>
        <w:tc>
          <w:tcPr>
            <w:tcW w:w="4940" w:type="dxa"/>
          </w:tcPr>
          <w:p w14:paraId="5FDB45B7" w14:textId="77777777" w:rsidR="009A171A" w:rsidRPr="002B60F0" w:rsidRDefault="009A171A" w:rsidP="00974B79">
            <w:pPr>
              <w:pStyle w:val="TAL"/>
            </w:pPr>
            <w:r w:rsidRPr="002B60F0">
              <w:t>This feature indicates the support of the error report of the policy decision and/or condition data which is not referred by any PCC rule or session rule as defined in clause 4.2.3.26 and 4.2.4.26.</w:t>
            </w:r>
          </w:p>
        </w:tc>
      </w:tr>
      <w:tr w:rsidR="009A171A" w:rsidRPr="002B60F0" w14:paraId="6AE3F9BE" w14:textId="77777777" w:rsidTr="00974B79">
        <w:trPr>
          <w:cantSplit/>
          <w:jc w:val="center"/>
        </w:trPr>
        <w:tc>
          <w:tcPr>
            <w:tcW w:w="1594" w:type="dxa"/>
          </w:tcPr>
          <w:p w14:paraId="165D9241" w14:textId="77777777" w:rsidR="009A171A" w:rsidRPr="002B60F0" w:rsidRDefault="009A171A" w:rsidP="00974B79">
            <w:pPr>
              <w:pStyle w:val="TAL"/>
              <w:rPr>
                <w:lang w:eastAsia="zh-CN"/>
              </w:rPr>
            </w:pPr>
            <w:r w:rsidRPr="002B60F0">
              <w:t>37</w:t>
            </w:r>
          </w:p>
        </w:tc>
        <w:tc>
          <w:tcPr>
            <w:tcW w:w="3061" w:type="dxa"/>
          </w:tcPr>
          <w:p w14:paraId="1EC077CB" w14:textId="77777777" w:rsidR="009A171A" w:rsidRPr="002B60F0" w:rsidRDefault="009A171A" w:rsidP="00974B79">
            <w:pPr>
              <w:pStyle w:val="TAL"/>
              <w:rPr>
                <w:lang w:eastAsia="zh-CN"/>
              </w:rPr>
            </w:pPr>
            <w:bookmarkStart w:id="2543" w:name="_Hlk42160936"/>
            <w:r w:rsidRPr="002B60F0">
              <w:t>DDNEventPolicyControl</w:t>
            </w:r>
            <w:bookmarkEnd w:id="2543"/>
          </w:p>
        </w:tc>
        <w:tc>
          <w:tcPr>
            <w:tcW w:w="4940" w:type="dxa"/>
          </w:tcPr>
          <w:p w14:paraId="58C078B7" w14:textId="77777777" w:rsidR="009A171A" w:rsidRPr="002B60F0" w:rsidRDefault="009A171A" w:rsidP="00974B79">
            <w:pPr>
              <w:pStyle w:val="TAL"/>
            </w:pPr>
            <w:r w:rsidRPr="002B60F0">
              <w:t>This feature indicates the support for policy control in the case of DDN Failure and Delivery Status events as defined in clause 4.2.4.27.</w:t>
            </w:r>
          </w:p>
        </w:tc>
      </w:tr>
      <w:tr w:rsidR="009A171A" w:rsidRPr="002B60F0" w14:paraId="3003B6B2" w14:textId="77777777" w:rsidTr="00974B79">
        <w:trPr>
          <w:cantSplit/>
          <w:jc w:val="center"/>
        </w:trPr>
        <w:tc>
          <w:tcPr>
            <w:tcW w:w="1594" w:type="dxa"/>
          </w:tcPr>
          <w:p w14:paraId="46F0D221" w14:textId="77777777" w:rsidR="009A171A" w:rsidRPr="002B60F0" w:rsidRDefault="009A171A" w:rsidP="00974B79">
            <w:pPr>
              <w:pStyle w:val="TAL"/>
            </w:pPr>
            <w:r w:rsidRPr="002B60F0">
              <w:t>38</w:t>
            </w:r>
          </w:p>
        </w:tc>
        <w:tc>
          <w:tcPr>
            <w:tcW w:w="3061" w:type="dxa"/>
          </w:tcPr>
          <w:p w14:paraId="1FBA093E" w14:textId="77777777" w:rsidR="009A171A" w:rsidRPr="002B60F0" w:rsidRDefault="009A171A" w:rsidP="00974B79">
            <w:pPr>
              <w:pStyle w:val="TAL"/>
            </w:pPr>
            <w:r w:rsidRPr="002B60F0">
              <w:t>ReallocationOfCredit</w:t>
            </w:r>
          </w:p>
        </w:tc>
        <w:tc>
          <w:tcPr>
            <w:tcW w:w="4940" w:type="dxa"/>
          </w:tcPr>
          <w:p w14:paraId="3F014D6A" w14:textId="77777777" w:rsidR="009A171A" w:rsidRPr="002B60F0" w:rsidRDefault="009A171A" w:rsidP="00974B79">
            <w:pPr>
              <w:pStyle w:val="TAL"/>
            </w:pPr>
            <w:r w:rsidRPr="002B60F0">
              <w:t>This feature indicates the support of notifications of reallocation of credit.</w:t>
            </w:r>
          </w:p>
        </w:tc>
      </w:tr>
      <w:tr w:rsidR="009A171A" w:rsidRPr="002B60F0" w14:paraId="78414FFF" w14:textId="77777777" w:rsidTr="00974B79">
        <w:trPr>
          <w:cantSplit/>
          <w:jc w:val="center"/>
        </w:trPr>
        <w:tc>
          <w:tcPr>
            <w:tcW w:w="1594" w:type="dxa"/>
          </w:tcPr>
          <w:p w14:paraId="1984A6AE" w14:textId="77777777" w:rsidR="009A171A" w:rsidRPr="002B60F0" w:rsidRDefault="009A171A" w:rsidP="00974B79">
            <w:pPr>
              <w:pStyle w:val="TAL"/>
            </w:pPr>
            <w:r w:rsidRPr="002B60F0">
              <w:t>39</w:t>
            </w:r>
          </w:p>
        </w:tc>
        <w:tc>
          <w:tcPr>
            <w:tcW w:w="3061" w:type="dxa"/>
          </w:tcPr>
          <w:p w14:paraId="10FB16CA" w14:textId="77777777" w:rsidR="009A171A" w:rsidRPr="002B60F0" w:rsidRDefault="009A171A" w:rsidP="00974B79">
            <w:pPr>
              <w:pStyle w:val="TAL"/>
            </w:pPr>
            <w:r w:rsidRPr="002B60F0">
              <w:rPr>
                <w:rFonts w:hint="eastAsia"/>
                <w:lang w:eastAsia="zh-CN"/>
              </w:rPr>
              <w:t>B</w:t>
            </w:r>
            <w:r w:rsidRPr="002B60F0">
              <w:rPr>
                <w:lang w:eastAsia="zh-CN"/>
              </w:rPr>
              <w:t>DTPolicyRenegotiation</w:t>
            </w:r>
          </w:p>
        </w:tc>
        <w:tc>
          <w:tcPr>
            <w:tcW w:w="4940" w:type="dxa"/>
          </w:tcPr>
          <w:p w14:paraId="0BA5F1FE" w14:textId="77777777" w:rsidR="009A171A" w:rsidRPr="002B60F0" w:rsidRDefault="009A171A" w:rsidP="00974B79">
            <w:pPr>
              <w:pStyle w:val="TAL"/>
            </w:pPr>
            <w:r w:rsidRPr="002B60F0">
              <w:t>This feature indicates the support of the BDT policy re-negotiation.</w:t>
            </w:r>
          </w:p>
        </w:tc>
      </w:tr>
      <w:tr w:rsidR="009A171A" w:rsidRPr="002B60F0" w14:paraId="4ADEF1A1" w14:textId="77777777" w:rsidTr="00974B79">
        <w:trPr>
          <w:cantSplit/>
          <w:jc w:val="center"/>
        </w:trPr>
        <w:tc>
          <w:tcPr>
            <w:tcW w:w="1594" w:type="dxa"/>
          </w:tcPr>
          <w:p w14:paraId="7CA6E8B6" w14:textId="77777777" w:rsidR="009A171A" w:rsidRPr="002B60F0" w:rsidRDefault="009A171A" w:rsidP="00974B79">
            <w:pPr>
              <w:pStyle w:val="TAL"/>
            </w:pPr>
            <w:r w:rsidRPr="002B60F0">
              <w:t>40</w:t>
            </w:r>
          </w:p>
        </w:tc>
        <w:tc>
          <w:tcPr>
            <w:tcW w:w="3061" w:type="dxa"/>
          </w:tcPr>
          <w:p w14:paraId="2A3A90B8" w14:textId="77777777" w:rsidR="009A171A" w:rsidRPr="002B60F0" w:rsidRDefault="009A171A" w:rsidP="00974B79">
            <w:pPr>
              <w:pStyle w:val="TAL"/>
              <w:rPr>
                <w:lang w:eastAsia="zh-CN"/>
              </w:rPr>
            </w:pPr>
            <w:r w:rsidRPr="002B60F0">
              <w:rPr>
                <w:lang w:eastAsia="zh-CN"/>
              </w:rPr>
              <w:t>ExtPolicyDecisionErrorHandling</w:t>
            </w:r>
          </w:p>
        </w:tc>
        <w:tc>
          <w:tcPr>
            <w:tcW w:w="4940" w:type="dxa"/>
          </w:tcPr>
          <w:p w14:paraId="23CEAD66" w14:textId="77777777" w:rsidR="009A171A" w:rsidRPr="002B60F0" w:rsidRDefault="009A171A" w:rsidP="00974B79">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9A171A" w:rsidRPr="002B60F0" w14:paraId="52C5D61A" w14:textId="77777777" w:rsidTr="00974B79">
        <w:trPr>
          <w:cantSplit/>
          <w:jc w:val="center"/>
        </w:trPr>
        <w:tc>
          <w:tcPr>
            <w:tcW w:w="1594" w:type="dxa"/>
          </w:tcPr>
          <w:p w14:paraId="65E88394" w14:textId="77777777" w:rsidR="009A171A" w:rsidRPr="002B60F0" w:rsidRDefault="009A171A" w:rsidP="00974B79">
            <w:pPr>
              <w:pStyle w:val="TAL"/>
            </w:pPr>
            <w:r w:rsidRPr="002B60F0">
              <w:t>41</w:t>
            </w:r>
          </w:p>
        </w:tc>
        <w:tc>
          <w:tcPr>
            <w:tcW w:w="3061" w:type="dxa"/>
          </w:tcPr>
          <w:p w14:paraId="240CB9A8" w14:textId="77777777" w:rsidR="009A171A" w:rsidRPr="002B60F0" w:rsidRDefault="009A171A" w:rsidP="00974B79">
            <w:pPr>
              <w:pStyle w:val="TAL"/>
              <w:rPr>
                <w:lang w:eastAsia="zh-CN"/>
              </w:rPr>
            </w:pPr>
            <w:r w:rsidRPr="002B60F0">
              <w:t>ImmediateTermination</w:t>
            </w:r>
          </w:p>
        </w:tc>
        <w:tc>
          <w:tcPr>
            <w:tcW w:w="4940" w:type="dxa"/>
          </w:tcPr>
          <w:p w14:paraId="173B234C" w14:textId="77777777" w:rsidR="009A171A" w:rsidRPr="002B60F0" w:rsidRDefault="009A171A" w:rsidP="00974B7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9A171A" w:rsidRPr="002B60F0" w14:paraId="6CB66D24" w14:textId="77777777" w:rsidTr="00974B79">
        <w:trPr>
          <w:cantSplit/>
          <w:jc w:val="center"/>
        </w:trPr>
        <w:tc>
          <w:tcPr>
            <w:tcW w:w="1594" w:type="dxa"/>
          </w:tcPr>
          <w:p w14:paraId="0AB385D4" w14:textId="77777777" w:rsidR="009A171A" w:rsidRPr="002B60F0" w:rsidRDefault="009A171A" w:rsidP="00974B79">
            <w:pPr>
              <w:pStyle w:val="TAL"/>
            </w:pPr>
            <w:r w:rsidRPr="002B60F0">
              <w:t>42</w:t>
            </w:r>
          </w:p>
        </w:tc>
        <w:tc>
          <w:tcPr>
            <w:tcW w:w="3061" w:type="dxa"/>
          </w:tcPr>
          <w:p w14:paraId="2421DC73" w14:textId="77777777" w:rsidR="009A171A" w:rsidRPr="002B60F0" w:rsidRDefault="009A171A" w:rsidP="00974B79">
            <w:pPr>
              <w:pStyle w:val="TAL"/>
            </w:pPr>
            <w:r w:rsidRPr="002B60F0">
              <w:t>AggregatedUELocChanges</w:t>
            </w:r>
          </w:p>
        </w:tc>
        <w:tc>
          <w:tcPr>
            <w:tcW w:w="4940" w:type="dxa"/>
          </w:tcPr>
          <w:p w14:paraId="4212F7BA" w14:textId="77777777" w:rsidR="009A171A" w:rsidRPr="002B60F0" w:rsidRDefault="009A171A" w:rsidP="00974B79">
            <w:pPr>
              <w:pStyle w:val="TAL"/>
            </w:pPr>
            <w:r w:rsidRPr="002B60F0">
              <w:t>This feature indicates the support of notifications of serving area (i.e. tracking area) and/or serving cell changes.</w:t>
            </w:r>
          </w:p>
        </w:tc>
      </w:tr>
      <w:tr w:rsidR="009A171A" w:rsidRPr="002B60F0" w14:paraId="4F146685" w14:textId="77777777" w:rsidTr="00974B79">
        <w:trPr>
          <w:cantSplit/>
          <w:jc w:val="center"/>
        </w:trPr>
        <w:tc>
          <w:tcPr>
            <w:tcW w:w="1594" w:type="dxa"/>
          </w:tcPr>
          <w:p w14:paraId="2D85DE5D" w14:textId="77777777" w:rsidR="009A171A" w:rsidRPr="002B60F0" w:rsidRDefault="009A171A" w:rsidP="00974B79">
            <w:pPr>
              <w:pStyle w:val="TAL"/>
            </w:pPr>
            <w:r w:rsidRPr="002B60F0">
              <w:t>43</w:t>
            </w:r>
          </w:p>
        </w:tc>
        <w:tc>
          <w:tcPr>
            <w:tcW w:w="3061" w:type="dxa"/>
          </w:tcPr>
          <w:p w14:paraId="03B05900" w14:textId="77777777" w:rsidR="009A171A" w:rsidRPr="002B60F0" w:rsidRDefault="009A171A" w:rsidP="00974B79">
            <w:pPr>
              <w:pStyle w:val="TAL"/>
            </w:pPr>
            <w:r w:rsidRPr="002B60F0">
              <w:rPr>
                <w:rFonts w:cs="Arial"/>
                <w:szCs w:val="18"/>
              </w:rPr>
              <w:t>ES3XX</w:t>
            </w:r>
          </w:p>
        </w:tc>
        <w:tc>
          <w:tcPr>
            <w:tcW w:w="4940" w:type="dxa"/>
          </w:tcPr>
          <w:p w14:paraId="1F5305DB" w14:textId="77777777" w:rsidR="009A171A" w:rsidRPr="002B60F0" w:rsidRDefault="009A171A" w:rsidP="00974B7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9A171A" w:rsidRPr="002B60F0" w14:paraId="2E65403A" w14:textId="77777777" w:rsidTr="00974B79">
        <w:trPr>
          <w:cantSplit/>
          <w:jc w:val="center"/>
        </w:trPr>
        <w:tc>
          <w:tcPr>
            <w:tcW w:w="1594" w:type="dxa"/>
          </w:tcPr>
          <w:p w14:paraId="5CADCC7D" w14:textId="77777777" w:rsidR="009A171A" w:rsidRPr="002B60F0" w:rsidRDefault="009A171A" w:rsidP="00974B79">
            <w:pPr>
              <w:pStyle w:val="TAL"/>
            </w:pPr>
            <w:r w:rsidRPr="002B60F0">
              <w:rPr>
                <w:noProof/>
                <w:lang w:eastAsia="zh-CN"/>
              </w:rPr>
              <w:t>44</w:t>
            </w:r>
          </w:p>
        </w:tc>
        <w:tc>
          <w:tcPr>
            <w:tcW w:w="3061" w:type="dxa"/>
          </w:tcPr>
          <w:p w14:paraId="128ABEE4" w14:textId="77777777" w:rsidR="009A171A" w:rsidRPr="002B60F0" w:rsidRDefault="009A171A" w:rsidP="00974B79">
            <w:pPr>
              <w:pStyle w:val="TAL"/>
              <w:rPr>
                <w:rFonts w:cs="Arial"/>
                <w:szCs w:val="18"/>
              </w:rPr>
            </w:pPr>
            <w:r w:rsidRPr="002B60F0">
              <w:rPr>
                <w:lang w:val="en-US"/>
              </w:rPr>
              <w:t>GroupIdListChange</w:t>
            </w:r>
          </w:p>
        </w:tc>
        <w:tc>
          <w:tcPr>
            <w:tcW w:w="4940" w:type="dxa"/>
          </w:tcPr>
          <w:p w14:paraId="6FC9DE62" w14:textId="77777777" w:rsidR="009A171A" w:rsidRPr="002B60F0" w:rsidRDefault="009A171A" w:rsidP="00974B7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9A171A" w:rsidRPr="002B60F0" w14:paraId="45B5038D" w14:textId="77777777" w:rsidTr="00974B79">
        <w:trPr>
          <w:cantSplit/>
          <w:jc w:val="center"/>
        </w:trPr>
        <w:tc>
          <w:tcPr>
            <w:tcW w:w="1594" w:type="dxa"/>
          </w:tcPr>
          <w:p w14:paraId="7D5DB6D3" w14:textId="77777777" w:rsidR="009A171A" w:rsidRPr="002B60F0" w:rsidRDefault="009A171A" w:rsidP="00974B79">
            <w:pPr>
              <w:pStyle w:val="TAL"/>
              <w:rPr>
                <w:lang w:eastAsia="zh-CN"/>
              </w:rPr>
            </w:pPr>
            <w:r w:rsidRPr="002B60F0">
              <w:rPr>
                <w:lang w:eastAsia="zh-CN"/>
              </w:rPr>
              <w:t>45</w:t>
            </w:r>
          </w:p>
        </w:tc>
        <w:tc>
          <w:tcPr>
            <w:tcW w:w="3061" w:type="dxa"/>
          </w:tcPr>
          <w:p w14:paraId="0F3BC0FB" w14:textId="77777777" w:rsidR="009A171A" w:rsidRPr="002B60F0" w:rsidRDefault="009A171A" w:rsidP="00974B79">
            <w:pPr>
              <w:pStyle w:val="TAL"/>
              <w:rPr>
                <w:lang w:eastAsia="zh-CN"/>
              </w:rPr>
            </w:pPr>
            <w:r w:rsidRPr="002B60F0">
              <w:rPr>
                <w:rFonts w:hint="eastAsia"/>
                <w:lang w:eastAsia="zh-CN"/>
              </w:rPr>
              <w:t>D</w:t>
            </w:r>
            <w:r w:rsidRPr="002B60F0">
              <w:rPr>
                <w:lang w:eastAsia="zh-CN"/>
              </w:rPr>
              <w:t>isableUENotification</w:t>
            </w:r>
          </w:p>
        </w:tc>
        <w:tc>
          <w:tcPr>
            <w:tcW w:w="4940" w:type="dxa"/>
          </w:tcPr>
          <w:p w14:paraId="02670845" w14:textId="77777777" w:rsidR="009A171A" w:rsidRPr="002B60F0" w:rsidRDefault="009A171A" w:rsidP="00974B7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9A171A" w:rsidRPr="002B60F0" w14:paraId="14943460" w14:textId="77777777" w:rsidTr="00974B79">
        <w:trPr>
          <w:cantSplit/>
          <w:jc w:val="center"/>
        </w:trPr>
        <w:tc>
          <w:tcPr>
            <w:tcW w:w="1594" w:type="dxa"/>
          </w:tcPr>
          <w:p w14:paraId="4C5612D0" w14:textId="77777777" w:rsidR="009A171A" w:rsidRPr="002B60F0" w:rsidRDefault="009A171A" w:rsidP="00974B79">
            <w:pPr>
              <w:pStyle w:val="TAL"/>
              <w:rPr>
                <w:lang w:eastAsia="zh-CN"/>
              </w:rPr>
            </w:pPr>
            <w:r w:rsidRPr="002B60F0">
              <w:t>46</w:t>
            </w:r>
          </w:p>
        </w:tc>
        <w:tc>
          <w:tcPr>
            <w:tcW w:w="3061" w:type="dxa"/>
          </w:tcPr>
          <w:p w14:paraId="1D1C9732" w14:textId="77777777" w:rsidR="009A171A" w:rsidRPr="002B60F0" w:rsidRDefault="009A171A" w:rsidP="00974B79">
            <w:pPr>
              <w:pStyle w:val="TAL"/>
              <w:rPr>
                <w:lang w:eastAsia="zh-CN"/>
              </w:rPr>
            </w:pPr>
            <w:r w:rsidRPr="002B60F0">
              <w:t>OfflineChOnly</w:t>
            </w:r>
          </w:p>
        </w:tc>
        <w:tc>
          <w:tcPr>
            <w:tcW w:w="4940" w:type="dxa"/>
          </w:tcPr>
          <w:p w14:paraId="6CE126A3" w14:textId="77777777" w:rsidR="009A171A" w:rsidRPr="002B60F0" w:rsidRDefault="009A171A" w:rsidP="00974B79">
            <w:pPr>
              <w:pStyle w:val="TAL"/>
              <w:rPr>
                <w:lang w:eastAsia="zh-CN"/>
              </w:rPr>
            </w:pPr>
            <w:r w:rsidRPr="002B60F0">
              <w:t>This feature enables the PCF to signal the "PDU Session with offline charging only" indication as defined in clause 4.2.2.3.3.</w:t>
            </w:r>
          </w:p>
        </w:tc>
      </w:tr>
      <w:tr w:rsidR="009A171A" w:rsidRPr="002B60F0" w14:paraId="505E1992" w14:textId="77777777" w:rsidTr="00974B79">
        <w:trPr>
          <w:cantSplit/>
          <w:jc w:val="center"/>
        </w:trPr>
        <w:tc>
          <w:tcPr>
            <w:tcW w:w="1594" w:type="dxa"/>
          </w:tcPr>
          <w:p w14:paraId="14AA15C7" w14:textId="77777777" w:rsidR="009A171A" w:rsidRPr="002B60F0" w:rsidRDefault="009A171A" w:rsidP="00974B79">
            <w:pPr>
              <w:pStyle w:val="TAL"/>
            </w:pPr>
            <w:r w:rsidRPr="002B60F0">
              <w:t>47</w:t>
            </w:r>
          </w:p>
        </w:tc>
        <w:tc>
          <w:tcPr>
            <w:tcW w:w="3061" w:type="dxa"/>
          </w:tcPr>
          <w:p w14:paraId="5C123108" w14:textId="77777777" w:rsidR="009A171A" w:rsidRPr="002B60F0" w:rsidRDefault="009A171A" w:rsidP="00974B79">
            <w:pPr>
              <w:pStyle w:val="TAL"/>
            </w:pPr>
            <w:r w:rsidRPr="002B60F0">
              <w:t>Dual-Connectivity-redundant-UP-paths</w:t>
            </w:r>
          </w:p>
        </w:tc>
        <w:tc>
          <w:tcPr>
            <w:tcW w:w="4940" w:type="dxa"/>
          </w:tcPr>
          <w:p w14:paraId="40EFF385" w14:textId="77777777" w:rsidR="009A171A" w:rsidRPr="002B60F0" w:rsidRDefault="009A171A" w:rsidP="00974B79">
            <w:pPr>
              <w:pStyle w:val="TAL"/>
            </w:pPr>
            <w:r w:rsidRPr="002B60F0">
              <w:t>Indicates the support of policy authorization of end to end redundant user plane path using dual connectivity as described in clause 4.2.2.20.</w:t>
            </w:r>
          </w:p>
        </w:tc>
      </w:tr>
      <w:tr w:rsidR="009A171A" w:rsidRPr="002B60F0" w14:paraId="678CB6A4" w14:textId="77777777" w:rsidTr="00974B79">
        <w:trPr>
          <w:cantSplit/>
          <w:jc w:val="center"/>
        </w:trPr>
        <w:tc>
          <w:tcPr>
            <w:tcW w:w="1594" w:type="dxa"/>
          </w:tcPr>
          <w:p w14:paraId="4507D13A" w14:textId="77777777" w:rsidR="009A171A" w:rsidRPr="002B60F0" w:rsidRDefault="009A171A" w:rsidP="00974B79">
            <w:pPr>
              <w:pStyle w:val="TAL"/>
            </w:pPr>
            <w:r w:rsidRPr="002B60F0">
              <w:t>48</w:t>
            </w:r>
          </w:p>
        </w:tc>
        <w:tc>
          <w:tcPr>
            <w:tcW w:w="3061" w:type="dxa"/>
          </w:tcPr>
          <w:p w14:paraId="57F27A15" w14:textId="77777777" w:rsidR="009A171A" w:rsidRPr="002B60F0" w:rsidRDefault="009A171A" w:rsidP="00974B79">
            <w:pPr>
              <w:pStyle w:val="TAL"/>
            </w:pPr>
            <w:r w:rsidRPr="002B60F0">
              <w:t>DDNEventPolicyControl2</w:t>
            </w:r>
          </w:p>
        </w:tc>
        <w:tc>
          <w:tcPr>
            <w:tcW w:w="4940" w:type="dxa"/>
          </w:tcPr>
          <w:p w14:paraId="0C425392" w14:textId="77777777" w:rsidR="009A171A" w:rsidRPr="002B60F0" w:rsidRDefault="009A171A" w:rsidP="00974B79">
            <w:pPr>
              <w:pStyle w:val="TAL"/>
            </w:pPr>
            <w:r w:rsidRPr="002B60F0">
              <w:t>This feature indicates the support for the policy control removal in the case of DDN Failure and/or Delivery Status event(s) is cancelled as defined in clause 4.2.4.27. The DDNEventPolicyControl feature shall be supported in order to support this feature.</w:t>
            </w:r>
          </w:p>
        </w:tc>
      </w:tr>
      <w:tr w:rsidR="009A171A" w:rsidRPr="002B60F0" w14:paraId="2D54D27B" w14:textId="77777777" w:rsidTr="00974B79">
        <w:trPr>
          <w:cantSplit/>
          <w:jc w:val="center"/>
        </w:trPr>
        <w:tc>
          <w:tcPr>
            <w:tcW w:w="1594" w:type="dxa"/>
          </w:tcPr>
          <w:p w14:paraId="1C47B109" w14:textId="77777777" w:rsidR="009A171A" w:rsidRPr="002B60F0" w:rsidRDefault="009A171A" w:rsidP="00974B79">
            <w:pPr>
              <w:pStyle w:val="TAL"/>
            </w:pPr>
            <w:r w:rsidRPr="002B60F0">
              <w:t>49</w:t>
            </w:r>
          </w:p>
        </w:tc>
        <w:tc>
          <w:tcPr>
            <w:tcW w:w="3061" w:type="dxa"/>
          </w:tcPr>
          <w:p w14:paraId="055F58A0" w14:textId="77777777" w:rsidR="009A171A" w:rsidRPr="002B60F0" w:rsidRDefault="009A171A" w:rsidP="00974B79">
            <w:pPr>
              <w:pStyle w:val="TAL"/>
            </w:pPr>
            <w:r w:rsidRPr="002B60F0">
              <w:t>VPLMN-QoS-Control</w:t>
            </w:r>
          </w:p>
        </w:tc>
        <w:tc>
          <w:tcPr>
            <w:tcW w:w="4940" w:type="dxa"/>
          </w:tcPr>
          <w:p w14:paraId="35D7A800" w14:textId="77777777" w:rsidR="009A171A" w:rsidRPr="002B60F0" w:rsidRDefault="009A171A" w:rsidP="00974B79">
            <w:pPr>
              <w:pStyle w:val="TAL"/>
            </w:pPr>
            <w:r w:rsidRPr="002B60F0">
              <w:t>Indicates the support of QoS constraints from the VPLMN for the derivation of the authorized Session-AMBR and authorized default QoS.</w:t>
            </w:r>
          </w:p>
        </w:tc>
      </w:tr>
      <w:tr w:rsidR="009A171A" w:rsidRPr="002B60F0" w14:paraId="4911B9A8" w14:textId="77777777" w:rsidTr="00974B79">
        <w:trPr>
          <w:cantSplit/>
          <w:jc w:val="center"/>
        </w:trPr>
        <w:tc>
          <w:tcPr>
            <w:tcW w:w="1594" w:type="dxa"/>
          </w:tcPr>
          <w:p w14:paraId="2A1B814A" w14:textId="77777777" w:rsidR="009A171A" w:rsidRPr="002B60F0" w:rsidRDefault="009A171A" w:rsidP="00974B79">
            <w:pPr>
              <w:pStyle w:val="TAL"/>
            </w:pPr>
            <w:r w:rsidRPr="002B60F0">
              <w:rPr>
                <w:lang w:eastAsia="zh-CN"/>
              </w:rPr>
              <w:t>50</w:t>
            </w:r>
          </w:p>
        </w:tc>
        <w:tc>
          <w:tcPr>
            <w:tcW w:w="3061" w:type="dxa"/>
          </w:tcPr>
          <w:p w14:paraId="7C3BCE18" w14:textId="77777777" w:rsidR="009A171A" w:rsidRPr="002B60F0" w:rsidRDefault="009A171A" w:rsidP="00974B79">
            <w:pPr>
              <w:pStyle w:val="TAL"/>
            </w:pPr>
            <w:r w:rsidRPr="002B60F0">
              <w:t>2G3GI</w:t>
            </w:r>
            <w:r w:rsidRPr="002B60F0">
              <w:rPr>
                <w:lang w:val="en-US"/>
              </w:rPr>
              <w:t>WK</w:t>
            </w:r>
          </w:p>
        </w:tc>
        <w:tc>
          <w:tcPr>
            <w:tcW w:w="4940" w:type="dxa"/>
          </w:tcPr>
          <w:p w14:paraId="1D5E633C" w14:textId="77777777" w:rsidR="009A171A" w:rsidRPr="002B60F0" w:rsidRDefault="009A171A" w:rsidP="00974B79">
            <w:pPr>
              <w:pStyle w:val="TAL"/>
            </w:pPr>
            <w:r w:rsidRPr="002B60F0">
              <w:rPr>
                <w:lang w:eastAsia="zh-CN"/>
              </w:rPr>
              <w:t>This feature indicates the support of GERAN and UTRAN access over N7 interface.</w:t>
            </w:r>
          </w:p>
        </w:tc>
      </w:tr>
      <w:tr w:rsidR="009A171A" w:rsidRPr="002B60F0" w14:paraId="1FF60775" w14:textId="77777777" w:rsidTr="00974B79">
        <w:trPr>
          <w:cantSplit/>
          <w:jc w:val="center"/>
        </w:trPr>
        <w:tc>
          <w:tcPr>
            <w:tcW w:w="1594" w:type="dxa"/>
          </w:tcPr>
          <w:p w14:paraId="480C3919" w14:textId="77777777" w:rsidR="009A171A" w:rsidRPr="002B60F0" w:rsidRDefault="009A171A" w:rsidP="00974B79">
            <w:pPr>
              <w:pStyle w:val="TAL"/>
              <w:rPr>
                <w:lang w:eastAsia="zh-CN"/>
              </w:rPr>
            </w:pPr>
            <w:r w:rsidRPr="002B60F0">
              <w:t>51</w:t>
            </w:r>
          </w:p>
        </w:tc>
        <w:tc>
          <w:tcPr>
            <w:tcW w:w="3061" w:type="dxa"/>
          </w:tcPr>
          <w:p w14:paraId="17F75079" w14:textId="77777777" w:rsidR="009A171A" w:rsidRPr="002B60F0" w:rsidRDefault="009A171A" w:rsidP="00974B79">
            <w:pPr>
              <w:pStyle w:val="TAL"/>
            </w:pPr>
            <w:r w:rsidRPr="002B60F0">
              <w:t>TimeSensitiveCommunication</w:t>
            </w:r>
          </w:p>
        </w:tc>
        <w:tc>
          <w:tcPr>
            <w:tcW w:w="4940" w:type="dxa"/>
          </w:tcPr>
          <w:p w14:paraId="05D6E403" w14:textId="77777777" w:rsidR="009A171A" w:rsidRPr="002B60F0" w:rsidRDefault="009A171A" w:rsidP="00974B7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9A171A" w:rsidRPr="002B60F0" w14:paraId="56A6E98B" w14:textId="77777777" w:rsidTr="00974B79">
        <w:trPr>
          <w:cantSplit/>
          <w:jc w:val="center"/>
        </w:trPr>
        <w:tc>
          <w:tcPr>
            <w:tcW w:w="1594" w:type="dxa"/>
          </w:tcPr>
          <w:p w14:paraId="3C88C81B" w14:textId="77777777" w:rsidR="009A171A" w:rsidRPr="002B60F0" w:rsidRDefault="009A171A" w:rsidP="00974B79">
            <w:pPr>
              <w:pStyle w:val="TAL"/>
            </w:pPr>
            <w:r w:rsidRPr="002B60F0">
              <w:t>52</w:t>
            </w:r>
          </w:p>
        </w:tc>
        <w:tc>
          <w:tcPr>
            <w:tcW w:w="3061" w:type="dxa"/>
          </w:tcPr>
          <w:p w14:paraId="66717AEA" w14:textId="77777777" w:rsidR="009A171A" w:rsidRPr="002B60F0" w:rsidRDefault="009A171A" w:rsidP="00974B79">
            <w:pPr>
              <w:pStyle w:val="TAL"/>
            </w:pPr>
            <w:r w:rsidRPr="002B60F0">
              <w:t>AF_latency</w:t>
            </w:r>
          </w:p>
        </w:tc>
        <w:tc>
          <w:tcPr>
            <w:tcW w:w="4940" w:type="dxa"/>
          </w:tcPr>
          <w:p w14:paraId="2A854B4F" w14:textId="77777777" w:rsidR="009A171A" w:rsidRPr="002B60F0" w:rsidRDefault="009A171A" w:rsidP="00974B7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9A171A" w:rsidRPr="002B60F0" w14:paraId="1CFB16D8" w14:textId="77777777" w:rsidTr="00974B79">
        <w:trPr>
          <w:cantSplit/>
          <w:jc w:val="center"/>
        </w:trPr>
        <w:tc>
          <w:tcPr>
            <w:tcW w:w="1594" w:type="dxa"/>
          </w:tcPr>
          <w:p w14:paraId="5C5A5D26" w14:textId="77777777" w:rsidR="009A171A" w:rsidRPr="002B60F0" w:rsidRDefault="009A171A" w:rsidP="00974B79">
            <w:pPr>
              <w:pStyle w:val="TAL"/>
            </w:pPr>
            <w:r w:rsidRPr="002B60F0">
              <w:t>53</w:t>
            </w:r>
          </w:p>
        </w:tc>
        <w:tc>
          <w:tcPr>
            <w:tcW w:w="3061" w:type="dxa"/>
          </w:tcPr>
          <w:p w14:paraId="11B46AFA" w14:textId="77777777" w:rsidR="009A171A" w:rsidRPr="002B60F0" w:rsidRDefault="009A171A" w:rsidP="00974B79">
            <w:pPr>
              <w:pStyle w:val="TAL"/>
            </w:pPr>
            <w:r w:rsidRPr="002B60F0">
              <w:t>SatBackhaulCategoryChg</w:t>
            </w:r>
          </w:p>
        </w:tc>
        <w:tc>
          <w:tcPr>
            <w:tcW w:w="4940" w:type="dxa"/>
          </w:tcPr>
          <w:p w14:paraId="5178A913" w14:textId="77777777" w:rsidR="009A171A" w:rsidRPr="002B60F0" w:rsidRDefault="009A171A" w:rsidP="00974B79">
            <w:pPr>
              <w:pStyle w:val="TAL"/>
            </w:pPr>
            <w:r w:rsidRPr="002B60F0">
              <w:t>This feature indicates the support of notification of a change between different satellite backhaul categories, or between satellite backhaul and non-satellite backhaul.</w:t>
            </w:r>
          </w:p>
        </w:tc>
      </w:tr>
      <w:tr w:rsidR="009A171A" w:rsidRPr="002B60F0" w14:paraId="27160A64" w14:textId="77777777" w:rsidTr="00974B79">
        <w:trPr>
          <w:cantSplit/>
          <w:jc w:val="center"/>
        </w:trPr>
        <w:tc>
          <w:tcPr>
            <w:tcW w:w="1594" w:type="dxa"/>
          </w:tcPr>
          <w:p w14:paraId="67A8273F" w14:textId="77777777" w:rsidR="009A171A" w:rsidRPr="002B60F0" w:rsidRDefault="009A171A" w:rsidP="00974B79">
            <w:pPr>
              <w:pStyle w:val="TAL"/>
            </w:pPr>
            <w:r w:rsidRPr="002B60F0">
              <w:t>54</w:t>
            </w:r>
          </w:p>
        </w:tc>
        <w:tc>
          <w:tcPr>
            <w:tcW w:w="3061" w:type="dxa"/>
          </w:tcPr>
          <w:p w14:paraId="38F6805E" w14:textId="77777777" w:rsidR="009A171A" w:rsidRPr="002B60F0" w:rsidRDefault="009A171A" w:rsidP="00974B79">
            <w:pPr>
              <w:pStyle w:val="TAL"/>
            </w:pPr>
            <w:r w:rsidRPr="002B60F0">
              <w:rPr>
                <w:noProof/>
                <w:lang w:eastAsia="zh-CN"/>
              </w:rPr>
              <w:t>CHFsetSupport</w:t>
            </w:r>
          </w:p>
        </w:tc>
        <w:tc>
          <w:tcPr>
            <w:tcW w:w="4940" w:type="dxa"/>
          </w:tcPr>
          <w:p w14:paraId="63A75FE0" w14:textId="77777777" w:rsidR="009A171A" w:rsidRPr="002B60F0" w:rsidRDefault="009A171A" w:rsidP="00974B79">
            <w:pPr>
              <w:pStyle w:val="TAL"/>
            </w:pPr>
            <w:r w:rsidRPr="002B60F0">
              <w:t>Indicates the support of CHF redundancy and failover mechanisms based on CHF instance availability within a CHF Set, as described in clause 4.2.2.3.1.</w:t>
            </w:r>
          </w:p>
        </w:tc>
      </w:tr>
      <w:tr w:rsidR="009A171A" w:rsidRPr="002B60F0" w14:paraId="22B03D58" w14:textId="77777777" w:rsidTr="00974B79">
        <w:trPr>
          <w:cantSplit/>
          <w:jc w:val="center"/>
        </w:trPr>
        <w:tc>
          <w:tcPr>
            <w:tcW w:w="1594" w:type="dxa"/>
          </w:tcPr>
          <w:p w14:paraId="13995507" w14:textId="77777777" w:rsidR="009A171A" w:rsidRPr="002B60F0" w:rsidRDefault="009A171A" w:rsidP="00974B79">
            <w:pPr>
              <w:pStyle w:val="TAL"/>
            </w:pPr>
            <w:r w:rsidRPr="002B60F0">
              <w:rPr>
                <w:lang w:eastAsia="zh-CN"/>
              </w:rPr>
              <w:t>55</w:t>
            </w:r>
          </w:p>
        </w:tc>
        <w:tc>
          <w:tcPr>
            <w:tcW w:w="3061" w:type="dxa"/>
          </w:tcPr>
          <w:p w14:paraId="7C5FB7F2" w14:textId="77777777" w:rsidR="009A171A" w:rsidRPr="002B60F0" w:rsidRDefault="009A171A" w:rsidP="00974B79">
            <w:pPr>
              <w:pStyle w:val="TAL"/>
              <w:rPr>
                <w:noProof/>
                <w:lang w:eastAsia="zh-CN"/>
              </w:rPr>
            </w:pPr>
            <w:r w:rsidRPr="002B60F0">
              <w:rPr>
                <w:lang w:eastAsia="zh-CN"/>
              </w:rPr>
              <w:t>E</w:t>
            </w:r>
            <w:r w:rsidRPr="002B60F0">
              <w:rPr>
                <w:rFonts w:hint="eastAsia"/>
                <w:lang w:eastAsia="zh-CN"/>
              </w:rPr>
              <w:t>nATSSS</w:t>
            </w:r>
          </w:p>
        </w:tc>
        <w:tc>
          <w:tcPr>
            <w:tcW w:w="4940" w:type="dxa"/>
          </w:tcPr>
          <w:p w14:paraId="7F20A6E9" w14:textId="77777777" w:rsidR="009A171A" w:rsidRPr="002B60F0" w:rsidRDefault="009A171A" w:rsidP="00974B79">
            <w:pPr>
              <w:pStyle w:val="TAL"/>
            </w:pPr>
            <w:r w:rsidRPr="002B60F0">
              <w:t xml:space="preserve">Indicates the support of ATSSS enhancement. It requires the support of </w:t>
            </w:r>
            <w:r w:rsidRPr="002B60F0">
              <w:rPr>
                <w:lang w:eastAsia="zh-CN"/>
              </w:rPr>
              <w:t>ATSSS feature.</w:t>
            </w:r>
          </w:p>
        </w:tc>
      </w:tr>
      <w:tr w:rsidR="009A171A" w:rsidRPr="002B60F0" w14:paraId="49B0D133" w14:textId="77777777" w:rsidTr="00974B79">
        <w:trPr>
          <w:cantSplit/>
          <w:jc w:val="center"/>
        </w:trPr>
        <w:tc>
          <w:tcPr>
            <w:tcW w:w="1594" w:type="dxa"/>
          </w:tcPr>
          <w:p w14:paraId="5E2E26D1" w14:textId="77777777" w:rsidR="009A171A" w:rsidRPr="002B60F0" w:rsidRDefault="009A171A" w:rsidP="00974B79">
            <w:pPr>
              <w:pStyle w:val="TAL"/>
              <w:rPr>
                <w:lang w:eastAsia="zh-CN"/>
              </w:rPr>
            </w:pPr>
            <w:r w:rsidRPr="002B60F0">
              <w:rPr>
                <w:lang w:eastAsia="zh-CN"/>
              </w:rPr>
              <w:t>56</w:t>
            </w:r>
          </w:p>
        </w:tc>
        <w:tc>
          <w:tcPr>
            <w:tcW w:w="3061" w:type="dxa"/>
          </w:tcPr>
          <w:p w14:paraId="2B941591" w14:textId="77777777" w:rsidR="009A171A" w:rsidRPr="002B60F0" w:rsidRDefault="009A171A" w:rsidP="00974B79">
            <w:pPr>
              <w:pStyle w:val="TAL"/>
              <w:rPr>
                <w:lang w:eastAsia="zh-CN"/>
              </w:rPr>
            </w:pPr>
            <w:r w:rsidRPr="002B60F0">
              <w:rPr>
                <w:lang w:eastAsia="zh-CN"/>
              </w:rPr>
              <w:t>MPSforDTS</w:t>
            </w:r>
          </w:p>
        </w:tc>
        <w:tc>
          <w:tcPr>
            <w:tcW w:w="4940" w:type="dxa"/>
          </w:tcPr>
          <w:p w14:paraId="6B0C15E5" w14:textId="77777777" w:rsidR="009A171A" w:rsidRPr="002B60F0" w:rsidRDefault="009A171A" w:rsidP="00974B79">
            <w:pPr>
              <w:pStyle w:val="TAL"/>
            </w:pPr>
            <w:r w:rsidRPr="002B60F0">
              <w:t>Indicates support of the MPSfor DTS feature as described in clause </w:t>
            </w:r>
            <w:r w:rsidRPr="002B60F0">
              <w:rPr>
                <w:lang w:eastAsia="zh-CN"/>
              </w:rPr>
              <w:t>4.2.6.2.12.4.</w:t>
            </w:r>
          </w:p>
        </w:tc>
      </w:tr>
      <w:tr w:rsidR="009A171A" w:rsidRPr="002B60F0" w14:paraId="7A1C25B0" w14:textId="77777777" w:rsidTr="00974B79">
        <w:trPr>
          <w:cantSplit/>
          <w:jc w:val="center"/>
        </w:trPr>
        <w:tc>
          <w:tcPr>
            <w:tcW w:w="1594" w:type="dxa"/>
          </w:tcPr>
          <w:p w14:paraId="1F5677A8" w14:textId="77777777" w:rsidR="009A171A" w:rsidRPr="002B60F0" w:rsidRDefault="009A171A" w:rsidP="00974B79">
            <w:pPr>
              <w:pStyle w:val="TAL"/>
              <w:rPr>
                <w:lang w:eastAsia="zh-CN"/>
              </w:rPr>
            </w:pPr>
            <w:r w:rsidRPr="002B60F0">
              <w:rPr>
                <w:lang w:eastAsia="zh-CN"/>
              </w:rPr>
              <w:t>57</w:t>
            </w:r>
          </w:p>
        </w:tc>
        <w:tc>
          <w:tcPr>
            <w:tcW w:w="3061" w:type="dxa"/>
          </w:tcPr>
          <w:p w14:paraId="5339319C" w14:textId="77777777" w:rsidR="009A171A" w:rsidRPr="002B60F0" w:rsidRDefault="009A171A" w:rsidP="00974B79">
            <w:pPr>
              <w:pStyle w:val="TAL"/>
              <w:rPr>
                <w:lang w:eastAsia="zh-CN"/>
              </w:rPr>
            </w:pPr>
            <w:r w:rsidRPr="002B60F0">
              <w:rPr>
                <w:rFonts w:hint="eastAsia"/>
                <w:lang w:eastAsia="zh-CN"/>
              </w:rPr>
              <w:t>R</w:t>
            </w:r>
            <w:r w:rsidRPr="002B60F0">
              <w:rPr>
                <w:lang w:eastAsia="zh-CN"/>
              </w:rPr>
              <w:t>outingInfoRemoval</w:t>
            </w:r>
          </w:p>
        </w:tc>
        <w:tc>
          <w:tcPr>
            <w:tcW w:w="4940" w:type="dxa"/>
          </w:tcPr>
          <w:p w14:paraId="543115BF" w14:textId="77777777" w:rsidR="009A171A" w:rsidRPr="002B60F0" w:rsidRDefault="009A171A" w:rsidP="00974B79">
            <w:pPr>
              <w:pStyle w:val="TAL"/>
            </w:pPr>
            <w:r w:rsidRPr="002B60F0">
              <w:rPr>
                <w:noProof/>
                <w:lang w:eastAsia="zh-CN"/>
              </w:rPr>
              <w:t>Indicates the support of the removal of the "</w:t>
            </w:r>
            <w:r w:rsidRPr="002B60F0">
              <w:t>routeToLocs" attribute from the TrafficControlData instance.</w:t>
            </w:r>
          </w:p>
        </w:tc>
      </w:tr>
      <w:tr w:rsidR="009A171A" w:rsidRPr="002B60F0" w14:paraId="587A2F65" w14:textId="77777777" w:rsidTr="00974B79">
        <w:trPr>
          <w:cantSplit/>
          <w:jc w:val="center"/>
        </w:trPr>
        <w:tc>
          <w:tcPr>
            <w:tcW w:w="1594" w:type="dxa"/>
          </w:tcPr>
          <w:p w14:paraId="24DEC0F5" w14:textId="77777777" w:rsidR="009A171A" w:rsidRPr="002B60F0" w:rsidRDefault="009A171A" w:rsidP="00974B79">
            <w:pPr>
              <w:pStyle w:val="TAL"/>
              <w:rPr>
                <w:lang w:eastAsia="zh-CN"/>
              </w:rPr>
            </w:pPr>
            <w:r w:rsidRPr="002B60F0">
              <w:rPr>
                <w:lang w:eastAsia="zh-CN"/>
              </w:rPr>
              <w:t>58</w:t>
            </w:r>
          </w:p>
        </w:tc>
        <w:tc>
          <w:tcPr>
            <w:tcW w:w="3061" w:type="dxa"/>
          </w:tcPr>
          <w:p w14:paraId="109D3FC3" w14:textId="77777777" w:rsidR="009A171A" w:rsidRPr="002B60F0" w:rsidRDefault="009A171A" w:rsidP="00974B79">
            <w:pPr>
              <w:pStyle w:val="TAL"/>
              <w:rPr>
                <w:lang w:eastAsia="zh-CN"/>
              </w:rPr>
            </w:pPr>
            <w:r w:rsidRPr="002B60F0">
              <w:rPr>
                <w:rFonts w:hint="eastAsia"/>
                <w:lang w:eastAsia="zh-CN"/>
              </w:rPr>
              <w:t>e</w:t>
            </w:r>
            <w:r w:rsidRPr="002B60F0">
              <w:rPr>
                <w:lang w:eastAsia="zh-CN"/>
              </w:rPr>
              <w:t>PRA</w:t>
            </w:r>
          </w:p>
        </w:tc>
        <w:tc>
          <w:tcPr>
            <w:tcW w:w="4940" w:type="dxa"/>
          </w:tcPr>
          <w:p w14:paraId="7BA3DDA0" w14:textId="77777777" w:rsidR="009A171A" w:rsidRPr="002B60F0" w:rsidRDefault="009A171A" w:rsidP="00974B7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A171A" w:rsidRPr="002B60F0" w14:paraId="21E89A54" w14:textId="77777777" w:rsidTr="00974B79">
        <w:trPr>
          <w:cantSplit/>
          <w:jc w:val="center"/>
        </w:trPr>
        <w:tc>
          <w:tcPr>
            <w:tcW w:w="1594" w:type="dxa"/>
          </w:tcPr>
          <w:p w14:paraId="627921A9" w14:textId="77777777" w:rsidR="009A171A" w:rsidRPr="002B60F0" w:rsidRDefault="009A171A" w:rsidP="00974B79">
            <w:pPr>
              <w:pStyle w:val="TAL"/>
              <w:rPr>
                <w:lang w:eastAsia="zh-CN"/>
              </w:rPr>
            </w:pPr>
            <w:r w:rsidRPr="002B60F0">
              <w:rPr>
                <w:noProof/>
                <w:lang w:eastAsia="zh-CN"/>
              </w:rPr>
              <w:t>59</w:t>
            </w:r>
          </w:p>
        </w:tc>
        <w:tc>
          <w:tcPr>
            <w:tcW w:w="3061" w:type="dxa"/>
          </w:tcPr>
          <w:p w14:paraId="5C0D46C8" w14:textId="77777777" w:rsidR="009A171A" w:rsidRPr="002B60F0" w:rsidRDefault="009A171A" w:rsidP="00974B79">
            <w:pPr>
              <w:pStyle w:val="TAL"/>
              <w:rPr>
                <w:lang w:eastAsia="zh-CN"/>
              </w:rPr>
            </w:pPr>
            <w:r w:rsidRPr="002B60F0">
              <w:rPr>
                <w:lang w:eastAsia="zh-CN"/>
              </w:rPr>
              <w:t>AMInfluence</w:t>
            </w:r>
          </w:p>
        </w:tc>
        <w:tc>
          <w:tcPr>
            <w:tcW w:w="4940" w:type="dxa"/>
          </w:tcPr>
          <w:p w14:paraId="04614033" w14:textId="77777777" w:rsidR="009A171A" w:rsidRPr="002B60F0" w:rsidRDefault="009A171A" w:rsidP="00974B79">
            <w:pPr>
              <w:pStyle w:val="TAL"/>
            </w:pPr>
            <w:r w:rsidRPr="002B60F0">
              <w:t>Indicates the support of the delivery of the PCF for the UE request to be notified by the PCF for the PDU session about PDU session established/terminated events.</w:t>
            </w:r>
          </w:p>
        </w:tc>
      </w:tr>
      <w:tr w:rsidR="009A171A" w:rsidRPr="002B60F0" w14:paraId="4A7AE307" w14:textId="77777777" w:rsidTr="00974B79">
        <w:trPr>
          <w:cantSplit/>
          <w:jc w:val="center"/>
        </w:trPr>
        <w:tc>
          <w:tcPr>
            <w:tcW w:w="1594" w:type="dxa"/>
          </w:tcPr>
          <w:p w14:paraId="73754C06" w14:textId="77777777" w:rsidR="009A171A" w:rsidRPr="002B60F0" w:rsidRDefault="009A171A" w:rsidP="00974B79">
            <w:pPr>
              <w:pStyle w:val="TAL"/>
              <w:tabs>
                <w:tab w:val="left" w:pos="625"/>
              </w:tabs>
              <w:rPr>
                <w:noProof/>
                <w:lang w:eastAsia="zh-CN"/>
              </w:rPr>
            </w:pPr>
            <w:r w:rsidRPr="002B60F0">
              <w:rPr>
                <w:lang w:eastAsia="zh-CN"/>
              </w:rPr>
              <w:t>60</w:t>
            </w:r>
          </w:p>
        </w:tc>
        <w:tc>
          <w:tcPr>
            <w:tcW w:w="3061" w:type="dxa"/>
          </w:tcPr>
          <w:p w14:paraId="75F27544" w14:textId="77777777" w:rsidR="009A171A" w:rsidRPr="002B60F0" w:rsidRDefault="009A171A" w:rsidP="00974B79">
            <w:pPr>
              <w:pStyle w:val="TAL"/>
              <w:rPr>
                <w:lang w:eastAsia="zh-CN"/>
              </w:rPr>
            </w:pPr>
            <w:r w:rsidRPr="002B60F0">
              <w:rPr>
                <w:lang w:eastAsia="zh-CN"/>
              </w:rPr>
              <w:t>PvsSupport</w:t>
            </w:r>
          </w:p>
        </w:tc>
        <w:tc>
          <w:tcPr>
            <w:tcW w:w="4940" w:type="dxa"/>
          </w:tcPr>
          <w:p w14:paraId="7189B1E7" w14:textId="77777777" w:rsidR="009A171A" w:rsidRPr="002B60F0" w:rsidRDefault="009A171A" w:rsidP="00974B79">
            <w:pPr>
              <w:pStyle w:val="TAL"/>
            </w:pPr>
            <w:r w:rsidRPr="002B60F0">
              <w:t>This feature indicates the support of SNPN UE Remote Provisioning via User Plane as described in clause 4.2.2.21.</w:t>
            </w:r>
          </w:p>
        </w:tc>
      </w:tr>
      <w:tr w:rsidR="009A171A" w:rsidRPr="002B60F0" w14:paraId="7619305B" w14:textId="77777777" w:rsidTr="00974B79">
        <w:trPr>
          <w:cantSplit/>
          <w:jc w:val="center"/>
        </w:trPr>
        <w:tc>
          <w:tcPr>
            <w:tcW w:w="1594" w:type="dxa"/>
          </w:tcPr>
          <w:p w14:paraId="676463F9" w14:textId="77777777" w:rsidR="009A171A" w:rsidRPr="002B60F0" w:rsidRDefault="009A171A" w:rsidP="00974B79">
            <w:pPr>
              <w:pStyle w:val="TAL"/>
              <w:rPr>
                <w:lang w:eastAsia="zh-CN"/>
              </w:rPr>
            </w:pPr>
            <w:r w:rsidRPr="002B60F0">
              <w:rPr>
                <w:lang w:eastAsia="zh-CN"/>
              </w:rPr>
              <w:t>61</w:t>
            </w:r>
          </w:p>
        </w:tc>
        <w:tc>
          <w:tcPr>
            <w:tcW w:w="3061" w:type="dxa"/>
          </w:tcPr>
          <w:p w14:paraId="115C3EE5" w14:textId="77777777" w:rsidR="009A171A" w:rsidRPr="002B60F0" w:rsidRDefault="009A171A" w:rsidP="00974B79">
            <w:pPr>
              <w:pStyle w:val="TAL"/>
              <w:rPr>
                <w:lang w:eastAsia="zh-CN"/>
              </w:rPr>
            </w:pPr>
            <w:r w:rsidRPr="002B60F0">
              <w:rPr>
                <w:lang w:eastAsia="zh-CN"/>
              </w:rPr>
              <w:t>EneNA</w:t>
            </w:r>
          </w:p>
        </w:tc>
        <w:tc>
          <w:tcPr>
            <w:tcW w:w="4940" w:type="dxa"/>
          </w:tcPr>
          <w:p w14:paraId="1AE59F33" w14:textId="77777777" w:rsidR="009A171A" w:rsidRPr="002B60F0" w:rsidRDefault="009A171A" w:rsidP="00974B79">
            <w:pPr>
              <w:pStyle w:val="TAL"/>
            </w:pPr>
            <w:r w:rsidRPr="002B60F0">
              <w:t>This feature indicates the support of NWDAF data reporting.</w:t>
            </w:r>
          </w:p>
        </w:tc>
      </w:tr>
      <w:tr w:rsidR="009A171A" w:rsidRPr="002B60F0" w14:paraId="6CA6EF91" w14:textId="77777777" w:rsidTr="00974B79">
        <w:trPr>
          <w:cantSplit/>
          <w:jc w:val="center"/>
        </w:trPr>
        <w:tc>
          <w:tcPr>
            <w:tcW w:w="1594" w:type="dxa"/>
          </w:tcPr>
          <w:p w14:paraId="3F61022D" w14:textId="77777777" w:rsidR="009A171A" w:rsidRPr="002B60F0" w:rsidRDefault="009A171A" w:rsidP="00974B79">
            <w:pPr>
              <w:pStyle w:val="TAL"/>
              <w:rPr>
                <w:lang w:eastAsia="zh-CN"/>
              </w:rPr>
            </w:pPr>
            <w:r w:rsidRPr="002B60F0">
              <w:rPr>
                <w:lang w:eastAsia="zh-CN"/>
              </w:rPr>
              <w:t>62</w:t>
            </w:r>
          </w:p>
        </w:tc>
        <w:tc>
          <w:tcPr>
            <w:tcW w:w="3061" w:type="dxa"/>
          </w:tcPr>
          <w:p w14:paraId="079D6094" w14:textId="77777777" w:rsidR="009A171A" w:rsidRPr="002B60F0" w:rsidRDefault="009A171A" w:rsidP="00974B79">
            <w:pPr>
              <w:pStyle w:val="TAL"/>
              <w:rPr>
                <w:lang w:eastAsia="zh-CN"/>
              </w:rPr>
            </w:pPr>
            <w:r w:rsidRPr="002B60F0">
              <w:rPr>
                <w:lang w:eastAsia="zh-CN"/>
              </w:rPr>
              <w:t>BIUMR</w:t>
            </w:r>
          </w:p>
        </w:tc>
        <w:tc>
          <w:tcPr>
            <w:tcW w:w="4940" w:type="dxa"/>
          </w:tcPr>
          <w:p w14:paraId="3B8EB448" w14:textId="77777777" w:rsidR="009A171A" w:rsidRPr="002B60F0" w:rsidRDefault="009A171A" w:rsidP="00974B7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9A171A" w:rsidRPr="002B60F0" w14:paraId="7F772CBC" w14:textId="77777777" w:rsidTr="00974B79">
        <w:trPr>
          <w:cantSplit/>
          <w:jc w:val="center"/>
        </w:trPr>
        <w:tc>
          <w:tcPr>
            <w:tcW w:w="1594" w:type="dxa"/>
          </w:tcPr>
          <w:p w14:paraId="5B417D78" w14:textId="77777777" w:rsidR="009A171A" w:rsidRPr="002B60F0" w:rsidRDefault="009A171A" w:rsidP="00974B79">
            <w:pPr>
              <w:pStyle w:val="TAL"/>
              <w:rPr>
                <w:lang w:eastAsia="zh-CN"/>
              </w:rPr>
            </w:pPr>
            <w:r w:rsidRPr="002B60F0">
              <w:rPr>
                <w:lang w:eastAsia="zh-CN"/>
              </w:rPr>
              <w:t>63</w:t>
            </w:r>
          </w:p>
        </w:tc>
        <w:tc>
          <w:tcPr>
            <w:tcW w:w="3061" w:type="dxa"/>
          </w:tcPr>
          <w:p w14:paraId="7A773EBB" w14:textId="77777777" w:rsidR="009A171A" w:rsidRPr="002B60F0" w:rsidRDefault="009A171A" w:rsidP="00974B79">
            <w:pPr>
              <w:pStyle w:val="TAL"/>
              <w:rPr>
                <w:lang w:eastAsia="zh-CN"/>
              </w:rPr>
            </w:pPr>
            <w:r w:rsidRPr="002B60F0">
              <w:rPr>
                <w:lang w:eastAsia="zh-CN"/>
              </w:rPr>
              <w:t>EASIPreplacement</w:t>
            </w:r>
          </w:p>
        </w:tc>
        <w:tc>
          <w:tcPr>
            <w:tcW w:w="4940" w:type="dxa"/>
          </w:tcPr>
          <w:p w14:paraId="4BAE797A" w14:textId="77777777" w:rsidR="009A171A" w:rsidRPr="002B60F0" w:rsidRDefault="009A171A" w:rsidP="00974B7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9A171A" w:rsidRPr="002B60F0" w14:paraId="3DFED45F" w14:textId="77777777" w:rsidTr="00974B79">
        <w:trPr>
          <w:cantSplit/>
          <w:jc w:val="center"/>
        </w:trPr>
        <w:tc>
          <w:tcPr>
            <w:tcW w:w="1594" w:type="dxa"/>
          </w:tcPr>
          <w:p w14:paraId="19FC2C53" w14:textId="77777777" w:rsidR="009A171A" w:rsidRPr="002B60F0" w:rsidRDefault="009A171A" w:rsidP="00974B79">
            <w:pPr>
              <w:pStyle w:val="TAL"/>
              <w:rPr>
                <w:lang w:eastAsia="zh-CN"/>
              </w:rPr>
            </w:pPr>
            <w:r w:rsidRPr="002B60F0">
              <w:rPr>
                <w:lang w:eastAsia="zh-CN"/>
              </w:rPr>
              <w:t>64</w:t>
            </w:r>
          </w:p>
        </w:tc>
        <w:tc>
          <w:tcPr>
            <w:tcW w:w="3061" w:type="dxa"/>
          </w:tcPr>
          <w:p w14:paraId="7A3D21B9" w14:textId="77777777" w:rsidR="009A171A" w:rsidRPr="002B60F0" w:rsidRDefault="009A171A" w:rsidP="00974B79">
            <w:pPr>
              <w:pStyle w:val="TAL"/>
              <w:rPr>
                <w:lang w:eastAsia="zh-CN"/>
              </w:rPr>
            </w:pPr>
            <w:r w:rsidRPr="002B60F0">
              <w:rPr>
                <w:lang w:eastAsia="zh-CN"/>
              </w:rPr>
              <w:t>ExposureToEAS</w:t>
            </w:r>
          </w:p>
        </w:tc>
        <w:tc>
          <w:tcPr>
            <w:tcW w:w="4940" w:type="dxa"/>
          </w:tcPr>
          <w:p w14:paraId="1643B18B" w14:textId="77777777" w:rsidR="009A171A" w:rsidRPr="002B60F0" w:rsidRDefault="009A171A" w:rsidP="00974B7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9A171A" w:rsidRPr="002B60F0" w14:paraId="03AC81FB" w14:textId="77777777" w:rsidTr="00974B79">
        <w:trPr>
          <w:cantSplit/>
          <w:jc w:val="center"/>
        </w:trPr>
        <w:tc>
          <w:tcPr>
            <w:tcW w:w="1594" w:type="dxa"/>
          </w:tcPr>
          <w:p w14:paraId="74262729" w14:textId="77777777" w:rsidR="009A171A" w:rsidRPr="002B60F0" w:rsidRDefault="009A171A" w:rsidP="00974B79">
            <w:pPr>
              <w:pStyle w:val="TAL"/>
              <w:rPr>
                <w:lang w:eastAsia="zh-CN"/>
              </w:rPr>
            </w:pPr>
            <w:r w:rsidRPr="002B60F0">
              <w:rPr>
                <w:lang w:eastAsia="zh-CN"/>
              </w:rPr>
              <w:t>65</w:t>
            </w:r>
          </w:p>
        </w:tc>
        <w:tc>
          <w:tcPr>
            <w:tcW w:w="3061" w:type="dxa"/>
          </w:tcPr>
          <w:p w14:paraId="76B94A40" w14:textId="77777777" w:rsidR="009A171A" w:rsidRPr="002B60F0" w:rsidRDefault="009A171A" w:rsidP="00974B79">
            <w:pPr>
              <w:pStyle w:val="TAL"/>
              <w:rPr>
                <w:lang w:eastAsia="zh-CN"/>
              </w:rPr>
            </w:pPr>
            <w:r w:rsidRPr="002B60F0">
              <w:rPr>
                <w:lang w:eastAsia="zh-CN"/>
              </w:rPr>
              <w:t>SimultConnectivity</w:t>
            </w:r>
          </w:p>
        </w:tc>
        <w:tc>
          <w:tcPr>
            <w:tcW w:w="4940" w:type="dxa"/>
          </w:tcPr>
          <w:p w14:paraId="3D626AEB" w14:textId="77777777" w:rsidR="009A171A" w:rsidRPr="002B60F0" w:rsidRDefault="009A171A" w:rsidP="00974B7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9A171A" w:rsidRPr="002B60F0" w14:paraId="2CB1B911" w14:textId="77777777" w:rsidTr="00974B79">
        <w:trPr>
          <w:cantSplit/>
          <w:jc w:val="center"/>
        </w:trPr>
        <w:tc>
          <w:tcPr>
            <w:tcW w:w="1594" w:type="dxa"/>
          </w:tcPr>
          <w:p w14:paraId="0C032E0A" w14:textId="77777777" w:rsidR="009A171A" w:rsidRPr="002B60F0" w:rsidRDefault="009A171A" w:rsidP="00974B79">
            <w:pPr>
              <w:pStyle w:val="TAL"/>
              <w:tabs>
                <w:tab w:val="center" w:pos="729"/>
              </w:tabs>
              <w:rPr>
                <w:lang w:eastAsia="zh-CN"/>
              </w:rPr>
            </w:pPr>
            <w:r w:rsidRPr="002B60F0">
              <w:rPr>
                <w:lang w:eastAsia="zh-CN"/>
              </w:rPr>
              <w:t>66</w:t>
            </w:r>
          </w:p>
        </w:tc>
        <w:tc>
          <w:tcPr>
            <w:tcW w:w="3061" w:type="dxa"/>
          </w:tcPr>
          <w:p w14:paraId="7109DD6B" w14:textId="77777777" w:rsidR="009A171A" w:rsidRPr="002B60F0" w:rsidRDefault="009A171A" w:rsidP="00974B79">
            <w:pPr>
              <w:pStyle w:val="TAL"/>
              <w:rPr>
                <w:lang w:eastAsia="zh-CN"/>
              </w:rPr>
            </w:pPr>
            <w:r w:rsidRPr="002B60F0">
              <w:rPr>
                <w:rFonts w:eastAsia="Times New Roman"/>
              </w:rPr>
              <w:t>SGWRest</w:t>
            </w:r>
          </w:p>
        </w:tc>
        <w:tc>
          <w:tcPr>
            <w:tcW w:w="4940" w:type="dxa"/>
          </w:tcPr>
          <w:p w14:paraId="22803D05" w14:textId="77777777" w:rsidR="009A171A" w:rsidRPr="002B60F0" w:rsidRDefault="009A171A" w:rsidP="00974B7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9A171A" w:rsidRPr="002B60F0" w14:paraId="3B5A22A0" w14:textId="77777777" w:rsidTr="00974B79">
        <w:trPr>
          <w:cantSplit/>
          <w:jc w:val="center"/>
        </w:trPr>
        <w:tc>
          <w:tcPr>
            <w:tcW w:w="1594" w:type="dxa"/>
          </w:tcPr>
          <w:p w14:paraId="39158942" w14:textId="77777777" w:rsidR="009A171A" w:rsidRPr="002B60F0" w:rsidRDefault="009A171A" w:rsidP="00974B79">
            <w:pPr>
              <w:pStyle w:val="TAL"/>
              <w:tabs>
                <w:tab w:val="center" w:pos="729"/>
              </w:tabs>
              <w:rPr>
                <w:lang w:eastAsia="zh-CN"/>
              </w:rPr>
            </w:pPr>
            <w:r w:rsidRPr="002B60F0">
              <w:rPr>
                <w:lang w:eastAsia="zh-CN"/>
              </w:rPr>
              <w:t>67</w:t>
            </w:r>
          </w:p>
        </w:tc>
        <w:tc>
          <w:tcPr>
            <w:tcW w:w="3061" w:type="dxa"/>
          </w:tcPr>
          <w:p w14:paraId="0A3F78C7" w14:textId="77777777" w:rsidR="009A171A" w:rsidRPr="002B60F0" w:rsidRDefault="009A171A" w:rsidP="00974B79">
            <w:pPr>
              <w:pStyle w:val="TAL"/>
              <w:rPr>
                <w:rFonts w:eastAsia="Times New Roman"/>
              </w:rPr>
            </w:pPr>
            <w:r w:rsidRPr="002B60F0">
              <w:rPr>
                <w:lang w:eastAsia="zh-CN"/>
              </w:rPr>
              <w:t>ReleaseToReactivate</w:t>
            </w:r>
          </w:p>
        </w:tc>
        <w:tc>
          <w:tcPr>
            <w:tcW w:w="4940" w:type="dxa"/>
          </w:tcPr>
          <w:p w14:paraId="40092EED" w14:textId="77777777" w:rsidR="009A171A" w:rsidRPr="002B60F0" w:rsidRDefault="009A171A" w:rsidP="00974B7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9A171A" w:rsidRPr="002B60F0" w14:paraId="5C0909F5" w14:textId="77777777" w:rsidTr="00974B79">
        <w:trPr>
          <w:cantSplit/>
          <w:jc w:val="center"/>
        </w:trPr>
        <w:tc>
          <w:tcPr>
            <w:tcW w:w="1594" w:type="dxa"/>
          </w:tcPr>
          <w:p w14:paraId="0BEF1684" w14:textId="77777777" w:rsidR="009A171A" w:rsidRPr="002B60F0" w:rsidRDefault="009A171A" w:rsidP="00974B79">
            <w:pPr>
              <w:pStyle w:val="TAL"/>
              <w:tabs>
                <w:tab w:val="center" w:pos="729"/>
              </w:tabs>
              <w:rPr>
                <w:lang w:eastAsia="zh-CN"/>
              </w:rPr>
            </w:pPr>
            <w:r w:rsidRPr="002B60F0">
              <w:rPr>
                <w:lang w:eastAsia="zh-CN"/>
              </w:rPr>
              <w:t>68</w:t>
            </w:r>
          </w:p>
        </w:tc>
        <w:tc>
          <w:tcPr>
            <w:tcW w:w="3061" w:type="dxa"/>
          </w:tcPr>
          <w:p w14:paraId="6E3F76E1" w14:textId="77777777" w:rsidR="009A171A" w:rsidRPr="002B60F0" w:rsidRDefault="009A171A" w:rsidP="00974B79">
            <w:pPr>
              <w:pStyle w:val="TAL"/>
              <w:rPr>
                <w:lang w:eastAsia="zh-CN"/>
              </w:rPr>
            </w:pPr>
            <w:r w:rsidRPr="002B60F0">
              <w:rPr>
                <w:lang w:eastAsia="zh-CN"/>
              </w:rPr>
              <w:t>EASDiscovery</w:t>
            </w:r>
          </w:p>
        </w:tc>
        <w:tc>
          <w:tcPr>
            <w:tcW w:w="4940" w:type="dxa"/>
          </w:tcPr>
          <w:p w14:paraId="13C08708" w14:textId="77777777" w:rsidR="009A171A" w:rsidRPr="002B60F0" w:rsidRDefault="009A171A" w:rsidP="00974B79">
            <w:pPr>
              <w:pStyle w:val="TAL"/>
            </w:pPr>
            <w:r w:rsidRPr="002B60F0">
              <w:t xml:space="preserve">This feature indicates the support of </w:t>
            </w:r>
            <w:r w:rsidRPr="002B60F0">
              <w:rPr>
                <w:rFonts w:hint="eastAsia"/>
                <w:lang w:eastAsia="zh-CN"/>
              </w:rPr>
              <w:t>EAS</w:t>
            </w:r>
            <w:r w:rsidRPr="002B60F0">
              <w:t xml:space="preserve"> (re)discovery.</w:t>
            </w:r>
          </w:p>
        </w:tc>
      </w:tr>
      <w:tr w:rsidR="009A171A" w:rsidRPr="002B60F0" w14:paraId="6813BEBC" w14:textId="77777777" w:rsidTr="00974B79">
        <w:trPr>
          <w:cantSplit/>
          <w:jc w:val="center"/>
        </w:trPr>
        <w:tc>
          <w:tcPr>
            <w:tcW w:w="1594" w:type="dxa"/>
          </w:tcPr>
          <w:p w14:paraId="61CFE3DA" w14:textId="77777777" w:rsidR="009A171A" w:rsidRPr="002B60F0" w:rsidRDefault="009A171A" w:rsidP="00974B79">
            <w:pPr>
              <w:pStyle w:val="TAL"/>
              <w:tabs>
                <w:tab w:val="center" w:pos="729"/>
              </w:tabs>
              <w:rPr>
                <w:lang w:eastAsia="zh-CN"/>
              </w:rPr>
            </w:pPr>
            <w:r w:rsidRPr="002B60F0">
              <w:t>69</w:t>
            </w:r>
          </w:p>
        </w:tc>
        <w:tc>
          <w:tcPr>
            <w:tcW w:w="3061" w:type="dxa"/>
          </w:tcPr>
          <w:p w14:paraId="7F6518F4" w14:textId="77777777" w:rsidR="009A171A" w:rsidRPr="002B60F0" w:rsidRDefault="009A171A" w:rsidP="00974B79">
            <w:pPr>
              <w:pStyle w:val="TAL"/>
              <w:rPr>
                <w:lang w:eastAsia="zh-CN"/>
              </w:rPr>
            </w:pPr>
            <w:r w:rsidRPr="002B60F0">
              <w:t>AccNetChargId_String</w:t>
            </w:r>
          </w:p>
        </w:tc>
        <w:tc>
          <w:tcPr>
            <w:tcW w:w="4940" w:type="dxa"/>
          </w:tcPr>
          <w:p w14:paraId="647B4505" w14:textId="77777777" w:rsidR="009A171A" w:rsidRPr="002B60F0" w:rsidRDefault="009A171A" w:rsidP="00974B79">
            <w:pPr>
              <w:pStyle w:val="TAL"/>
            </w:pPr>
            <w:r w:rsidRPr="002B60F0">
              <w:t>This feature indicates the support of long character strings as access network charging identifier.</w:t>
            </w:r>
          </w:p>
        </w:tc>
      </w:tr>
      <w:tr w:rsidR="009A171A" w:rsidRPr="002B60F0" w14:paraId="5B6DB0BE" w14:textId="77777777" w:rsidTr="00974B79">
        <w:trPr>
          <w:cantSplit/>
          <w:jc w:val="center"/>
        </w:trPr>
        <w:tc>
          <w:tcPr>
            <w:tcW w:w="1594" w:type="dxa"/>
          </w:tcPr>
          <w:p w14:paraId="58891E0B" w14:textId="77777777" w:rsidR="009A171A" w:rsidRPr="002B60F0" w:rsidRDefault="009A171A" w:rsidP="00974B79">
            <w:pPr>
              <w:pStyle w:val="TAL"/>
              <w:tabs>
                <w:tab w:val="center" w:pos="729"/>
              </w:tabs>
            </w:pPr>
            <w:r w:rsidRPr="002B60F0">
              <w:t>70</w:t>
            </w:r>
          </w:p>
        </w:tc>
        <w:tc>
          <w:tcPr>
            <w:tcW w:w="3061" w:type="dxa"/>
          </w:tcPr>
          <w:p w14:paraId="1F526D7B" w14:textId="77777777" w:rsidR="009A171A" w:rsidRPr="002B60F0" w:rsidRDefault="009A171A" w:rsidP="00974B79">
            <w:pPr>
              <w:pStyle w:val="TAL"/>
            </w:pPr>
            <w:r w:rsidRPr="002B60F0">
              <w:t>WLAN_Location</w:t>
            </w:r>
          </w:p>
        </w:tc>
        <w:tc>
          <w:tcPr>
            <w:tcW w:w="4940" w:type="dxa"/>
          </w:tcPr>
          <w:p w14:paraId="383EC739" w14:textId="77777777" w:rsidR="009A171A" w:rsidRPr="002B60F0" w:rsidRDefault="009A171A" w:rsidP="00974B79">
            <w:pPr>
              <w:pStyle w:val="TAL"/>
            </w:pPr>
            <w:r w:rsidRPr="002B60F0">
              <w:t>This feature indicates the support of the report of the WLAN location information received from the ePDG/EPC, if available. It is only applicable to EPS interworking scenarios as specified in Annex B.</w:t>
            </w:r>
          </w:p>
        </w:tc>
      </w:tr>
      <w:tr w:rsidR="009A171A" w:rsidRPr="002B60F0" w14:paraId="280F69E7" w14:textId="77777777" w:rsidTr="00974B79">
        <w:trPr>
          <w:cantSplit/>
          <w:jc w:val="center"/>
        </w:trPr>
        <w:tc>
          <w:tcPr>
            <w:tcW w:w="1594" w:type="dxa"/>
          </w:tcPr>
          <w:p w14:paraId="1A225D77" w14:textId="77777777" w:rsidR="009A171A" w:rsidRPr="002B60F0" w:rsidRDefault="009A171A" w:rsidP="00974B79">
            <w:pPr>
              <w:pStyle w:val="TAL"/>
              <w:tabs>
                <w:tab w:val="center" w:pos="729"/>
              </w:tabs>
            </w:pPr>
            <w:r w:rsidRPr="002B60F0">
              <w:t>71</w:t>
            </w:r>
          </w:p>
        </w:tc>
        <w:tc>
          <w:tcPr>
            <w:tcW w:w="3061" w:type="dxa"/>
          </w:tcPr>
          <w:p w14:paraId="33685C0C" w14:textId="77777777" w:rsidR="009A171A" w:rsidRPr="002B60F0" w:rsidRDefault="009A171A" w:rsidP="00974B79">
            <w:pPr>
              <w:pStyle w:val="TAL"/>
            </w:pPr>
            <w:r w:rsidRPr="002B60F0">
              <w:rPr>
                <w:lang w:eastAsia="zh-CN"/>
              </w:rPr>
              <w:t>PackFiltAllocPrecedence</w:t>
            </w:r>
          </w:p>
        </w:tc>
        <w:tc>
          <w:tcPr>
            <w:tcW w:w="4940" w:type="dxa"/>
          </w:tcPr>
          <w:p w14:paraId="45A00C94" w14:textId="77777777" w:rsidR="009A171A" w:rsidRPr="002B60F0" w:rsidRDefault="009A171A" w:rsidP="00974B79">
            <w:pPr>
              <w:pStyle w:val="TAL"/>
            </w:pPr>
            <w:r w:rsidRPr="002B60F0">
              <w:t>This feature indicates the support of the control of the maximum number of packet filters in the EPS network in the EPS interworking scenarios as described in Annex B.</w:t>
            </w:r>
          </w:p>
        </w:tc>
      </w:tr>
      <w:tr w:rsidR="009A171A" w:rsidRPr="002B60F0" w14:paraId="7BA1881B" w14:textId="77777777" w:rsidTr="00974B79">
        <w:trPr>
          <w:cantSplit/>
          <w:jc w:val="center"/>
        </w:trPr>
        <w:tc>
          <w:tcPr>
            <w:tcW w:w="1594" w:type="dxa"/>
          </w:tcPr>
          <w:p w14:paraId="725E781D" w14:textId="77777777" w:rsidR="009A171A" w:rsidRPr="002B60F0" w:rsidRDefault="009A171A" w:rsidP="00974B79">
            <w:pPr>
              <w:pStyle w:val="TAL"/>
              <w:tabs>
                <w:tab w:val="center" w:pos="729"/>
              </w:tabs>
            </w:pPr>
            <w:r w:rsidRPr="002B60F0">
              <w:t>72</w:t>
            </w:r>
          </w:p>
        </w:tc>
        <w:tc>
          <w:tcPr>
            <w:tcW w:w="3061" w:type="dxa"/>
          </w:tcPr>
          <w:p w14:paraId="2D32EF64" w14:textId="77777777" w:rsidR="009A171A" w:rsidRPr="002B60F0" w:rsidRDefault="009A171A" w:rsidP="00974B79">
            <w:pPr>
              <w:pStyle w:val="TAL"/>
              <w:rPr>
                <w:lang w:eastAsia="zh-CN"/>
              </w:rPr>
            </w:pPr>
            <w:r w:rsidRPr="002B60F0">
              <w:rPr>
                <w:lang w:eastAsia="zh-CN"/>
              </w:rPr>
              <w:t>SatBackhaulCategoryChg_v2</w:t>
            </w:r>
          </w:p>
        </w:tc>
        <w:tc>
          <w:tcPr>
            <w:tcW w:w="4940" w:type="dxa"/>
          </w:tcPr>
          <w:p w14:paraId="161696BD" w14:textId="77777777" w:rsidR="009A171A" w:rsidRPr="002B60F0" w:rsidRDefault="009A171A" w:rsidP="00974B79">
            <w:pPr>
              <w:pStyle w:val="TAL"/>
            </w:pPr>
            <w:r w:rsidRPr="002B60F0">
              <w:t>This feature indicates the support of the indication of satellite backhaul categories, or the indication of non-satellite backhaul during the response to the update notify request.</w:t>
            </w:r>
          </w:p>
        </w:tc>
      </w:tr>
      <w:tr w:rsidR="009A171A" w:rsidRPr="002B60F0" w14:paraId="36D12497" w14:textId="77777777" w:rsidTr="00974B79">
        <w:trPr>
          <w:cantSplit/>
          <w:jc w:val="center"/>
        </w:trPr>
        <w:tc>
          <w:tcPr>
            <w:tcW w:w="1594" w:type="dxa"/>
          </w:tcPr>
          <w:p w14:paraId="7EEF5D87" w14:textId="77777777" w:rsidR="009A171A" w:rsidRPr="002B60F0" w:rsidRDefault="009A171A" w:rsidP="00974B79">
            <w:pPr>
              <w:pStyle w:val="TAL"/>
              <w:tabs>
                <w:tab w:val="center" w:pos="729"/>
              </w:tabs>
            </w:pPr>
            <w:r w:rsidRPr="002B60F0">
              <w:t>73</w:t>
            </w:r>
          </w:p>
        </w:tc>
        <w:tc>
          <w:tcPr>
            <w:tcW w:w="3061" w:type="dxa"/>
          </w:tcPr>
          <w:p w14:paraId="3FE40FA2" w14:textId="77777777" w:rsidR="009A171A" w:rsidRPr="002B60F0" w:rsidRDefault="009A171A" w:rsidP="00974B79">
            <w:pPr>
              <w:pStyle w:val="TAL"/>
            </w:pPr>
            <w:r w:rsidRPr="002B60F0">
              <w:rPr>
                <w:lang w:eastAsia="zh-CN"/>
              </w:rPr>
              <w:t>PacketDelayFailureReport</w:t>
            </w:r>
          </w:p>
        </w:tc>
        <w:tc>
          <w:tcPr>
            <w:tcW w:w="4940" w:type="dxa"/>
          </w:tcPr>
          <w:p w14:paraId="2B38A2FA" w14:textId="77777777" w:rsidR="009A171A" w:rsidRPr="002B60F0" w:rsidRDefault="009A171A" w:rsidP="00974B79">
            <w:pPr>
              <w:pStyle w:val="TAL"/>
            </w:pPr>
            <w:r w:rsidRPr="002B60F0">
              <w:rPr>
                <w:lang w:eastAsia="zh-CN"/>
              </w:rPr>
              <w:t>Indicates the support of packet delay failure report as part of QoS Monitoring procedures. This feature requires that QosMonitoring feature is supported.</w:t>
            </w:r>
          </w:p>
        </w:tc>
      </w:tr>
      <w:tr w:rsidR="009A171A" w:rsidRPr="002B60F0" w14:paraId="71FDFCC7" w14:textId="77777777" w:rsidTr="00974B79">
        <w:trPr>
          <w:cantSplit/>
          <w:jc w:val="center"/>
        </w:trPr>
        <w:tc>
          <w:tcPr>
            <w:tcW w:w="1594" w:type="dxa"/>
          </w:tcPr>
          <w:p w14:paraId="1075918C" w14:textId="77777777" w:rsidR="009A171A" w:rsidRPr="002B60F0" w:rsidRDefault="009A171A" w:rsidP="00974B79">
            <w:pPr>
              <w:pStyle w:val="TAL"/>
              <w:tabs>
                <w:tab w:val="center" w:pos="729"/>
              </w:tabs>
            </w:pPr>
            <w:r w:rsidRPr="002B60F0">
              <w:t>74</w:t>
            </w:r>
          </w:p>
        </w:tc>
        <w:tc>
          <w:tcPr>
            <w:tcW w:w="3061" w:type="dxa"/>
          </w:tcPr>
          <w:p w14:paraId="095D4F6D" w14:textId="77777777" w:rsidR="009A171A" w:rsidRPr="002B60F0" w:rsidRDefault="009A171A" w:rsidP="00974B79">
            <w:pPr>
              <w:pStyle w:val="TAL"/>
            </w:pPr>
            <w:r w:rsidRPr="002B60F0">
              <w:t>AltQoSProfilesSupportReport</w:t>
            </w:r>
          </w:p>
        </w:tc>
        <w:tc>
          <w:tcPr>
            <w:tcW w:w="4940" w:type="dxa"/>
          </w:tcPr>
          <w:p w14:paraId="5BBCB87A" w14:textId="77777777" w:rsidR="009A171A" w:rsidRPr="002B60F0" w:rsidRDefault="009A171A" w:rsidP="00974B79">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9A171A" w:rsidRPr="002B60F0" w14:paraId="43581EE4" w14:textId="77777777" w:rsidTr="00974B79">
        <w:trPr>
          <w:cantSplit/>
          <w:jc w:val="center"/>
        </w:trPr>
        <w:tc>
          <w:tcPr>
            <w:tcW w:w="1594" w:type="dxa"/>
          </w:tcPr>
          <w:p w14:paraId="37D7640A" w14:textId="77777777" w:rsidR="009A171A" w:rsidRPr="002B60F0" w:rsidRDefault="009A171A" w:rsidP="00974B79">
            <w:pPr>
              <w:pStyle w:val="TAL"/>
              <w:tabs>
                <w:tab w:val="center" w:pos="729"/>
              </w:tabs>
            </w:pPr>
            <w:r w:rsidRPr="002B60F0">
              <w:t>75</w:t>
            </w:r>
          </w:p>
        </w:tc>
        <w:tc>
          <w:tcPr>
            <w:tcW w:w="3061" w:type="dxa"/>
          </w:tcPr>
          <w:p w14:paraId="5D25B650" w14:textId="77777777" w:rsidR="009A171A" w:rsidRPr="002B60F0" w:rsidRDefault="009A171A" w:rsidP="00974B79">
            <w:pPr>
              <w:pStyle w:val="TAL"/>
            </w:pPr>
            <w:r w:rsidRPr="002B60F0">
              <w:t>Ext2PolicyDecisionErrorHandling</w:t>
            </w:r>
          </w:p>
        </w:tc>
        <w:tc>
          <w:tcPr>
            <w:tcW w:w="4940" w:type="dxa"/>
          </w:tcPr>
          <w:p w14:paraId="0ACFFD5F" w14:textId="77777777" w:rsidR="009A171A" w:rsidRPr="002B60F0" w:rsidRDefault="009A171A" w:rsidP="00974B7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837E4F9" w14:textId="77777777" w:rsidR="009A171A" w:rsidRPr="002B60F0" w:rsidRDefault="009A171A" w:rsidP="00974B79">
            <w:pPr>
              <w:pStyle w:val="TAL"/>
            </w:pPr>
            <w:r w:rsidRPr="002B60F0">
              <w:t>It requires the support of ExtPolicyDecisionErrorHandling feature.</w:t>
            </w:r>
          </w:p>
        </w:tc>
      </w:tr>
      <w:tr w:rsidR="009A171A" w:rsidRPr="002B60F0" w14:paraId="55497442" w14:textId="77777777" w:rsidTr="00974B79">
        <w:trPr>
          <w:cantSplit/>
          <w:jc w:val="center"/>
        </w:trPr>
        <w:tc>
          <w:tcPr>
            <w:tcW w:w="1594" w:type="dxa"/>
          </w:tcPr>
          <w:p w14:paraId="26A5E307" w14:textId="77777777" w:rsidR="009A171A" w:rsidRPr="002B60F0" w:rsidRDefault="009A171A" w:rsidP="00974B79">
            <w:pPr>
              <w:pStyle w:val="TAL"/>
              <w:tabs>
                <w:tab w:val="center" w:pos="729"/>
              </w:tabs>
            </w:pPr>
            <w:r w:rsidRPr="002B60F0">
              <w:t>76</w:t>
            </w:r>
          </w:p>
        </w:tc>
        <w:tc>
          <w:tcPr>
            <w:tcW w:w="3061" w:type="dxa"/>
          </w:tcPr>
          <w:p w14:paraId="450340FC" w14:textId="77777777" w:rsidR="009A171A" w:rsidRPr="002B60F0" w:rsidRDefault="009A171A" w:rsidP="00974B79">
            <w:pPr>
              <w:pStyle w:val="TAL"/>
            </w:pPr>
            <w:r w:rsidRPr="002B60F0">
              <w:t>UEUnreachable</w:t>
            </w:r>
          </w:p>
        </w:tc>
        <w:tc>
          <w:tcPr>
            <w:tcW w:w="4940" w:type="dxa"/>
          </w:tcPr>
          <w:p w14:paraId="28E0DB4A" w14:textId="77777777" w:rsidR="009A171A" w:rsidRPr="002B60F0" w:rsidRDefault="009A171A" w:rsidP="00974B7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9A171A" w:rsidRPr="002B60F0" w14:paraId="4FD31297" w14:textId="77777777" w:rsidTr="00974B79">
        <w:trPr>
          <w:cantSplit/>
          <w:jc w:val="center"/>
        </w:trPr>
        <w:tc>
          <w:tcPr>
            <w:tcW w:w="1594" w:type="dxa"/>
          </w:tcPr>
          <w:p w14:paraId="7DFDE1AA" w14:textId="77777777" w:rsidR="009A171A" w:rsidRPr="002B60F0" w:rsidRDefault="009A171A" w:rsidP="00974B79">
            <w:pPr>
              <w:pStyle w:val="TAL"/>
              <w:tabs>
                <w:tab w:val="center" w:pos="729"/>
              </w:tabs>
            </w:pPr>
            <w:r w:rsidRPr="002B60F0">
              <w:t>77</w:t>
            </w:r>
          </w:p>
        </w:tc>
        <w:tc>
          <w:tcPr>
            <w:tcW w:w="3061" w:type="dxa"/>
          </w:tcPr>
          <w:p w14:paraId="0FC720DC" w14:textId="77777777" w:rsidR="009A171A" w:rsidRPr="002B60F0" w:rsidRDefault="009A171A" w:rsidP="00974B79">
            <w:pPr>
              <w:pStyle w:val="TAL"/>
              <w:rPr>
                <w:lang w:eastAsia="zh-CN"/>
              </w:rPr>
            </w:pPr>
            <w:r w:rsidRPr="002B60F0">
              <w:t>EnTSCAC</w:t>
            </w:r>
          </w:p>
        </w:tc>
        <w:tc>
          <w:tcPr>
            <w:tcW w:w="4940" w:type="dxa"/>
          </w:tcPr>
          <w:p w14:paraId="65445330" w14:textId="77777777" w:rsidR="009A171A" w:rsidRPr="002B60F0" w:rsidRDefault="009A171A" w:rsidP="00974B7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09384C48" w14:textId="77777777" w:rsidR="009A171A" w:rsidRPr="002B60F0" w:rsidRDefault="009A171A" w:rsidP="00974B79">
            <w:pPr>
              <w:pStyle w:val="TAL"/>
            </w:pPr>
            <w:r w:rsidRPr="002B60F0">
              <w:t>This feature requires that TimeSensitiveCommunication feature is also supported.</w:t>
            </w:r>
          </w:p>
        </w:tc>
      </w:tr>
      <w:tr w:rsidR="009A171A" w:rsidRPr="002B60F0" w14:paraId="01303525" w14:textId="77777777" w:rsidTr="00974B79">
        <w:trPr>
          <w:cantSplit/>
          <w:jc w:val="center"/>
        </w:trPr>
        <w:tc>
          <w:tcPr>
            <w:tcW w:w="1594" w:type="dxa"/>
          </w:tcPr>
          <w:p w14:paraId="6F7CF9AD" w14:textId="77777777" w:rsidR="009A171A" w:rsidRPr="002B60F0" w:rsidRDefault="009A171A" w:rsidP="00974B79">
            <w:pPr>
              <w:pStyle w:val="TAL"/>
              <w:tabs>
                <w:tab w:val="center" w:pos="729"/>
              </w:tabs>
            </w:pPr>
            <w:r w:rsidRPr="002B60F0">
              <w:t>78</w:t>
            </w:r>
          </w:p>
        </w:tc>
        <w:tc>
          <w:tcPr>
            <w:tcW w:w="3061" w:type="dxa"/>
          </w:tcPr>
          <w:p w14:paraId="28836559" w14:textId="77777777" w:rsidR="009A171A" w:rsidRPr="002B60F0" w:rsidRDefault="009A171A" w:rsidP="00974B79">
            <w:pPr>
              <w:pStyle w:val="TAL"/>
            </w:pPr>
            <w:r w:rsidRPr="002B60F0">
              <w:t>MTU_Size</w:t>
            </w:r>
          </w:p>
        </w:tc>
        <w:tc>
          <w:tcPr>
            <w:tcW w:w="4940" w:type="dxa"/>
          </w:tcPr>
          <w:p w14:paraId="53D3D8C7" w14:textId="77777777" w:rsidR="009A171A" w:rsidRPr="002B60F0" w:rsidRDefault="009A171A" w:rsidP="00974B79">
            <w:pPr>
              <w:pStyle w:val="TAL"/>
            </w:pPr>
            <w:r w:rsidRPr="002B60F0">
              <w:t>This feature indicates the support of the report of the MTU size of the device side port. This feature requires that the TimeSensitiveCommunication feature is also supported.</w:t>
            </w:r>
          </w:p>
        </w:tc>
      </w:tr>
      <w:tr w:rsidR="009A171A" w:rsidRPr="002B60F0" w14:paraId="5479A265" w14:textId="77777777" w:rsidTr="00974B79">
        <w:trPr>
          <w:cantSplit/>
          <w:jc w:val="center"/>
        </w:trPr>
        <w:tc>
          <w:tcPr>
            <w:tcW w:w="1594" w:type="dxa"/>
          </w:tcPr>
          <w:p w14:paraId="317380AB" w14:textId="77777777" w:rsidR="009A171A" w:rsidRPr="002B60F0" w:rsidRDefault="009A171A" w:rsidP="00974B79">
            <w:pPr>
              <w:pStyle w:val="TAL"/>
              <w:tabs>
                <w:tab w:val="center" w:pos="729"/>
              </w:tabs>
            </w:pPr>
            <w:r w:rsidRPr="002B60F0">
              <w:t>79</w:t>
            </w:r>
          </w:p>
        </w:tc>
        <w:tc>
          <w:tcPr>
            <w:tcW w:w="3061" w:type="dxa"/>
          </w:tcPr>
          <w:p w14:paraId="371BEAC0" w14:textId="77777777" w:rsidR="009A171A" w:rsidRPr="002B60F0" w:rsidRDefault="009A171A" w:rsidP="00974B79">
            <w:pPr>
              <w:pStyle w:val="TAL"/>
            </w:pPr>
            <w:r w:rsidRPr="002B60F0">
              <w:t>EnSatBackhaulCatChg</w:t>
            </w:r>
          </w:p>
        </w:tc>
        <w:tc>
          <w:tcPr>
            <w:tcW w:w="4940" w:type="dxa"/>
          </w:tcPr>
          <w:p w14:paraId="4509A9CB" w14:textId="77777777" w:rsidR="009A171A" w:rsidRPr="002B60F0" w:rsidRDefault="009A171A" w:rsidP="00974B79">
            <w:pPr>
              <w:pStyle w:val="TAL"/>
            </w:pPr>
            <w:r w:rsidRPr="002B60F0">
              <w:t>This feature indicates the support of notification of dynamic satellite backhaul categories.</w:t>
            </w:r>
          </w:p>
          <w:p w14:paraId="1EC3B168" w14:textId="77777777" w:rsidR="009A171A" w:rsidRPr="002B60F0" w:rsidRDefault="009A171A" w:rsidP="00974B79">
            <w:pPr>
              <w:pStyle w:val="TAL"/>
            </w:pPr>
            <w:r w:rsidRPr="002B60F0">
              <w:t>It requires the support of SatBackhaulCategoryChg and SatBackhaulCategoryChg_v2 features.</w:t>
            </w:r>
          </w:p>
        </w:tc>
      </w:tr>
      <w:tr w:rsidR="009A171A" w:rsidRPr="002B60F0" w14:paraId="0FD6DEF4" w14:textId="77777777" w:rsidTr="00974B79">
        <w:trPr>
          <w:cantSplit/>
          <w:jc w:val="center"/>
        </w:trPr>
        <w:tc>
          <w:tcPr>
            <w:tcW w:w="1594" w:type="dxa"/>
          </w:tcPr>
          <w:p w14:paraId="5957DEB2" w14:textId="77777777" w:rsidR="009A171A" w:rsidRPr="002B60F0" w:rsidRDefault="009A171A" w:rsidP="00974B79">
            <w:pPr>
              <w:pStyle w:val="TAL"/>
              <w:tabs>
                <w:tab w:val="center" w:pos="729"/>
              </w:tabs>
            </w:pPr>
            <w:r w:rsidRPr="002B60F0">
              <w:t>80</w:t>
            </w:r>
          </w:p>
        </w:tc>
        <w:tc>
          <w:tcPr>
            <w:tcW w:w="3061" w:type="dxa"/>
          </w:tcPr>
          <w:p w14:paraId="1B0742FC" w14:textId="77777777" w:rsidR="009A171A" w:rsidRPr="002B60F0" w:rsidRDefault="009A171A" w:rsidP="00974B79">
            <w:pPr>
              <w:pStyle w:val="TAL"/>
            </w:pPr>
            <w:r w:rsidRPr="002B60F0">
              <w:rPr>
                <w:rFonts w:hint="eastAsia"/>
              </w:rPr>
              <w:t>S</w:t>
            </w:r>
            <w:r w:rsidRPr="002B60F0">
              <w:t>FC</w:t>
            </w:r>
          </w:p>
        </w:tc>
        <w:tc>
          <w:tcPr>
            <w:tcW w:w="4940" w:type="dxa"/>
          </w:tcPr>
          <w:p w14:paraId="00A17BBE" w14:textId="77777777" w:rsidR="009A171A" w:rsidRPr="002B60F0" w:rsidRDefault="009A171A" w:rsidP="00974B79">
            <w:pPr>
              <w:pStyle w:val="TAL"/>
            </w:pPr>
            <w:r w:rsidRPr="002B60F0">
              <w:t>This feature indicates support for application function influence on service function chaining(s).</w:t>
            </w:r>
          </w:p>
          <w:p w14:paraId="4E14D25B" w14:textId="77777777" w:rsidR="009A171A" w:rsidRPr="002B60F0" w:rsidRDefault="009A171A" w:rsidP="00974B79">
            <w:pPr>
              <w:pStyle w:val="TAL"/>
            </w:pPr>
            <w:r w:rsidRPr="002B60F0">
              <w:t xml:space="preserve">It requires the support of </w:t>
            </w:r>
            <w:r w:rsidRPr="002B60F0">
              <w:rPr>
                <w:lang w:eastAsia="zh-CN"/>
              </w:rPr>
              <w:t>TSC</w:t>
            </w:r>
            <w:r w:rsidRPr="002B60F0">
              <w:t xml:space="preserve"> feature.</w:t>
            </w:r>
          </w:p>
        </w:tc>
      </w:tr>
      <w:tr w:rsidR="009A171A" w:rsidRPr="002B60F0" w14:paraId="20BD36F2" w14:textId="77777777" w:rsidTr="00974B79">
        <w:trPr>
          <w:cantSplit/>
          <w:jc w:val="center"/>
        </w:trPr>
        <w:tc>
          <w:tcPr>
            <w:tcW w:w="1594" w:type="dxa"/>
          </w:tcPr>
          <w:p w14:paraId="4133F92D" w14:textId="77777777" w:rsidR="009A171A" w:rsidRPr="002B60F0" w:rsidRDefault="009A171A" w:rsidP="00974B79">
            <w:pPr>
              <w:pStyle w:val="TAL"/>
              <w:tabs>
                <w:tab w:val="center" w:pos="729"/>
              </w:tabs>
            </w:pPr>
            <w:r w:rsidRPr="002B60F0">
              <w:t>81</w:t>
            </w:r>
          </w:p>
        </w:tc>
        <w:tc>
          <w:tcPr>
            <w:tcW w:w="3061" w:type="dxa"/>
          </w:tcPr>
          <w:p w14:paraId="01EB1894" w14:textId="77777777" w:rsidR="009A171A" w:rsidRPr="002B60F0" w:rsidRDefault="009A171A" w:rsidP="00974B79">
            <w:pPr>
              <w:pStyle w:val="TAL"/>
            </w:pPr>
            <w:r w:rsidRPr="002B60F0">
              <w:t>EpsUrsp</w:t>
            </w:r>
          </w:p>
        </w:tc>
        <w:tc>
          <w:tcPr>
            <w:tcW w:w="4940" w:type="dxa"/>
          </w:tcPr>
          <w:p w14:paraId="331AA874" w14:textId="77777777" w:rsidR="009A171A" w:rsidRPr="002B60F0" w:rsidRDefault="009A171A" w:rsidP="00974B79">
            <w:pPr>
              <w:pStyle w:val="TAL"/>
            </w:pPr>
            <w:r w:rsidRPr="002B60F0">
              <w:t>This feature indicates the support of URSP provisioning in EPS. Only applicable to the interworking scenario as defined in Annex B.</w:t>
            </w:r>
          </w:p>
        </w:tc>
      </w:tr>
      <w:tr w:rsidR="009A171A" w:rsidRPr="002B60F0" w14:paraId="794497BB" w14:textId="77777777" w:rsidTr="00974B79">
        <w:trPr>
          <w:cantSplit/>
          <w:jc w:val="center"/>
        </w:trPr>
        <w:tc>
          <w:tcPr>
            <w:tcW w:w="1594" w:type="dxa"/>
          </w:tcPr>
          <w:p w14:paraId="15F1B35D" w14:textId="77777777" w:rsidR="009A171A" w:rsidRPr="002B60F0" w:rsidRDefault="009A171A" w:rsidP="00974B79">
            <w:pPr>
              <w:pStyle w:val="TAL"/>
              <w:tabs>
                <w:tab w:val="center" w:pos="729"/>
              </w:tabs>
            </w:pPr>
            <w:r w:rsidRPr="002B60F0">
              <w:rPr>
                <w:lang w:eastAsia="zh-CN"/>
              </w:rPr>
              <w:t>82</w:t>
            </w:r>
          </w:p>
        </w:tc>
        <w:tc>
          <w:tcPr>
            <w:tcW w:w="3061" w:type="dxa"/>
          </w:tcPr>
          <w:p w14:paraId="747ABB44" w14:textId="77777777" w:rsidR="009A171A" w:rsidRPr="002B60F0" w:rsidRDefault="009A171A" w:rsidP="00974B79">
            <w:pPr>
              <w:pStyle w:val="TAL"/>
            </w:pPr>
            <w:r w:rsidRPr="002B60F0">
              <w:rPr>
                <w:rFonts w:cs="Arial"/>
                <w:szCs w:val="18"/>
                <w:lang w:eastAsia="zh-CN"/>
              </w:rPr>
              <w:t>CommonEASDNAI</w:t>
            </w:r>
          </w:p>
        </w:tc>
        <w:tc>
          <w:tcPr>
            <w:tcW w:w="4940" w:type="dxa"/>
          </w:tcPr>
          <w:p w14:paraId="236F20A8" w14:textId="77777777" w:rsidR="009A171A" w:rsidRPr="002B60F0" w:rsidRDefault="009A171A" w:rsidP="00974B7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9A171A" w:rsidRPr="002B60F0" w14:paraId="38FA5338" w14:textId="77777777" w:rsidTr="00974B79">
        <w:trPr>
          <w:cantSplit/>
          <w:jc w:val="center"/>
        </w:trPr>
        <w:tc>
          <w:tcPr>
            <w:tcW w:w="1594" w:type="dxa"/>
          </w:tcPr>
          <w:p w14:paraId="577DE4CE" w14:textId="77777777" w:rsidR="009A171A" w:rsidRPr="002B60F0" w:rsidRDefault="009A171A" w:rsidP="00974B79">
            <w:pPr>
              <w:pStyle w:val="TAL"/>
              <w:tabs>
                <w:tab w:val="center" w:pos="729"/>
              </w:tabs>
              <w:rPr>
                <w:lang w:eastAsia="zh-CN"/>
              </w:rPr>
            </w:pPr>
            <w:r w:rsidRPr="002B60F0">
              <w:t>83</w:t>
            </w:r>
          </w:p>
        </w:tc>
        <w:tc>
          <w:tcPr>
            <w:tcW w:w="3061" w:type="dxa"/>
          </w:tcPr>
          <w:p w14:paraId="13BFA70E" w14:textId="77777777" w:rsidR="009A171A" w:rsidRPr="002B60F0" w:rsidRDefault="009A171A" w:rsidP="00974B79">
            <w:pPr>
              <w:pStyle w:val="TAL"/>
              <w:rPr>
                <w:rFonts w:cs="Arial"/>
                <w:szCs w:val="18"/>
                <w:lang w:eastAsia="zh-CN"/>
              </w:rPr>
            </w:pPr>
            <w:r w:rsidRPr="002B60F0">
              <w:t>UnlimitedMultiIpv6Prefix</w:t>
            </w:r>
          </w:p>
        </w:tc>
        <w:tc>
          <w:tcPr>
            <w:tcW w:w="4940" w:type="dxa"/>
          </w:tcPr>
          <w:p w14:paraId="3A786CFF" w14:textId="77777777" w:rsidR="009A171A" w:rsidRPr="002B60F0" w:rsidRDefault="009A171A" w:rsidP="00974B79">
            <w:pPr>
              <w:pStyle w:val="TAL"/>
            </w:pPr>
            <w:r w:rsidRPr="002B60F0">
              <w:t>This feature indicates the support of multiple Ipv6 address prefixes reporting.</w:t>
            </w:r>
          </w:p>
        </w:tc>
      </w:tr>
      <w:tr w:rsidR="009A171A" w:rsidRPr="002B60F0" w14:paraId="6A406B61" w14:textId="77777777" w:rsidTr="00974B79">
        <w:trPr>
          <w:cantSplit/>
          <w:jc w:val="center"/>
        </w:trPr>
        <w:tc>
          <w:tcPr>
            <w:tcW w:w="1594" w:type="dxa"/>
          </w:tcPr>
          <w:p w14:paraId="76576A5A" w14:textId="77777777" w:rsidR="009A171A" w:rsidRPr="002B60F0" w:rsidRDefault="009A171A" w:rsidP="00974B79">
            <w:pPr>
              <w:pStyle w:val="TAL"/>
              <w:tabs>
                <w:tab w:val="center" w:pos="729"/>
              </w:tabs>
            </w:pPr>
            <w:r w:rsidRPr="002B60F0">
              <w:t>84</w:t>
            </w:r>
          </w:p>
        </w:tc>
        <w:tc>
          <w:tcPr>
            <w:tcW w:w="3061" w:type="dxa"/>
          </w:tcPr>
          <w:p w14:paraId="1297E4D3" w14:textId="77777777" w:rsidR="009A171A" w:rsidRPr="002B60F0" w:rsidRDefault="009A171A" w:rsidP="00974B79">
            <w:pPr>
              <w:pStyle w:val="TAL"/>
            </w:pPr>
            <w:r w:rsidRPr="002B60F0">
              <w:t>NscSupportedFeatures</w:t>
            </w:r>
          </w:p>
        </w:tc>
        <w:tc>
          <w:tcPr>
            <w:tcW w:w="4940" w:type="dxa"/>
          </w:tcPr>
          <w:p w14:paraId="68323C4E" w14:textId="77777777" w:rsidR="009A171A" w:rsidRPr="002B60F0" w:rsidRDefault="009A171A" w:rsidP="00974B79">
            <w:pPr>
              <w:pStyle w:val="TAL"/>
            </w:pPr>
            <w:r w:rsidRPr="002B60F0">
              <w:rPr>
                <w:noProof/>
              </w:rPr>
              <w:t>This feature indicates the support of provisioning of the Network Function Service Consumer features supported in Nsmf_EventExposure service as described in 3GPP TS 29.508 [12].</w:t>
            </w:r>
          </w:p>
        </w:tc>
      </w:tr>
      <w:tr w:rsidR="009A171A" w:rsidRPr="002B60F0" w14:paraId="2974D9DD" w14:textId="77777777" w:rsidTr="00974B79">
        <w:trPr>
          <w:cantSplit/>
          <w:jc w:val="center"/>
        </w:trPr>
        <w:tc>
          <w:tcPr>
            <w:tcW w:w="1594" w:type="dxa"/>
          </w:tcPr>
          <w:p w14:paraId="4464496C" w14:textId="77777777" w:rsidR="009A171A" w:rsidRPr="002B60F0" w:rsidRDefault="009A171A" w:rsidP="00974B79">
            <w:pPr>
              <w:pStyle w:val="TAL"/>
              <w:tabs>
                <w:tab w:val="center" w:pos="729"/>
              </w:tabs>
            </w:pPr>
            <w:r w:rsidRPr="002B60F0">
              <w:rPr>
                <w:lang w:eastAsia="zh-CN"/>
              </w:rPr>
              <w:t>85</w:t>
            </w:r>
          </w:p>
        </w:tc>
        <w:tc>
          <w:tcPr>
            <w:tcW w:w="3061" w:type="dxa"/>
          </w:tcPr>
          <w:p w14:paraId="56617E43" w14:textId="77777777" w:rsidR="009A171A" w:rsidRPr="002B60F0" w:rsidRDefault="009A171A" w:rsidP="00974B79">
            <w:pPr>
              <w:pStyle w:val="TAL"/>
            </w:pPr>
            <w:r w:rsidRPr="002B60F0">
              <w:t>URSPEnforcement</w:t>
            </w:r>
          </w:p>
        </w:tc>
        <w:tc>
          <w:tcPr>
            <w:tcW w:w="4940" w:type="dxa"/>
          </w:tcPr>
          <w:p w14:paraId="7535BBDC" w14:textId="77777777" w:rsidR="009A171A" w:rsidRPr="002B60F0" w:rsidRDefault="009A171A" w:rsidP="00974B79">
            <w:pPr>
              <w:pStyle w:val="TAL"/>
              <w:rPr>
                <w:noProof/>
              </w:rPr>
            </w:pPr>
            <w:r w:rsidRPr="002B60F0">
              <w:rPr>
                <w:noProof/>
              </w:rPr>
              <w:t xml:space="preserve">This feature indicates the support of </w:t>
            </w:r>
            <w:r w:rsidRPr="002B60F0">
              <w:t>awareness of URSP rule enforcement</w:t>
            </w:r>
          </w:p>
        </w:tc>
      </w:tr>
      <w:tr w:rsidR="009A171A" w:rsidRPr="002B60F0" w14:paraId="6726AEE8" w14:textId="77777777" w:rsidTr="00974B79">
        <w:trPr>
          <w:cantSplit/>
          <w:jc w:val="center"/>
        </w:trPr>
        <w:tc>
          <w:tcPr>
            <w:tcW w:w="1594" w:type="dxa"/>
          </w:tcPr>
          <w:p w14:paraId="02D6BF57" w14:textId="77777777" w:rsidR="009A171A" w:rsidRPr="002B60F0" w:rsidRDefault="009A171A" w:rsidP="00974B7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03772E19" w14:textId="77777777" w:rsidR="009A171A" w:rsidRPr="002B60F0" w:rsidRDefault="009A171A" w:rsidP="00974B79">
            <w:pPr>
              <w:pStyle w:val="TAL"/>
            </w:pPr>
            <w:r w:rsidRPr="002B60F0">
              <w:rPr>
                <w:rFonts w:hint="eastAsia"/>
                <w:noProof/>
                <w:lang w:eastAsia="zh-CN"/>
              </w:rPr>
              <w:t>V</w:t>
            </w:r>
            <w:r w:rsidRPr="002B60F0">
              <w:rPr>
                <w:noProof/>
                <w:lang w:eastAsia="zh-CN"/>
              </w:rPr>
              <w:t>BCforIMS</w:t>
            </w:r>
          </w:p>
        </w:tc>
        <w:tc>
          <w:tcPr>
            <w:tcW w:w="4940" w:type="dxa"/>
          </w:tcPr>
          <w:p w14:paraId="0E301F1F" w14:textId="77777777" w:rsidR="009A171A" w:rsidRPr="002B60F0" w:rsidRDefault="009A171A" w:rsidP="00974B7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9A171A" w:rsidRPr="002B60F0" w14:paraId="6DA2318E" w14:textId="77777777" w:rsidTr="00974B79">
        <w:trPr>
          <w:cantSplit/>
          <w:jc w:val="center"/>
        </w:trPr>
        <w:tc>
          <w:tcPr>
            <w:tcW w:w="1594" w:type="dxa"/>
          </w:tcPr>
          <w:p w14:paraId="5210F640" w14:textId="77777777" w:rsidR="009A171A" w:rsidRPr="002B60F0" w:rsidRDefault="009A171A" w:rsidP="00974B79">
            <w:pPr>
              <w:pStyle w:val="TAL"/>
              <w:tabs>
                <w:tab w:val="center" w:pos="729"/>
              </w:tabs>
              <w:rPr>
                <w:lang w:eastAsia="zh-CN"/>
              </w:rPr>
            </w:pPr>
            <w:r w:rsidRPr="002B60F0">
              <w:rPr>
                <w:lang w:eastAsia="zh-CN"/>
              </w:rPr>
              <w:t>87</w:t>
            </w:r>
          </w:p>
        </w:tc>
        <w:tc>
          <w:tcPr>
            <w:tcW w:w="3061" w:type="dxa"/>
          </w:tcPr>
          <w:p w14:paraId="6FC3D00F" w14:textId="77777777" w:rsidR="009A171A" w:rsidRPr="002B60F0" w:rsidRDefault="009A171A" w:rsidP="00974B79">
            <w:pPr>
              <w:pStyle w:val="TAL"/>
              <w:rPr>
                <w:noProof/>
                <w:lang w:eastAsia="zh-CN"/>
              </w:rPr>
            </w:pPr>
            <w:r w:rsidRPr="002B60F0">
              <w:rPr>
                <w:lang w:eastAsia="zh-CN"/>
              </w:rPr>
              <w:t>ExposureToTSC</w:t>
            </w:r>
          </w:p>
        </w:tc>
        <w:tc>
          <w:tcPr>
            <w:tcW w:w="4940" w:type="dxa"/>
          </w:tcPr>
          <w:p w14:paraId="4611D559" w14:textId="77777777" w:rsidR="009A171A" w:rsidRPr="002B60F0" w:rsidRDefault="009A171A" w:rsidP="00974B7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35328196" w14:textId="77777777" w:rsidR="009A171A" w:rsidRPr="002B60F0" w:rsidRDefault="009A171A" w:rsidP="00974B7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9A171A" w:rsidRPr="002B60F0" w14:paraId="4E5D3C95" w14:textId="77777777" w:rsidTr="00974B79">
        <w:trPr>
          <w:cantSplit/>
          <w:jc w:val="center"/>
        </w:trPr>
        <w:tc>
          <w:tcPr>
            <w:tcW w:w="1594" w:type="dxa"/>
          </w:tcPr>
          <w:p w14:paraId="0253FB2B" w14:textId="77777777" w:rsidR="009A171A" w:rsidRPr="002B60F0" w:rsidRDefault="009A171A" w:rsidP="00974B79">
            <w:pPr>
              <w:pStyle w:val="TAL"/>
              <w:tabs>
                <w:tab w:val="center" w:pos="729"/>
              </w:tabs>
            </w:pPr>
            <w:r w:rsidRPr="002B60F0">
              <w:rPr>
                <w:lang w:eastAsia="zh-CN"/>
              </w:rPr>
              <w:t>88</w:t>
            </w:r>
          </w:p>
        </w:tc>
        <w:tc>
          <w:tcPr>
            <w:tcW w:w="3061" w:type="dxa"/>
          </w:tcPr>
          <w:p w14:paraId="6AD7475B" w14:textId="77777777" w:rsidR="009A171A" w:rsidRPr="002B60F0" w:rsidRDefault="009A171A" w:rsidP="00974B79">
            <w:pPr>
              <w:pStyle w:val="TAL"/>
              <w:rPr>
                <w:lang w:eastAsia="zh-CN"/>
              </w:rPr>
            </w:pPr>
            <w:r w:rsidRPr="002B60F0">
              <w:rPr>
                <w:lang w:eastAsia="zh-CN"/>
              </w:rPr>
              <w:t>NetSliceRepl</w:t>
            </w:r>
          </w:p>
        </w:tc>
        <w:tc>
          <w:tcPr>
            <w:tcW w:w="4940" w:type="dxa"/>
          </w:tcPr>
          <w:p w14:paraId="5FD96ABD" w14:textId="77777777" w:rsidR="009A171A" w:rsidRPr="002B60F0" w:rsidRDefault="009A171A" w:rsidP="00974B7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2E0CF2B" w14:textId="77777777" w:rsidR="009A171A" w:rsidRPr="002B60F0" w:rsidRDefault="009A171A" w:rsidP="00974B79">
            <w:pPr>
              <w:pStyle w:val="TAL"/>
              <w:rPr>
                <w:noProof/>
              </w:rPr>
            </w:pPr>
          </w:p>
          <w:p w14:paraId="75787DC8" w14:textId="77777777" w:rsidR="009A171A" w:rsidRPr="002B60F0" w:rsidRDefault="009A171A" w:rsidP="00974B79">
            <w:pPr>
              <w:pStyle w:val="TAL"/>
              <w:rPr>
                <w:noProof/>
              </w:rPr>
            </w:pPr>
            <w:r w:rsidRPr="002B60F0">
              <w:rPr>
                <w:noProof/>
              </w:rPr>
              <w:t>The following functionalities are supported:</w:t>
            </w:r>
          </w:p>
          <w:p w14:paraId="2A7E67B4" w14:textId="77777777" w:rsidR="009A171A" w:rsidRPr="002B60F0" w:rsidRDefault="009A171A" w:rsidP="00974B79">
            <w:pPr>
              <w:pStyle w:val="TAL"/>
              <w:ind w:left="284" w:hanging="284"/>
            </w:pPr>
            <w:r w:rsidRPr="002B60F0">
              <w:rPr>
                <w:noProof/>
              </w:rPr>
              <w:t>-</w:t>
            </w:r>
            <w:r w:rsidRPr="002B60F0">
              <w:rPr>
                <w:noProof/>
              </w:rPr>
              <w:tab/>
              <w:t>Support the reporting of the network slice replacement information to the PCF.</w:t>
            </w:r>
          </w:p>
        </w:tc>
      </w:tr>
      <w:tr w:rsidR="009A171A" w:rsidRPr="002B60F0" w14:paraId="798B57BF" w14:textId="77777777" w:rsidTr="00974B79">
        <w:trPr>
          <w:cantSplit/>
          <w:jc w:val="center"/>
        </w:trPr>
        <w:tc>
          <w:tcPr>
            <w:tcW w:w="1594" w:type="dxa"/>
          </w:tcPr>
          <w:p w14:paraId="69E9F1F3" w14:textId="77777777" w:rsidR="009A171A" w:rsidRPr="002B60F0" w:rsidRDefault="009A171A" w:rsidP="00974B79">
            <w:pPr>
              <w:pStyle w:val="TAL"/>
              <w:tabs>
                <w:tab w:val="center" w:pos="729"/>
              </w:tabs>
              <w:rPr>
                <w:lang w:eastAsia="zh-CN"/>
              </w:rPr>
            </w:pPr>
            <w:r w:rsidRPr="002B60F0">
              <w:t>89</w:t>
            </w:r>
          </w:p>
        </w:tc>
        <w:tc>
          <w:tcPr>
            <w:tcW w:w="3061" w:type="dxa"/>
          </w:tcPr>
          <w:p w14:paraId="4EF3DE9A" w14:textId="77777777" w:rsidR="009A171A" w:rsidRPr="002B60F0" w:rsidRDefault="009A171A" w:rsidP="00974B79">
            <w:pPr>
              <w:pStyle w:val="TAL"/>
              <w:rPr>
                <w:lang w:eastAsia="zh-CN"/>
              </w:rPr>
            </w:pPr>
            <w:r w:rsidRPr="002B60F0">
              <w:rPr>
                <w:lang w:eastAsia="zh-CN"/>
              </w:rPr>
              <w:t>SessQoSModEnforcementFailure</w:t>
            </w:r>
          </w:p>
        </w:tc>
        <w:tc>
          <w:tcPr>
            <w:tcW w:w="4940" w:type="dxa"/>
          </w:tcPr>
          <w:p w14:paraId="7CAFA64A" w14:textId="77777777" w:rsidR="009A171A" w:rsidRPr="002B60F0" w:rsidRDefault="009A171A" w:rsidP="00974B7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9A171A" w:rsidRPr="002B60F0" w14:paraId="044D89F2" w14:textId="77777777" w:rsidTr="00974B79">
        <w:trPr>
          <w:cantSplit/>
          <w:jc w:val="center"/>
        </w:trPr>
        <w:tc>
          <w:tcPr>
            <w:tcW w:w="1594" w:type="dxa"/>
          </w:tcPr>
          <w:p w14:paraId="71B225C2" w14:textId="77777777" w:rsidR="009A171A" w:rsidRPr="002B60F0" w:rsidRDefault="009A171A" w:rsidP="00974B79">
            <w:pPr>
              <w:pStyle w:val="TAL"/>
              <w:tabs>
                <w:tab w:val="center" w:pos="729"/>
              </w:tabs>
            </w:pPr>
            <w:r w:rsidRPr="002B60F0">
              <w:rPr>
                <w:lang w:eastAsia="zh-CN"/>
              </w:rPr>
              <w:t>90</w:t>
            </w:r>
          </w:p>
        </w:tc>
        <w:tc>
          <w:tcPr>
            <w:tcW w:w="3061" w:type="dxa"/>
          </w:tcPr>
          <w:p w14:paraId="5A5F688E" w14:textId="77777777" w:rsidR="009A171A" w:rsidRPr="002B60F0" w:rsidRDefault="009A171A" w:rsidP="00974B79">
            <w:pPr>
              <w:pStyle w:val="TAL"/>
            </w:pPr>
            <w:r w:rsidRPr="002B60F0">
              <w:t>HR-SBO</w:t>
            </w:r>
          </w:p>
        </w:tc>
        <w:tc>
          <w:tcPr>
            <w:tcW w:w="4940" w:type="dxa"/>
          </w:tcPr>
          <w:p w14:paraId="193AEAC7" w14:textId="77777777" w:rsidR="009A171A" w:rsidRPr="002B60F0" w:rsidRDefault="009A171A" w:rsidP="00974B7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9A171A" w:rsidRPr="002B60F0" w14:paraId="6898CF3B" w14:textId="77777777" w:rsidTr="00974B79">
        <w:trPr>
          <w:cantSplit/>
          <w:jc w:val="center"/>
        </w:trPr>
        <w:tc>
          <w:tcPr>
            <w:tcW w:w="1594" w:type="dxa"/>
          </w:tcPr>
          <w:p w14:paraId="2DB1BE7D" w14:textId="77777777" w:rsidR="009A171A" w:rsidRPr="002B60F0" w:rsidRDefault="009A171A" w:rsidP="00974B79">
            <w:pPr>
              <w:pStyle w:val="TAL"/>
              <w:tabs>
                <w:tab w:val="center" w:pos="729"/>
              </w:tabs>
              <w:rPr>
                <w:lang w:eastAsia="zh-CN"/>
              </w:rPr>
            </w:pPr>
            <w:r w:rsidRPr="002B60F0">
              <w:t>91</w:t>
            </w:r>
          </w:p>
        </w:tc>
        <w:tc>
          <w:tcPr>
            <w:tcW w:w="3061" w:type="dxa"/>
          </w:tcPr>
          <w:p w14:paraId="16E59662" w14:textId="77777777" w:rsidR="009A171A" w:rsidRPr="002B60F0" w:rsidRDefault="009A171A" w:rsidP="00974B7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00C6E055" w14:textId="77777777" w:rsidR="009A171A" w:rsidRPr="002B60F0" w:rsidRDefault="009A171A" w:rsidP="00974B79">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functionality and MA PDU session interworking enhancements. It requires the support of the EnATSSS features.</w:t>
            </w:r>
          </w:p>
        </w:tc>
      </w:tr>
      <w:tr w:rsidR="009A171A" w:rsidRPr="002B60F0" w14:paraId="367834B6" w14:textId="77777777" w:rsidTr="00974B79">
        <w:trPr>
          <w:cantSplit/>
          <w:jc w:val="center"/>
        </w:trPr>
        <w:tc>
          <w:tcPr>
            <w:tcW w:w="1594" w:type="dxa"/>
          </w:tcPr>
          <w:p w14:paraId="4952E6AC" w14:textId="77777777" w:rsidR="009A171A" w:rsidRPr="002B60F0" w:rsidRDefault="009A171A" w:rsidP="00974B79">
            <w:pPr>
              <w:pStyle w:val="TAL"/>
              <w:tabs>
                <w:tab w:val="center" w:pos="729"/>
              </w:tabs>
            </w:pPr>
            <w:r w:rsidRPr="002B60F0">
              <w:t>92</w:t>
            </w:r>
          </w:p>
        </w:tc>
        <w:tc>
          <w:tcPr>
            <w:tcW w:w="3061" w:type="dxa"/>
          </w:tcPr>
          <w:p w14:paraId="0C682A6E" w14:textId="77777777" w:rsidR="009A171A" w:rsidRPr="002B60F0" w:rsidRDefault="009A171A" w:rsidP="00974B79">
            <w:pPr>
              <w:pStyle w:val="TAL"/>
              <w:rPr>
                <w:lang w:eastAsia="zh-CN"/>
              </w:rPr>
            </w:pPr>
            <w:r w:rsidRPr="002B60F0">
              <w:rPr>
                <w:lang w:eastAsia="zh-CN"/>
              </w:rPr>
              <w:t>NetSliceUsageCtrl</w:t>
            </w:r>
          </w:p>
        </w:tc>
        <w:tc>
          <w:tcPr>
            <w:tcW w:w="4940" w:type="dxa"/>
          </w:tcPr>
          <w:p w14:paraId="13307E8D" w14:textId="77777777" w:rsidR="009A171A" w:rsidRPr="002B60F0" w:rsidRDefault="009A171A" w:rsidP="00974B79">
            <w:pPr>
              <w:pStyle w:val="TAL"/>
              <w:rPr>
                <w:noProof/>
              </w:rPr>
            </w:pPr>
            <w:r w:rsidRPr="002B60F0">
              <w:rPr>
                <w:noProof/>
              </w:rPr>
              <w:t>This feature indicates the support of the network slice usage control functionality introduced in this specification as part of the end-to-end network slicing functionality.</w:t>
            </w:r>
          </w:p>
          <w:p w14:paraId="4673B0BA" w14:textId="77777777" w:rsidR="009A171A" w:rsidRPr="002B60F0" w:rsidRDefault="009A171A" w:rsidP="00974B79">
            <w:pPr>
              <w:pStyle w:val="TAL"/>
              <w:rPr>
                <w:noProof/>
              </w:rPr>
            </w:pPr>
          </w:p>
          <w:p w14:paraId="5F4FB0AD" w14:textId="77777777" w:rsidR="009A171A" w:rsidRPr="002B60F0" w:rsidRDefault="009A171A" w:rsidP="00974B79">
            <w:pPr>
              <w:pStyle w:val="TAL"/>
              <w:rPr>
                <w:noProof/>
              </w:rPr>
            </w:pPr>
            <w:r w:rsidRPr="002B60F0">
              <w:rPr>
                <w:noProof/>
              </w:rPr>
              <w:t>The following functionalities are supported:</w:t>
            </w:r>
          </w:p>
          <w:p w14:paraId="0F39C646" w14:textId="77777777" w:rsidR="009A171A" w:rsidRPr="002B60F0" w:rsidRDefault="009A171A" w:rsidP="00974B7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9A171A" w:rsidRPr="002B60F0" w14:paraId="3730FF90" w14:textId="77777777" w:rsidTr="00974B79">
        <w:trPr>
          <w:cantSplit/>
          <w:jc w:val="center"/>
        </w:trPr>
        <w:tc>
          <w:tcPr>
            <w:tcW w:w="1594" w:type="dxa"/>
          </w:tcPr>
          <w:p w14:paraId="3C8AF652" w14:textId="77777777" w:rsidR="009A171A" w:rsidRPr="002B60F0" w:rsidRDefault="009A171A" w:rsidP="00974B79">
            <w:pPr>
              <w:pStyle w:val="TAL"/>
              <w:tabs>
                <w:tab w:val="center" w:pos="729"/>
              </w:tabs>
            </w:pPr>
            <w:r w:rsidRPr="002B60F0">
              <w:t>93</w:t>
            </w:r>
          </w:p>
        </w:tc>
        <w:tc>
          <w:tcPr>
            <w:tcW w:w="3061" w:type="dxa"/>
          </w:tcPr>
          <w:p w14:paraId="3A187737" w14:textId="77777777" w:rsidR="009A171A" w:rsidRPr="002B60F0" w:rsidRDefault="009A171A" w:rsidP="00974B79">
            <w:pPr>
              <w:pStyle w:val="TAL"/>
              <w:rPr>
                <w:lang w:eastAsia="zh-CN"/>
              </w:rPr>
            </w:pPr>
            <w:r w:rsidRPr="002B60F0">
              <w:t>VPLMN-5QIPrioLevel</w:t>
            </w:r>
          </w:p>
        </w:tc>
        <w:tc>
          <w:tcPr>
            <w:tcW w:w="4940" w:type="dxa"/>
          </w:tcPr>
          <w:p w14:paraId="57A24123"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06A9B27C" w14:textId="77777777" w:rsidR="009A171A" w:rsidRPr="002B60F0" w:rsidRDefault="009A171A" w:rsidP="00974B79">
            <w:pPr>
              <w:keepNext/>
              <w:keepLines/>
              <w:spacing w:after="0"/>
              <w:rPr>
                <w:noProof/>
              </w:rPr>
            </w:pPr>
            <w:r w:rsidRPr="002B60F0">
              <w:rPr>
                <w:rFonts w:ascii="Arial" w:hAnsi="Arial"/>
                <w:noProof/>
                <w:sz w:val="18"/>
              </w:rPr>
              <w:t>This feature requires that VPLMN-QoS-Control feature is also supported.</w:t>
            </w:r>
          </w:p>
        </w:tc>
      </w:tr>
      <w:tr w:rsidR="009A171A" w:rsidRPr="002B60F0" w14:paraId="05F37A2D" w14:textId="77777777" w:rsidTr="00974B79">
        <w:trPr>
          <w:cantSplit/>
          <w:jc w:val="center"/>
        </w:trPr>
        <w:tc>
          <w:tcPr>
            <w:tcW w:w="1594" w:type="dxa"/>
          </w:tcPr>
          <w:p w14:paraId="6DC8F9D9" w14:textId="77777777" w:rsidR="009A171A" w:rsidRPr="002B60F0" w:rsidRDefault="009A171A" w:rsidP="00974B79">
            <w:pPr>
              <w:pStyle w:val="TAL"/>
              <w:tabs>
                <w:tab w:val="center" w:pos="729"/>
              </w:tabs>
            </w:pPr>
            <w:r w:rsidRPr="002B60F0">
              <w:rPr>
                <w:rFonts w:cs="Arial"/>
                <w:lang w:eastAsia="zh-CN"/>
              </w:rPr>
              <w:t>94</w:t>
            </w:r>
          </w:p>
        </w:tc>
        <w:tc>
          <w:tcPr>
            <w:tcW w:w="3061" w:type="dxa"/>
          </w:tcPr>
          <w:p w14:paraId="5225DF0F" w14:textId="77777777" w:rsidR="009A171A" w:rsidRPr="002B60F0" w:rsidRDefault="009A171A" w:rsidP="00974B79">
            <w:pPr>
              <w:pStyle w:val="TAL"/>
            </w:pPr>
            <w:r w:rsidRPr="002B60F0">
              <w:rPr>
                <w:noProof/>
                <w:lang w:eastAsia="zh-CN"/>
              </w:rPr>
              <w:t>PDUSetHandling</w:t>
            </w:r>
          </w:p>
        </w:tc>
        <w:tc>
          <w:tcPr>
            <w:tcW w:w="4940" w:type="dxa"/>
          </w:tcPr>
          <w:p w14:paraId="11EB2B94" w14:textId="77777777" w:rsidR="009A171A" w:rsidRPr="002B60F0" w:rsidRDefault="009A171A" w:rsidP="00974B7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9A171A" w:rsidRPr="002B60F0" w14:paraId="31C00AFC" w14:textId="77777777" w:rsidTr="00974B79">
        <w:trPr>
          <w:cantSplit/>
          <w:jc w:val="center"/>
        </w:trPr>
        <w:tc>
          <w:tcPr>
            <w:tcW w:w="1594" w:type="dxa"/>
          </w:tcPr>
          <w:p w14:paraId="68A2C6AB" w14:textId="77777777" w:rsidR="009A171A" w:rsidRPr="002B60F0" w:rsidRDefault="009A171A" w:rsidP="00974B7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47AC8269" w14:textId="77777777" w:rsidR="009A171A" w:rsidRPr="002B60F0" w:rsidRDefault="009A171A" w:rsidP="00974B79">
            <w:pPr>
              <w:pStyle w:val="TAL"/>
              <w:rPr>
                <w:noProof/>
                <w:lang w:eastAsia="zh-CN"/>
              </w:rPr>
            </w:pPr>
            <w:r w:rsidRPr="002B60F0">
              <w:rPr>
                <w:rFonts w:hint="eastAsia"/>
                <w:lang w:eastAsia="zh-CN"/>
              </w:rPr>
              <w:t>EnQoSMon</w:t>
            </w:r>
          </w:p>
        </w:tc>
        <w:tc>
          <w:tcPr>
            <w:tcW w:w="4940" w:type="dxa"/>
          </w:tcPr>
          <w:p w14:paraId="4013CC63" w14:textId="77777777" w:rsidR="009A171A" w:rsidRPr="002B60F0" w:rsidRDefault="009A171A" w:rsidP="00974B7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294CE6D"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9A171A" w:rsidRPr="002B60F0" w14:paraId="0E58A45A" w14:textId="77777777" w:rsidTr="00974B79">
        <w:trPr>
          <w:cantSplit/>
          <w:jc w:val="center"/>
        </w:trPr>
        <w:tc>
          <w:tcPr>
            <w:tcW w:w="1594" w:type="dxa"/>
          </w:tcPr>
          <w:p w14:paraId="2F7221CA" w14:textId="77777777" w:rsidR="009A171A" w:rsidRPr="002B60F0" w:rsidRDefault="009A171A" w:rsidP="00974B79">
            <w:pPr>
              <w:pStyle w:val="TAL"/>
              <w:tabs>
                <w:tab w:val="center" w:pos="729"/>
              </w:tabs>
              <w:rPr>
                <w:lang w:val="en-US" w:eastAsia="zh-CN"/>
              </w:rPr>
            </w:pPr>
            <w:r w:rsidRPr="002B60F0">
              <w:t>96</w:t>
            </w:r>
          </w:p>
        </w:tc>
        <w:tc>
          <w:tcPr>
            <w:tcW w:w="3061" w:type="dxa"/>
          </w:tcPr>
          <w:p w14:paraId="48871DB8" w14:textId="77777777" w:rsidR="009A171A" w:rsidRPr="002B60F0" w:rsidRDefault="009A171A" w:rsidP="00974B79">
            <w:pPr>
              <w:pStyle w:val="TAL"/>
              <w:rPr>
                <w:lang w:eastAsia="zh-CN"/>
              </w:rPr>
            </w:pPr>
            <w:r w:rsidRPr="002B60F0">
              <w:t>PowerSaving</w:t>
            </w:r>
          </w:p>
        </w:tc>
        <w:tc>
          <w:tcPr>
            <w:tcW w:w="4940" w:type="dxa"/>
          </w:tcPr>
          <w:p w14:paraId="028C05CC"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50C71071"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7FCE94C4" w14:textId="77777777" w:rsidR="009A171A" w:rsidRPr="002B60F0" w:rsidRDefault="009A171A" w:rsidP="00974B7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32E329E" w14:textId="77777777" w:rsidR="009A171A" w:rsidRPr="002B60F0" w:rsidRDefault="009A171A" w:rsidP="00974B7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9A171A" w:rsidRPr="002B60F0" w14:paraId="101EB8E8" w14:textId="77777777" w:rsidTr="00974B79">
        <w:trPr>
          <w:cantSplit/>
          <w:jc w:val="center"/>
        </w:trPr>
        <w:tc>
          <w:tcPr>
            <w:tcW w:w="1594" w:type="dxa"/>
          </w:tcPr>
          <w:p w14:paraId="79A5D913" w14:textId="77777777" w:rsidR="009A171A" w:rsidRPr="002B60F0" w:rsidRDefault="009A171A" w:rsidP="00974B79">
            <w:pPr>
              <w:pStyle w:val="TAL"/>
              <w:tabs>
                <w:tab w:val="center" w:pos="729"/>
              </w:tabs>
            </w:pPr>
            <w:r w:rsidRPr="002B60F0">
              <w:t>97</w:t>
            </w:r>
          </w:p>
        </w:tc>
        <w:tc>
          <w:tcPr>
            <w:tcW w:w="3061" w:type="dxa"/>
          </w:tcPr>
          <w:p w14:paraId="6A859992" w14:textId="77777777" w:rsidR="009A171A" w:rsidRPr="002B60F0" w:rsidRDefault="009A171A" w:rsidP="00974B79">
            <w:pPr>
              <w:pStyle w:val="TAL"/>
            </w:pPr>
            <w:r w:rsidRPr="002B60F0">
              <w:t>L4S</w:t>
            </w:r>
          </w:p>
        </w:tc>
        <w:tc>
          <w:tcPr>
            <w:tcW w:w="4940" w:type="dxa"/>
          </w:tcPr>
          <w:p w14:paraId="226176FE"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9A171A" w:rsidRPr="002B60F0" w14:paraId="348E9178" w14:textId="77777777" w:rsidTr="00974B79">
        <w:trPr>
          <w:cantSplit/>
          <w:jc w:val="center"/>
        </w:trPr>
        <w:tc>
          <w:tcPr>
            <w:tcW w:w="1594" w:type="dxa"/>
          </w:tcPr>
          <w:p w14:paraId="05A84C77" w14:textId="77777777" w:rsidR="009A171A" w:rsidRPr="002B60F0" w:rsidRDefault="009A171A" w:rsidP="00974B79">
            <w:pPr>
              <w:pStyle w:val="TAL"/>
              <w:tabs>
                <w:tab w:val="center" w:pos="729"/>
              </w:tabs>
            </w:pPr>
            <w:r w:rsidRPr="002B60F0">
              <w:t>98</w:t>
            </w:r>
          </w:p>
        </w:tc>
        <w:tc>
          <w:tcPr>
            <w:tcW w:w="3061" w:type="dxa"/>
          </w:tcPr>
          <w:p w14:paraId="248A1CD7" w14:textId="77777777" w:rsidR="009A171A" w:rsidRPr="002B60F0" w:rsidRDefault="009A171A" w:rsidP="00974B79">
            <w:pPr>
              <w:pStyle w:val="TAL"/>
            </w:pPr>
            <w:r w:rsidRPr="002B60F0">
              <w:t>UPEAS</w:t>
            </w:r>
          </w:p>
        </w:tc>
        <w:tc>
          <w:tcPr>
            <w:tcW w:w="4940" w:type="dxa"/>
          </w:tcPr>
          <w:p w14:paraId="61813301"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9A171A" w:rsidRPr="002B60F0" w14:paraId="4DA9DDB4" w14:textId="77777777" w:rsidTr="00974B79">
        <w:trPr>
          <w:cantSplit/>
          <w:jc w:val="center"/>
        </w:trPr>
        <w:tc>
          <w:tcPr>
            <w:tcW w:w="1594" w:type="dxa"/>
          </w:tcPr>
          <w:p w14:paraId="5C6F75D8" w14:textId="77777777" w:rsidR="009A171A" w:rsidRPr="002B60F0" w:rsidRDefault="009A171A" w:rsidP="00974B79">
            <w:pPr>
              <w:pStyle w:val="TAL"/>
              <w:tabs>
                <w:tab w:val="center" w:pos="729"/>
              </w:tabs>
            </w:pPr>
            <w:r w:rsidRPr="002B60F0">
              <w:t>99</w:t>
            </w:r>
          </w:p>
        </w:tc>
        <w:tc>
          <w:tcPr>
            <w:tcW w:w="3061" w:type="dxa"/>
          </w:tcPr>
          <w:p w14:paraId="3B08C3B9" w14:textId="77777777" w:rsidR="009A171A" w:rsidRPr="002B60F0" w:rsidRDefault="009A171A" w:rsidP="00974B79">
            <w:pPr>
              <w:pStyle w:val="TAL"/>
            </w:pPr>
            <w:r w:rsidRPr="002B60F0">
              <w:t>QoSMonCapRepo</w:t>
            </w:r>
          </w:p>
        </w:tc>
        <w:tc>
          <w:tcPr>
            <w:tcW w:w="4940" w:type="dxa"/>
          </w:tcPr>
          <w:p w14:paraId="5A496B65"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QoS Monitoring Capability for packet delay</w:t>
            </w:r>
            <w:r>
              <w:rPr>
                <w:rFonts w:ascii="Arial" w:hAnsi="Arial"/>
                <w:noProof/>
                <w:sz w:val="18"/>
              </w:rPr>
              <w:t>, available bitrate</w:t>
            </w:r>
            <w:r w:rsidRPr="002B60F0">
              <w:rPr>
                <w:rFonts w:ascii="Arial" w:hAnsi="Arial"/>
                <w:noProof/>
                <w:sz w:val="18"/>
              </w:rPr>
              <w:t xml:space="preserve"> </w:t>
            </w:r>
            <w:r w:rsidRPr="00760B3D">
              <w:rPr>
                <w:rFonts w:ascii="Arial" w:hAnsi="Arial"/>
                <w:noProof/>
                <w:sz w:val="18"/>
              </w:rPr>
              <w:t>and/or congestion</w:t>
            </w:r>
            <w:r w:rsidRPr="002B60F0">
              <w:rPr>
                <w:rFonts w:ascii="Arial" w:hAnsi="Arial"/>
                <w:noProof/>
                <w:sz w:val="18"/>
              </w:rPr>
              <w:t>.</w:t>
            </w:r>
          </w:p>
        </w:tc>
      </w:tr>
      <w:tr w:rsidR="009A171A" w:rsidRPr="002B60F0" w14:paraId="148CA66F" w14:textId="77777777" w:rsidTr="00974B79">
        <w:trPr>
          <w:cantSplit/>
          <w:jc w:val="center"/>
        </w:trPr>
        <w:tc>
          <w:tcPr>
            <w:tcW w:w="1594" w:type="dxa"/>
          </w:tcPr>
          <w:p w14:paraId="08AB1E55"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100</w:t>
            </w:r>
          </w:p>
        </w:tc>
        <w:tc>
          <w:tcPr>
            <w:tcW w:w="3061" w:type="dxa"/>
          </w:tcPr>
          <w:p w14:paraId="27B7517C" w14:textId="77777777" w:rsidR="009A171A" w:rsidRPr="002B60F0" w:rsidRDefault="009A171A" w:rsidP="00974B79">
            <w:pPr>
              <w:keepNext/>
              <w:keepLines/>
              <w:spacing w:after="0"/>
              <w:rPr>
                <w:rFonts w:ascii="Arial" w:hAnsi="Arial"/>
                <w:sz w:val="18"/>
              </w:rPr>
            </w:pPr>
            <w:r w:rsidRPr="002B60F0">
              <w:rPr>
                <w:rFonts w:ascii="Arial" w:hAnsi="Arial"/>
                <w:sz w:val="18"/>
              </w:rPr>
              <w:t>LocalOffloading</w:t>
            </w:r>
          </w:p>
        </w:tc>
        <w:tc>
          <w:tcPr>
            <w:tcW w:w="4940" w:type="dxa"/>
          </w:tcPr>
          <w:p w14:paraId="3EBDDB23"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9A171A" w:rsidRPr="002B60F0" w14:paraId="3DB243A7" w14:textId="77777777" w:rsidTr="00974B79">
        <w:trPr>
          <w:cantSplit/>
          <w:jc w:val="center"/>
        </w:trPr>
        <w:tc>
          <w:tcPr>
            <w:tcW w:w="1594" w:type="dxa"/>
          </w:tcPr>
          <w:p w14:paraId="72D9A632"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101</w:t>
            </w:r>
          </w:p>
        </w:tc>
        <w:tc>
          <w:tcPr>
            <w:tcW w:w="3061" w:type="dxa"/>
          </w:tcPr>
          <w:p w14:paraId="22C9BD02" w14:textId="77777777" w:rsidR="009A171A" w:rsidRPr="002B60F0" w:rsidRDefault="009A171A" w:rsidP="00974B79">
            <w:pPr>
              <w:pStyle w:val="TAL"/>
            </w:pPr>
            <w:r w:rsidRPr="002B60F0">
              <w:t>TraffRouteReqOutcome</w:t>
            </w:r>
          </w:p>
        </w:tc>
        <w:tc>
          <w:tcPr>
            <w:tcW w:w="4940" w:type="dxa"/>
          </w:tcPr>
          <w:p w14:paraId="3064BE7C"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23EC5CD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9A171A" w:rsidRPr="002B60F0" w14:paraId="122DDA10" w14:textId="77777777" w:rsidTr="00974B79">
        <w:trPr>
          <w:cantSplit/>
          <w:jc w:val="center"/>
        </w:trPr>
        <w:tc>
          <w:tcPr>
            <w:tcW w:w="1594" w:type="dxa"/>
          </w:tcPr>
          <w:p w14:paraId="7ADA2333"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102</w:t>
            </w:r>
          </w:p>
        </w:tc>
        <w:tc>
          <w:tcPr>
            <w:tcW w:w="3061" w:type="dxa"/>
          </w:tcPr>
          <w:p w14:paraId="1D854AF3" w14:textId="77777777" w:rsidR="009A171A" w:rsidRPr="002B60F0" w:rsidRDefault="009A171A" w:rsidP="00974B79">
            <w:pPr>
              <w:pStyle w:val="TAL"/>
            </w:pPr>
            <w:r w:rsidRPr="002B60F0">
              <w:rPr>
                <w:lang w:eastAsia="zh-CN"/>
              </w:rPr>
              <w:t>EnATSSS_v3</w:t>
            </w:r>
          </w:p>
        </w:tc>
        <w:tc>
          <w:tcPr>
            <w:tcW w:w="4940" w:type="dxa"/>
          </w:tcPr>
          <w:p w14:paraId="1D9903A7" w14:textId="77777777" w:rsidR="009A171A" w:rsidRPr="002B60F0" w:rsidRDefault="009A171A" w:rsidP="00974B7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9A171A" w:rsidRPr="002B60F0" w14:paraId="6252727E" w14:textId="77777777" w:rsidTr="00974B79">
        <w:trPr>
          <w:cantSplit/>
          <w:jc w:val="center"/>
        </w:trPr>
        <w:tc>
          <w:tcPr>
            <w:tcW w:w="1594" w:type="dxa"/>
          </w:tcPr>
          <w:p w14:paraId="04135ABA"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103</w:t>
            </w:r>
          </w:p>
        </w:tc>
        <w:tc>
          <w:tcPr>
            <w:tcW w:w="3061" w:type="dxa"/>
          </w:tcPr>
          <w:p w14:paraId="758C4CE9"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EnEpsUrsp</w:t>
            </w:r>
          </w:p>
        </w:tc>
        <w:tc>
          <w:tcPr>
            <w:tcW w:w="4940" w:type="dxa"/>
          </w:tcPr>
          <w:p w14:paraId="226F8174"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AC60DE4"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The following functionalities are supported:</w:t>
            </w:r>
          </w:p>
          <w:p w14:paraId="0B0FBA00" w14:textId="77777777" w:rsidR="009A171A" w:rsidRPr="002B60F0" w:rsidRDefault="009A171A" w:rsidP="00974B7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55F4121"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9A171A" w:rsidRPr="002B60F0" w14:paraId="4955B660" w14:textId="77777777" w:rsidTr="00974B79">
        <w:trPr>
          <w:cantSplit/>
          <w:jc w:val="center"/>
        </w:trPr>
        <w:tc>
          <w:tcPr>
            <w:tcW w:w="1594" w:type="dxa"/>
          </w:tcPr>
          <w:p w14:paraId="0FFF2E02"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104</w:t>
            </w:r>
          </w:p>
        </w:tc>
        <w:tc>
          <w:tcPr>
            <w:tcW w:w="3061" w:type="dxa"/>
          </w:tcPr>
          <w:p w14:paraId="4B94BB39" w14:textId="77777777" w:rsidR="009A171A" w:rsidRPr="002B60F0" w:rsidRDefault="009A171A" w:rsidP="00974B79">
            <w:pPr>
              <w:pStyle w:val="TAL"/>
            </w:pPr>
            <w:r w:rsidRPr="002B60F0">
              <w:t>MpxMedia</w:t>
            </w:r>
          </w:p>
        </w:tc>
        <w:tc>
          <w:tcPr>
            <w:tcW w:w="4940" w:type="dxa"/>
          </w:tcPr>
          <w:p w14:paraId="23DF51E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9A171A" w:rsidRPr="002B60F0" w14:paraId="30DB1D6A" w14:textId="77777777" w:rsidTr="00974B79">
        <w:trPr>
          <w:cantSplit/>
          <w:jc w:val="center"/>
        </w:trPr>
        <w:tc>
          <w:tcPr>
            <w:tcW w:w="1594" w:type="dxa"/>
          </w:tcPr>
          <w:p w14:paraId="78426833"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105</w:t>
            </w:r>
          </w:p>
        </w:tc>
        <w:tc>
          <w:tcPr>
            <w:tcW w:w="3061" w:type="dxa"/>
          </w:tcPr>
          <w:p w14:paraId="26A458E0" w14:textId="77777777" w:rsidR="009A171A" w:rsidRPr="002B60F0" w:rsidRDefault="009A171A" w:rsidP="00974B79">
            <w:pPr>
              <w:keepNext/>
              <w:keepLines/>
              <w:spacing w:after="0"/>
              <w:rPr>
                <w:rFonts w:ascii="Arial" w:hAnsi="Arial"/>
                <w:sz w:val="18"/>
              </w:rPr>
            </w:pPr>
            <w:r w:rsidRPr="002B60F0">
              <w:rPr>
                <w:rFonts w:ascii="Arial" w:hAnsi="Arial"/>
                <w:sz w:val="18"/>
              </w:rPr>
              <w:t>N6DelayMeasurement</w:t>
            </w:r>
          </w:p>
        </w:tc>
        <w:tc>
          <w:tcPr>
            <w:tcW w:w="4940" w:type="dxa"/>
          </w:tcPr>
          <w:p w14:paraId="09F25608" w14:textId="77777777" w:rsidR="009A171A" w:rsidRPr="002B60F0" w:rsidRDefault="009A171A" w:rsidP="00974B7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9A171A" w:rsidRPr="002B60F0" w14:paraId="33B23377" w14:textId="77777777" w:rsidTr="00974B79">
        <w:trPr>
          <w:cantSplit/>
          <w:jc w:val="center"/>
        </w:trPr>
        <w:tc>
          <w:tcPr>
            <w:tcW w:w="1594" w:type="dxa"/>
          </w:tcPr>
          <w:p w14:paraId="6104414D"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106</w:t>
            </w:r>
          </w:p>
        </w:tc>
        <w:tc>
          <w:tcPr>
            <w:tcW w:w="3061" w:type="dxa"/>
          </w:tcPr>
          <w:p w14:paraId="7B49FFFC" w14:textId="77777777" w:rsidR="009A171A" w:rsidRPr="002B60F0" w:rsidRDefault="009A171A" w:rsidP="00974B79">
            <w:pPr>
              <w:keepNext/>
              <w:keepLines/>
              <w:spacing w:after="0"/>
              <w:rPr>
                <w:rFonts w:ascii="Arial" w:hAnsi="Arial"/>
                <w:sz w:val="18"/>
              </w:rPr>
            </w:pPr>
            <w:r w:rsidRPr="002B60F0">
              <w:rPr>
                <w:rFonts w:ascii="Arial" w:hAnsi="Arial"/>
                <w:sz w:val="18"/>
              </w:rPr>
              <w:t>Non3gppDevice</w:t>
            </w:r>
          </w:p>
        </w:tc>
        <w:tc>
          <w:tcPr>
            <w:tcW w:w="4940" w:type="dxa"/>
          </w:tcPr>
          <w:p w14:paraId="60EE5EA8"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9A171A" w:rsidRPr="002B60F0" w14:paraId="074A1DF0" w14:textId="77777777" w:rsidTr="00974B79">
        <w:trPr>
          <w:cantSplit/>
          <w:jc w:val="center"/>
        </w:trPr>
        <w:tc>
          <w:tcPr>
            <w:tcW w:w="1594" w:type="dxa"/>
          </w:tcPr>
          <w:p w14:paraId="566D2D4D"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107</w:t>
            </w:r>
          </w:p>
        </w:tc>
        <w:tc>
          <w:tcPr>
            <w:tcW w:w="3061" w:type="dxa"/>
          </w:tcPr>
          <w:p w14:paraId="356FD158" w14:textId="77777777" w:rsidR="009A171A" w:rsidRPr="002B60F0" w:rsidRDefault="009A171A" w:rsidP="00974B79">
            <w:pPr>
              <w:pStyle w:val="TAL"/>
            </w:pPr>
            <w:r w:rsidRPr="002B60F0">
              <w:rPr>
                <w:lang w:eastAsia="zh-CN"/>
              </w:rPr>
              <w:t>Traffic</w:t>
            </w:r>
            <w:r w:rsidRPr="002B60F0">
              <w:t>CharChange</w:t>
            </w:r>
          </w:p>
        </w:tc>
        <w:tc>
          <w:tcPr>
            <w:tcW w:w="4940" w:type="dxa"/>
          </w:tcPr>
          <w:p w14:paraId="1DBEE5CD" w14:textId="77777777" w:rsidR="009A171A" w:rsidRDefault="009A171A" w:rsidP="00974B79">
            <w:pPr>
              <w:pStyle w:val="TAL"/>
            </w:pPr>
            <w:r>
              <w:t>This feature indicates the support of dynamically changing traffic characteristics, including:</w:t>
            </w:r>
          </w:p>
          <w:p w14:paraId="3F82B23A" w14:textId="77777777" w:rsidR="009A171A" w:rsidRDefault="009A171A" w:rsidP="00974B79">
            <w:pPr>
              <w:pStyle w:val="TAL"/>
              <w:rPr>
                <w:noProof/>
              </w:rPr>
            </w:pPr>
            <w:r>
              <w:t>-</w:t>
            </w:r>
            <w:r>
              <w:tab/>
              <w:t>the handling of Data Burst Size marking indication.</w:t>
            </w:r>
          </w:p>
          <w:p w14:paraId="13FC4339" w14:textId="77777777" w:rsidR="009A171A" w:rsidRDefault="009A171A" w:rsidP="00974B79">
            <w:pPr>
              <w:pStyle w:val="TAL"/>
              <w:rPr>
                <w:rFonts w:cs="Arial"/>
              </w:rPr>
            </w:pPr>
            <w:r>
              <w:rPr>
                <w:rFonts w:cs="Arial"/>
              </w:rPr>
              <w:t>-</w:t>
            </w:r>
            <w:r>
              <w:rPr>
                <w:rFonts w:cs="Arial"/>
              </w:rPr>
              <w:tab/>
            </w:r>
            <w:r w:rsidRPr="00B318FD">
              <w:rPr>
                <w:rFonts w:cs="Arial"/>
              </w:rPr>
              <w:t>the handling of Expedite Data Transfer Indication.</w:t>
            </w:r>
          </w:p>
          <w:p w14:paraId="4FABA79D" w14:textId="77777777" w:rsidR="009A171A" w:rsidRPr="002B60F0" w:rsidRDefault="009A171A" w:rsidP="00974B79">
            <w:pPr>
              <w:pStyle w:val="TAL"/>
              <w:rPr>
                <w:noProof/>
              </w:rPr>
            </w:pPr>
            <w:r>
              <w:rPr>
                <w:rFonts w:cs="Arial"/>
              </w:rPr>
              <w:t>-</w:t>
            </w:r>
            <w:r>
              <w:rPr>
                <w:rFonts w:cs="Arial"/>
              </w:rPr>
              <w:tab/>
              <w:t>the handling of Time to Next Burst Indication.</w:t>
            </w:r>
          </w:p>
        </w:tc>
      </w:tr>
      <w:tr w:rsidR="009A171A" w:rsidRPr="002B60F0" w14:paraId="466F1140" w14:textId="77777777" w:rsidTr="00974B79">
        <w:trPr>
          <w:cantSplit/>
          <w:jc w:val="center"/>
        </w:trPr>
        <w:tc>
          <w:tcPr>
            <w:tcW w:w="1594" w:type="dxa"/>
          </w:tcPr>
          <w:p w14:paraId="416B22E1" w14:textId="77777777" w:rsidR="009A171A" w:rsidRPr="002B60F0" w:rsidRDefault="009A171A" w:rsidP="00974B79">
            <w:pPr>
              <w:keepNext/>
              <w:keepLines/>
              <w:tabs>
                <w:tab w:val="center" w:pos="729"/>
              </w:tabs>
              <w:spacing w:after="0"/>
              <w:rPr>
                <w:rFonts w:ascii="Arial" w:hAnsi="Arial"/>
                <w:sz w:val="18"/>
              </w:rPr>
            </w:pPr>
            <w:r w:rsidRPr="002B60F0">
              <w:rPr>
                <w:rFonts w:ascii="Arial" w:hAnsi="Arial"/>
                <w:sz w:val="18"/>
              </w:rPr>
              <w:t>108</w:t>
            </w:r>
          </w:p>
        </w:tc>
        <w:tc>
          <w:tcPr>
            <w:tcW w:w="3061" w:type="dxa"/>
          </w:tcPr>
          <w:p w14:paraId="4625EF66" w14:textId="77777777" w:rsidR="009A171A" w:rsidRPr="002B60F0" w:rsidRDefault="009A171A" w:rsidP="00974B79">
            <w:pPr>
              <w:pStyle w:val="TAL"/>
            </w:pPr>
            <w:r w:rsidRPr="002B60F0">
              <w:t>HeaderHandling</w:t>
            </w:r>
          </w:p>
        </w:tc>
        <w:tc>
          <w:tcPr>
            <w:tcW w:w="4940" w:type="dxa"/>
          </w:tcPr>
          <w:p w14:paraId="385DF7D8"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07F9E081" w14:textId="77777777" w:rsidR="009A171A" w:rsidRPr="002B60F0" w:rsidRDefault="009A171A" w:rsidP="00974B79">
            <w:pPr>
              <w:keepNext/>
              <w:keepLines/>
              <w:spacing w:after="0"/>
              <w:rPr>
                <w:rFonts w:ascii="Arial" w:hAnsi="Arial"/>
                <w:noProof/>
                <w:sz w:val="18"/>
              </w:rPr>
            </w:pPr>
          </w:p>
          <w:p w14:paraId="18266FD6"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This feature enables the following functionality:</w:t>
            </w:r>
          </w:p>
          <w:p w14:paraId="159D1659" w14:textId="77777777" w:rsidR="009A171A" w:rsidRPr="002B60F0" w:rsidRDefault="009A171A" w:rsidP="00974B7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9A171A" w:rsidRPr="002B60F0" w14:paraId="2E257023" w14:textId="77777777" w:rsidTr="00974B79">
        <w:trPr>
          <w:cantSplit/>
          <w:jc w:val="center"/>
        </w:trPr>
        <w:tc>
          <w:tcPr>
            <w:tcW w:w="1594" w:type="dxa"/>
          </w:tcPr>
          <w:p w14:paraId="2DF59194" w14:textId="77777777" w:rsidR="009A171A" w:rsidRPr="002B60F0" w:rsidRDefault="009A171A" w:rsidP="00974B79">
            <w:pPr>
              <w:keepNext/>
              <w:keepLines/>
              <w:tabs>
                <w:tab w:val="center" w:pos="729"/>
              </w:tabs>
              <w:spacing w:after="0"/>
              <w:rPr>
                <w:rFonts w:ascii="Arial" w:hAnsi="Arial"/>
                <w:sz w:val="18"/>
              </w:rPr>
            </w:pPr>
            <w:r>
              <w:rPr>
                <w:rFonts w:ascii="Arial" w:hAnsi="Arial"/>
                <w:sz w:val="18"/>
              </w:rPr>
              <w:t>109</w:t>
            </w:r>
          </w:p>
        </w:tc>
        <w:tc>
          <w:tcPr>
            <w:tcW w:w="3061" w:type="dxa"/>
          </w:tcPr>
          <w:p w14:paraId="40DE9FA0" w14:textId="77777777" w:rsidR="009A171A" w:rsidRPr="002B60F0" w:rsidRDefault="009A171A" w:rsidP="00974B79">
            <w:pPr>
              <w:pStyle w:val="TAL"/>
            </w:pPr>
            <w:r w:rsidRPr="007435C4">
              <w:t>UeSatUeComm</w:t>
            </w:r>
          </w:p>
        </w:tc>
        <w:tc>
          <w:tcPr>
            <w:tcW w:w="4940" w:type="dxa"/>
          </w:tcPr>
          <w:p w14:paraId="379E9431" w14:textId="77777777" w:rsidR="009A171A" w:rsidRPr="00F9618C" w:rsidRDefault="009A171A" w:rsidP="00974B79">
            <w:pPr>
              <w:pStyle w:val="TAL"/>
            </w:pPr>
            <w:r w:rsidRPr="00F9618C">
              <w:t>This feature indicates the support of reporting about serving satellite identity for UE-Satellite-UE communication in IMS.</w:t>
            </w:r>
          </w:p>
          <w:p w14:paraId="59A7F830" w14:textId="77777777" w:rsidR="009A171A" w:rsidRPr="00F9618C" w:rsidRDefault="009A171A" w:rsidP="00974B79">
            <w:pPr>
              <w:pStyle w:val="TAL"/>
            </w:pPr>
          </w:p>
          <w:p w14:paraId="1BE921DB" w14:textId="77777777" w:rsidR="009A171A" w:rsidRDefault="009A171A" w:rsidP="00974B7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59C48EEC" w14:textId="77777777" w:rsidR="009A171A" w:rsidRDefault="009A171A" w:rsidP="00974B79">
            <w:pPr>
              <w:keepNext/>
              <w:keepLines/>
              <w:spacing w:after="0"/>
              <w:rPr>
                <w:rFonts w:ascii="Arial" w:hAnsi="Arial"/>
                <w:noProof/>
                <w:sz w:val="18"/>
              </w:rPr>
            </w:pPr>
          </w:p>
          <w:p w14:paraId="64ABCEB2" w14:textId="77777777" w:rsidR="009A171A" w:rsidRPr="002B60F0" w:rsidRDefault="009A171A" w:rsidP="00974B7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9A171A" w:rsidRPr="002B60F0" w14:paraId="269C1C87" w14:textId="77777777" w:rsidTr="00974B79">
        <w:trPr>
          <w:cantSplit/>
          <w:jc w:val="center"/>
        </w:trPr>
        <w:tc>
          <w:tcPr>
            <w:tcW w:w="1594" w:type="dxa"/>
          </w:tcPr>
          <w:p w14:paraId="6D4BB0A6" w14:textId="77777777" w:rsidR="009A171A" w:rsidRDefault="009A171A" w:rsidP="00974B79">
            <w:pPr>
              <w:keepNext/>
              <w:keepLines/>
              <w:tabs>
                <w:tab w:val="center" w:pos="729"/>
              </w:tabs>
              <w:spacing w:after="0"/>
              <w:rPr>
                <w:rFonts w:ascii="Arial" w:hAnsi="Arial"/>
                <w:sz w:val="18"/>
              </w:rPr>
            </w:pPr>
            <w:r>
              <w:rPr>
                <w:rFonts w:ascii="Arial" w:hAnsi="Arial"/>
                <w:sz w:val="18"/>
              </w:rPr>
              <w:t>110</w:t>
            </w:r>
          </w:p>
        </w:tc>
        <w:tc>
          <w:tcPr>
            <w:tcW w:w="3061" w:type="dxa"/>
          </w:tcPr>
          <w:p w14:paraId="0BC4CA84" w14:textId="77777777" w:rsidR="009A171A" w:rsidRPr="007435C4" w:rsidRDefault="009A171A" w:rsidP="00974B79">
            <w:pPr>
              <w:pStyle w:val="TAL"/>
            </w:pPr>
            <w:r>
              <w:rPr>
                <w:rFonts w:cs="Arial"/>
              </w:rPr>
              <w:t>ExtQoS</w:t>
            </w:r>
            <w:r>
              <w:rPr>
                <w:rFonts w:cs="Arial" w:hint="eastAsia"/>
                <w:lang w:eastAsia="zh-CN"/>
              </w:rPr>
              <w:t>R19</w:t>
            </w:r>
          </w:p>
        </w:tc>
        <w:tc>
          <w:tcPr>
            <w:tcW w:w="4940" w:type="dxa"/>
          </w:tcPr>
          <w:p w14:paraId="1799E752" w14:textId="77777777" w:rsidR="009A171A" w:rsidRPr="00F9618C" w:rsidRDefault="009A171A" w:rsidP="00974B79">
            <w:pPr>
              <w:pStyle w:val="TAL"/>
            </w:pPr>
            <w:r w:rsidRPr="00F9618C">
              <w:t xml:space="preserve">This feature indicates the </w:t>
            </w:r>
            <w:r>
              <w:t xml:space="preserve">enhancements on the </w:t>
            </w:r>
            <w:r w:rsidRPr="00F9618C">
              <w:rPr>
                <w:rFonts w:eastAsia="Times New Roman"/>
              </w:rPr>
              <w:t>extensions to the QoS mechanisms</w:t>
            </w:r>
            <w:r w:rsidRPr="00F9618C">
              <w:t>, including:</w:t>
            </w:r>
          </w:p>
          <w:p w14:paraId="064C0591" w14:textId="77777777" w:rsidR="009A171A" w:rsidRDefault="009A171A" w:rsidP="00974B7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 xml:space="preserve"> when</w:t>
            </w:r>
            <w:r w:rsidRPr="00F9618C">
              <w:rPr>
                <w:lang w:eastAsia="zh-CN"/>
              </w:rPr>
              <w:t xml:space="preserve"> the </w:t>
            </w:r>
            <w:r w:rsidRPr="00F9618C">
              <w:rPr>
                <w:rFonts w:cs="Arial"/>
              </w:rPr>
              <w:t>PDUSetHandling</w:t>
            </w:r>
            <w:r>
              <w:rPr>
                <w:rFonts w:cs="Arial"/>
              </w:rPr>
              <w:t xml:space="preserve"> feature is supported</w:t>
            </w:r>
            <w:r>
              <w:rPr>
                <w:noProof/>
              </w:rPr>
              <w:t>.</w:t>
            </w:r>
          </w:p>
          <w:p w14:paraId="2D7E37CF" w14:textId="77777777" w:rsidR="009A171A" w:rsidRDefault="009A171A" w:rsidP="00974B79">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E2FD983" w14:textId="77777777" w:rsidR="009A171A" w:rsidRDefault="009A171A" w:rsidP="00974B79">
            <w:pPr>
              <w:pStyle w:val="TAL"/>
              <w:rPr>
                <w:rFonts w:cs="Arial"/>
              </w:rPr>
            </w:pPr>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p>
          <w:p w14:paraId="6CB86435" w14:textId="77777777" w:rsidR="009A171A" w:rsidRPr="009B154E" w:rsidRDefault="009A171A" w:rsidP="00974B79">
            <w:pPr>
              <w:pStyle w:val="TAL"/>
              <w:rPr>
                <w:lang w:eastAsia="zh-CN"/>
              </w:rPr>
            </w:pPr>
          </w:p>
          <w:p w14:paraId="78E93B7D" w14:textId="77777777" w:rsidR="009A171A" w:rsidRPr="00F9618C" w:rsidRDefault="009A171A" w:rsidP="00974B79">
            <w:pPr>
              <w:pStyle w:val="TAL"/>
            </w:pPr>
            <w:r w:rsidRPr="00F9618C">
              <w:rPr>
                <w:lang w:eastAsia="zh-CN"/>
              </w:rPr>
              <w:t xml:space="preserve">This feature requires that the </w:t>
            </w:r>
            <w:r w:rsidRPr="002B60F0">
              <w:t>AuthorizationWithRequiredQoS</w:t>
            </w:r>
            <w:r w:rsidRPr="00F9618C">
              <w:rPr>
                <w:lang w:eastAsia="zh-CN"/>
              </w:rPr>
              <w:t xml:space="preserve"> feature</w:t>
            </w:r>
            <w:r>
              <w:rPr>
                <w:lang w:eastAsia="zh-CN"/>
              </w:rPr>
              <w:t xml:space="preserve"> is</w:t>
            </w:r>
            <w:r w:rsidRPr="00F9618C">
              <w:rPr>
                <w:lang w:eastAsia="zh-CN"/>
              </w:rPr>
              <w:t xml:space="preserve"> also supported.</w:t>
            </w:r>
          </w:p>
        </w:tc>
      </w:tr>
      <w:tr w:rsidR="009A171A" w:rsidRPr="002B60F0" w14:paraId="7A78694F" w14:textId="77777777" w:rsidTr="00974B79">
        <w:trPr>
          <w:cantSplit/>
          <w:jc w:val="center"/>
        </w:trPr>
        <w:tc>
          <w:tcPr>
            <w:tcW w:w="1594" w:type="dxa"/>
          </w:tcPr>
          <w:p w14:paraId="4DFF3318" w14:textId="77777777" w:rsidR="009A171A" w:rsidRDefault="009A171A" w:rsidP="00974B79">
            <w:pPr>
              <w:keepNext/>
              <w:keepLines/>
              <w:tabs>
                <w:tab w:val="center" w:pos="729"/>
              </w:tabs>
              <w:spacing w:after="0"/>
              <w:rPr>
                <w:rFonts w:ascii="Arial" w:hAnsi="Arial"/>
                <w:sz w:val="18"/>
              </w:rPr>
            </w:pPr>
            <w:r>
              <w:rPr>
                <w:rFonts w:ascii="Arial" w:hAnsi="Arial"/>
                <w:sz w:val="18"/>
              </w:rPr>
              <w:t>111</w:t>
            </w:r>
          </w:p>
        </w:tc>
        <w:tc>
          <w:tcPr>
            <w:tcW w:w="3061" w:type="dxa"/>
          </w:tcPr>
          <w:p w14:paraId="52580792" w14:textId="77777777" w:rsidR="009A171A" w:rsidRDefault="009A171A" w:rsidP="00974B79">
            <w:pPr>
              <w:pStyle w:val="TAL"/>
              <w:rPr>
                <w:rFonts w:cs="Arial"/>
              </w:rPr>
            </w:pPr>
            <w:r>
              <w:rPr>
                <w:rFonts w:cs="Arial"/>
              </w:rPr>
              <w:t>SimConnFailure</w:t>
            </w:r>
          </w:p>
        </w:tc>
        <w:tc>
          <w:tcPr>
            <w:tcW w:w="4940" w:type="dxa"/>
          </w:tcPr>
          <w:p w14:paraId="16273C71" w14:textId="77777777" w:rsidR="009A171A" w:rsidRDefault="009A171A" w:rsidP="00974B79">
            <w:pPr>
              <w:keepNext/>
              <w:keepLines/>
              <w:spacing w:after="0"/>
              <w:rPr>
                <w:rFonts w:ascii="Arial" w:hAnsi="Arial"/>
                <w:sz w:val="18"/>
              </w:rPr>
            </w:pPr>
            <w:r>
              <w:rPr>
                <w:rFonts w:ascii="Arial" w:hAnsi="Arial"/>
                <w:sz w:val="18"/>
              </w:rPr>
              <w:t>This feature indicates the support of Simultaneous Connectivity failure events.</w:t>
            </w:r>
          </w:p>
          <w:p w14:paraId="7A466AB4" w14:textId="77777777" w:rsidR="009A171A" w:rsidRPr="00F9618C" w:rsidRDefault="009A171A" w:rsidP="00974B79">
            <w:pPr>
              <w:pStyle w:val="TAL"/>
            </w:pPr>
            <w:r>
              <w:t>It</w:t>
            </w:r>
            <w:r w:rsidRPr="004737E8">
              <w:t xml:space="preserve"> requires that the SimultConnectivity</w:t>
            </w:r>
            <w:r>
              <w:t xml:space="preserve"> </w:t>
            </w:r>
            <w:r w:rsidRPr="004737E8">
              <w:t>feature is also supported.</w:t>
            </w:r>
          </w:p>
        </w:tc>
      </w:tr>
      <w:tr w:rsidR="009A171A" w:rsidRPr="002B60F0" w14:paraId="35B3B1B9" w14:textId="77777777" w:rsidTr="00974B79">
        <w:trPr>
          <w:cantSplit/>
          <w:jc w:val="center"/>
        </w:trPr>
        <w:tc>
          <w:tcPr>
            <w:tcW w:w="1594" w:type="dxa"/>
          </w:tcPr>
          <w:p w14:paraId="786CE785" w14:textId="77777777" w:rsidR="009A171A" w:rsidRDefault="009A171A" w:rsidP="00974B79">
            <w:pPr>
              <w:keepNext/>
              <w:keepLines/>
              <w:tabs>
                <w:tab w:val="center" w:pos="729"/>
              </w:tabs>
              <w:spacing w:after="0"/>
              <w:rPr>
                <w:rFonts w:ascii="Arial" w:hAnsi="Arial"/>
                <w:sz w:val="18"/>
              </w:rPr>
            </w:pPr>
            <w:r>
              <w:rPr>
                <w:rFonts w:ascii="Arial" w:hAnsi="Arial"/>
                <w:sz w:val="18"/>
              </w:rPr>
              <w:t>112</w:t>
            </w:r>
          </w:p>
        </w:tc>
        <w:tc>
          <w:tcPr>
            <w:tcW w:w="3061" w:type="dxa"/>
          </w:tcPr>
          <w:p w14:paraId="04FAC1D8" w14:textId="77777777" w:rsidR="009A171A" w:rsidRDefault="009A171A" w:rsidP="00974B79">
            <w:pPr>
              <w:pStyle w:val="TAL"/>
              <w:rPr>
                <w:rFonts w:cs="Arial"/>
              </w:rPr>
            </w:pPr>
            <w:r>
              <w:rPr>
                <w:rFonts w:cs="Arial"/>
              </w:rPr>
              <w:t>CHFGroupID</w:t>
            </w:r>
          </w:p>
        </w:tc>
        <w:tc>
          <w:tcPr>
            <w:tcW w:w="4940" w:type="dxa"/>
          </w:tcPr>
          <w:p w14:paraId="22EB3DEF" w14:textId="77777777" w:rsidR="009A171A" w:rsidRDefault="009A171A" w:rsidP="00974B79">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9A171A" w:rsidRPr="002B60F0" w14:paraId="58D1D5F7" w14:textId="77777777" w:rsidTr="00974B79">
        <w:trPr>
          <w:cantSplit/>
          <w:jc w:val="center"/>
        </w:trPr>
        <w:tc>
          <w:tcPr>
            <w:tcW w:w="1594" w:type="dxa"/>
          </w:tcPr>
          <w:p w14:paraId="49B5CD04" w14:textId="77777777" w:rsidR="009A171A" w:rsidRDefault="009A171A" w:rsidP="00974B79">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5E86DEE1" w14:textId="77777777" w:rsidR="009A171A" w:rsidRDefault="009A171A" w:rsidP="00974B79">
            <w:pPr>
              <w:pStyle w:val="TAL"/>
              <w:rPr>
                <w:rFonts w:cs="Arial"/>
              </w:rPr>
            </w:pPr>
            <w:r w:rsidRPr="00F9618C">
              <w:t>EnQoSMon</w:t>
            </w:r>
            <w:r>
              <w:rPr>
                <w:rFonts w:hint="eastAsia"/>
                <w:lang w:eastAsia="zh-CN"/>
              </w:rPr>
              <w:t>_</w:t>
            </w:r>
            <w:r>
              <w:rPr>
                <w:lang w:eastAsia="zh-CN"/>
              </w:rPr>
              <w:t>v2</w:t>
            </w:r>
          </w:p>
        </w:tc>
        <w:tc>
          <w:tcPr>
            <w:tcW w:w="4940" w:type="dxa"/>
          </w:tcPr>
          <w:p w14:paraId="77214210" w14:textId="77777777" w:rsidR="009A171A" w:rsidRPr="00F9618C" w:rsidRDefault="009A171A" w:rsidP="00974B7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51F06855" w14:textId="77777777" w:rsidR="009A171A" w:rsidRDefault="009A171A" w:rsidP="00974B7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EDF5CEC" w14:textId="77777777" w:rsidR="009A171A" w:rsidRPr="004E109B" w:rsidRDefault="009A171A" w:rsidP="00974B79">
            <w:pPr>
              <w:pStyle w:val="TAL"/>
              <w:rPr>
                <w:lang w:eastAsia="zh-CN"/>
              </w:rPr>
            </w:pPr>
          </w:p>
          <w:p w14:paraId="29FC8D9F" w14:textId="77777777" w:rsidR="009A171A" w:rsidRPr="00B318FD" w:rsidRDefault="009A171A" w:rsidP="00974B79">
            <w:pPr>
              <w:keepNext/>
              <w:keepLines/>
              <w:spacing w:after="0"/>
              <w:rPr>
                <w:rFonts w:ascii="Arial" w:hAnsi="Arial"/>
                <w:sz w:val="18"/>
              </w:rPr>
            </w:pPr>
            <w:r w:rsidRPr="00CE4BD8">
              <w:rPr>
                <w:rFonts w:ascii="Arial" w:hAnsi="Arial"/>
                <w:sz w:val="18"/>
                <w:lang w:eastAsia="zh-CN"/>
              </w:rPr>
              <w:t>This feature requires that the EnQoSMon feature is supported.</w:t>
            </w:r>
          </w:p>
        </w:tc>
      </w:tr>
      <w:tr w:rsidR="009A171A" w:rsidRPr="002B60F0" w14:paraId="683EC4A8" w14:textId="77777777" w:rsidTr="00974B79">
        <w:trPr>
          <w:cantSplit/>
          <w:jc w:val="center"/>
        </w:trPr>
        <w:tc>
          <w:tcPr>
            <w:tcW w:w="1594" w:type="dxa"/>
          </w:tcPr>
          <w:p w14:paraId="050A5055" w14:textId="77777777" w:rsidR="009A171A" w:rsidRDefault="009A171A" w:rsidP="00974B79">
            <w:pPr>
              <w:keepNext/>
              <w:keepLines/>
              <w:tabs>
                <w:tab w:val="center" w:pos="729"/>
              </w:tabs>
              <w:spacing w:after="0"/>
              <w:rPr>
                <w:rFonts w:ascii="Arial" w:hAnsi="Arial"/>
                <w:sz w:val="18"/>
                <w:lang w:eastAsia="zh-CN"/>
              </w:rPr>
            </w:pPr>
            <w:r w:rsidRPr="00B318FD">
              <w:rPr>
                <w:rFonts w:ascii="Arial" w:hAnsi="Arial"/>
                <w:sz w:val="18"/>
                <w:lang w:eastAsia="zh-CN"/>
              </w:rPr>
              <w:t>114</w:t>
            </w:r>
          </w:p>
        </w:tc>
        <w:tc>
          <w:tcPr>
            <w:tcW w:w="3061" w:type="dxa"/>
          </w:tcPr>
          <w:p w14:paraId="77B87A0F" w14:textId="77777777" w:rsidR="009A171A" w:rsidRPr="00F9618C" w:rsidRDefault="009A171A" w:rsidP="00974B79">
            <w:pPr>
              <w:pStyle w:val="TAL"/>
            </w:pPr>
            <w:bookmarkStart w:id="2544" w:name="_Hlk193105925"/>
            <w:r w:rsidRPr="004776E7">
              <w:t>Multi</w:t>
            </w:r>
            <w:r>
              <w:t>ModaIId</w:t>
            </w:r>
            <w:bookmarkEnd w:id="2544"/>
          </w:p>
        </w:tc>
        <w:tc>
          <w:tcPr>
            <w:tcW w:w="4940" w:type="dxa"/>
          </w:tcPr>
          <w:p w14:paraId="7B2F7F97" w14:textId="77777777" w:rsidR="009A171A" w:rsidRPr="00F9618C" w:rsidRDefault="009A171A" w:rsidP="00974B79">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9A171A" w:rsidRPr="002B60F0" w14:paraId="52776983" w14:textId="77777777" w:rsidTr="00974B79">
        <w:trPr>
          <w:cantSplit/>
          <w:jc w:val="center"/>
        </w:trPr>
        <w:tc>
          <w:tcPr>
            <w:tcW w:w="1594" w:type="dxa"/>
          </w:tcPr>
          <w:p w14:paraId="4B0B4429" w14:textId="77777777" w:rsidR="009A171A" w:rsidRPr="00B318FD" w:rsidRDefault="009A171A" w:rsidP="00974B79">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0A42BEA7" w14:textId="77777777" w:rsidR="009A171A" w:rsidRPr="004776E7" w:rsidRDefault="009A171A" w:rsidP="00974B79">
            <w:pPr>
              <w:pStyle w:val="TAL"/>
            </w:pPr>
            <w:r w:rsidRPr="00A57C58">
              <w:rPr>
                <w:lang w:val="en-US" w:eastAsia="zh-CN"/>
              </w:rPr>
              <w:t>OnPathN6MediaInfo</w:t>
            </w:r>
          </w:p>
        </w:tc>
        <w:tc>
          <w:tcPr>
            <w:tcW w:w="4940" w:type="dxa"/>
          </w:tcPr>
          <w:p w14:paraId="3D98B368" w14:textId="77777777" w:rsidR="009A171A" w:rsidRPr="00397725" w:rsidRDefault="009A171A" w:rsidP="00974B79">
            <w:pPr>
              <w:pStyle w:val="TAL"/>
            </w:pPr>
            <w:r w:rsidRPr="00397725">
              <w:t>This feature indicates the support of deliver media related information for encrypted traffic, including:</w:t>
            </w:r>
          </w:p>
          <w:p w14:paraId="2627731A" w14:textId="77777777" w:rsidR="009A171A" w:rsidRPr="008E30E3" w:rsidRDefault="009A171A" w:rsidP="00974B79">
            <w:pPr>
              <w:pStyle w:val="TAL"/>
              <w:rPr>
                <w:rFonts w:cs="Arial"/>
              </w:rPr>
            </w:pPr>
            <w:r w:rsidRPr="00397725">
              <w:t>-</w:t>
            </w:r>
            <w:r w:rsidRPr="00397725">
              <w:tab/>
              <w:t>Using on-path N6 signaling method to deliver media related information for encrypted</w:t>
            </w:r>
            <w:r>
              <w:t xml:space="preserve"> traffic</w:t>
            </w:r>
            <w:r w:rsidRPr="00397725">
              <w:t>.</w:t>
            </w:r>
          </w:p>
        </w:tc>
      </w:tr>
      <w:tr w:rsidR="009A171A" w:rsidRPr="002B60F0" w14:paraId="276A19EF" w14:textId="77777777" w:rsidTr="00974B79">
        <w:trPr>
          <w:cantSplit/>
          <w:jc w:val="center"/>
        </w:trPr>
        <w:tc>
          <w:tcPr>
            <w:tcW w:w="1594" w:type="dxa"/>
          </w:tcPr>
          <w:p w14:paraId="4A17A1DA" w14:textId="77777777" w:rsidR="009A171A" w:rsidRDefault="009A171A" w:rsidP="00974B79">
            <w:pPr>
              <w:keepNext/>
              <w:keepLines/>
              <w:tabs>
                <w:tab w:val="center" w:pos="729"/>
              </w:tabs>
              <w:spacing w:after="0"/>
              <w:rPr>
                <w:rFonts w:ascii="Arial" w:hAnsi="Arial"/>
                <w:sz w:val="18"/>
              </w:rPr>
            </w:pPr>
            <w:r w:rsidRPr="00150DE0">
              <w:rPr>
                <w:rFonts w:ascii="Arial" w:hAnsi="Arial"/>
                <w:sz w:val="18"/>
              </w:rPr>
              <w:t>116</w:t>
            </w:r>
          </w:p>
        </w:tc>
        <w:tc>
          <w:tcPr>
            <w:tcW w:w="3061" w:type="dxa"/>
          </w:tcPr>
          <w:p w14:paraId="07A90B2E" w14:textId="77777777" w:rsidR="009A171A" w:rsidRPr="00A57C58" w:rsidRDefault="009A171A" w:rsidP="00974B79">
            <w:pPr>
              <w:pStyle w:val="TAL"/>
              <w:rPr>
                <w:lang w:val="en-US" w:eastAsia="zh-CN"/>
              </w:rPr>
            </w:pPr>
            <w:r>
              <w:t>RuleVersioning_Ext</w:t>
            </w:r>
          </w:p>
        </w:tc>
        <w:tc>
          <w:tcPr>
            <w:tcW w:w="4940" w:type="dxa"/>
          </w:tcPr>
          <w:p w14:paraId="7B1E9529" w14:textId="77777777" w:rsidR="009A171A" w:rsidRDefault="009A171A" w:rsidP="00974B79">
            <w:pPr>
              <w:pStyle w:val="TAL"/>
            </w:pPr>
            <w:r>
              <w:t>This feature indicates the support of one or more content version(s) for a PCC rule versioning.</w:t>
            </w:r>
          </w:p>
          <w:p w14:paraId="5F4D4199" w14:textId="77777777" w:rsidR="009A171A" w:rsidRDefault="009A171A" w:rsidP="00974B79">
            <w:pPr>
              <w:pStyle w:val="TAL"/>
            </w:pPr>
          </w:p>
          <w:p w14:paraId="31DA8697" w14:textId="77777777" w:rsidR="009A171A" w:rsidRPr="00397725" w:rsidRDefault="009A171A" w:rsidP="00974B79">
            <w:pPr>
              <w:pStyle w:val="TAL"/>
            </w:pPr>
            <w:r>
              <w:t>This feature requires the support of the "RuleVersioning" feature.</w:t>
            </w:r>
          </w:p>
        </w:tc>
      </w:tr>
      <w:tr w:rsidR="009A171A" w:rsidRPr="002B60F0" w14:paraId="0BC3C334" w14:textId="77777777" w:rsidTr="00974B79">
        <w:trPr>
          <w:cantSplit/>
          <w:jc w:val="center"/>
        </w:trPr>
        <w:tc>
          <w:tcPr>
            <w:tcW w:w="1594" w:type="dxa"/>
          </w:tcPr>
          <w:p w14:paraId="2C71BFD1" w14:textId="77777777" w:rsidR="009A171A" w:rsidRPr="00150DE0" w:rsidRDefault="009A171A" w:rsidP="00974B79">
            <w:pPr>
              <w:keepNext/>
              <w:keepLines/>
              <w:tabs>
                <w:tab w:val="center" w:pos="729"/>
              </w:tabs>
              <w:spacing w:after="0"/>
              <w:rPr>
                <w:rFonts w:ascii="Arial" w:hAnsi="Arial"/>
                <w:sz w:val="18"/>
              </w:rPr>
            </w:pPr>
            <w:r w:rsidRPr="00235209">
              <w:rPr>
                <w:rFonts w:ascii="Arial" w:hAnsi="Arial"/>
                <w:sz w:val="18"/>
              </w:rPr>
              <w:t>117</w:t>
            </w:r>
          </w:p>
        </w:tc>
        <w:tc>
          <w:tcPr>
            <w:tcW w:w="3061" w:type="dxa"/>
          </w:tcPr>
          <w:p w14:paraId="22D86E2C" w14:textId="77777777" w:rsidR="009A171A" w:rsidRDefault="009A171A" w:rsidP="00974B79">
            <w:pPr>
              <w:pStyle w:val="TAL"/>
            </w:pPr>
            <w:r w:rsidRPr="002B60F0">
              <w:t>2G3GI</w:t>
            </w:r>
            <w:r w:rsidRPr="002B60F0">
              <w:rPr>
                <w:lang w:val="en-US"/>
              </w:rPr>
              <w:t>WK</w:t>
            </w:r>
            <w:r>
              <w:rPr>
                <w:lang w:val="en-US"/>
              </w:rPr>
              <w:t>_2</w:t>
            </w:r>
          </w:p>
        </w:tc>
        <w:tc>
          <w:tcPr>
            <w:tcW w:w="4940" w:type="dxa"/>
          </w:tcPr>
          <w:p w14:paraId="64075F21" w14:textId="77777777" w:rsidR="009A171A" w:rsidRDefault="009A171A" w:rsidP="00974B79">
            <w:pPr>
              <w:pStyle w:val="TAL"/>
              <w:rPr>
                <w:lang w:eastAsia="zh-CN"/>
              </w:rPr>
            </w:pPr>
            <w:r w:rsidRPr="002B60F0">
              <w:rPr>
                <w:lang w:eastAsia="zh-CN"/>
              </w:rPr>
              <w:t>This feature indicates the support of</w:t>
            </w:r>
            <w:r>
              <w:rPr>
                <w:lang w:eastAsia="zh-CN"/>
              </w:rPr>
              <w:t xml:space="preserve"> HSPA Evolution</w:t>
            </w:r>
            <w:r w:rsidRPr="002B60F0">
              <w:rPr>
                <w:lang w:eastAsia="zh-CN"/>
              </w:rPr>
              <w:t xml:space="preserve"> access over N7 interface.</w:t>
            </w:r>
          </w:p>
          <w:p w14:paraId="09D96A54" w14:textId="77777777" w:rsidR="009A171A" w:rsidRDefault="009A171A" w:rsidP="00974B79">
            <w:pPr>
              <w:pStyle w:val="TAL"/>
            </w:pPr>
          </w:p>
          <w:p w14:paraId="74D0DD39" w14:textId="77777777" w:rsidR="009A171A" w:rsidRDefault="009A171A" w:rsidP="00974B79">
            <w:pPr>
              <w:pStyle w:val="TAL"/>
            </w:pPr>
            <w:r>
              <w:t>This feature requires the support of the "2G3GIWK" feature.</w:t>
            </w:r>
          </w:p>
        </w:tc>
      </w:tr>
      <w:tr w:rsidR="009A171A" w:rsidRPr="002B60F0" w14:paraId="01B247F7" w14:textId="77777777" w:rsidTr="00974B79">
        <w:trPr>
          <w:cantSplit/>
          <w:jc w:val="center"/>
        </w:trPr>
        <w:tc>
          <w:tcPr>
            <w:tcW w:w="1594" w:type="dxa"/>
          </w:tcPr>
          <w:p w14:paraId="70246027" w14:textId="77777777" w:rsidR="009A171A" w:rsidRPr="00235209" w:rsidRDefault="009A171A" w:rsidP="00974B79">
            <w:pPr>
              <w:keepNext/>
              <w:keepLines/>
              <w:tabs>
                <w:tab w:val="center" w:pos="729"/>
              </w:tabs>
              <w:spacing w:after="0"/>
              <w:rPr>
                <w:rFonts w:ascii="Arial" w:hAnsi="Arial"/>
                <w:sz w:val="18"/>
              </w:rPr>
            </w:pPr>
            <w:r>
              <w:rPr>
                <w:rFonts w:ascii="Arial" w:hAnsi="Arial"/>
                <w:sz w:val="18"/>
              </w:rPr>
              <w:t>118</w:t>
            </w:r>
          </w:p>
        </w:tc>
        <w:tc>
          <w:tcPr>
            <w:tcW w:w="3061" w:type="dxa"/>
          </w:tcPr>
          <w:p w14:paraId="3E89B633" w14:textId="77777777" w:rsidR="009A171A" w:rsidRPr="002B60F0" w:rsidRDefault="009A171A" w:rsidP="00974B79">
            <w:pPr>
              <w:pStyle w:val="TAL"/>
            </w:pPr>
            <w:r>
              <w:rPr>
                <w:lang w:eastAsia="zh-CN"/>
              </w:rPr>
              <w:t>DDN_failure_SMPolicy_creation</w:t>
            </w:r>
          </w:p>
        </w:tc>
        <w:tc>
          <w:tcPr>
            <w:tcW w:w="4940" w:type="dxa"/>
          </w:tcPr>
          <w:p w14:paraId="441F8A15" w14:textId="77777777" w:rsidR="009A171A" w:rsidRDefault="009A171A" w:rsidP="00974B79">
            <w:pPr>
              <w:pStyle w:val="TAL"/>
            </w:pPr>
            <w:r w:rsidRPr="002B60F0">
              <w:t xml:space="preserve">This feature indicates the support for policy control in the case of DDN Failure event </w:t>
            </w:r>
            <w:r>
              <w:t>during SM Policy Control Association establishment</w:t>
            </w:r>
            <w:r w:rsidRPr="002B60F0">
              <w:t>.</w:t>
            </w:r>
          </w:p>
          <w:p w14:paraId="09013361" w14:textId="77777777" w:rsidR="009A171A" w:rsidRDefault="009A171A" w:rsidP="00974B79">
            <w:pPr>
              <w:pStyle w:val="TAL"/>
            </w:pPr>
          </w:p>
          <w:p w14:paraId="0E1CCB5C" w14:textId="77777777" w:rsidR="009A171A" w:rsidRPr="002B60F0" w:rsidRDefault="009A171A" w:rsidP="00974B79">
            <w:pPr>
              <w:pStyle w:val="TAL"/>
              <w:rPr>
                <w:lang w:eastAsia="zh-CN"/>
              </w:rPr>
            </w:pPr>
            <w:r>
              <w:t xml:space="preserve">This feature requires the support of the </w:t>
            </w:r>
            <w:r w:rsidRPr="002B60F0">
              <w:t>DDNEventPolicyControl feature</w:t>
            </w:r>
            <w:r>
              <w:t>.</w:t>
            </w:r>
          </w:p>
        </w:tc>
      </w:tr>
      <w:tr w:rsidR="009A171A" w:rsidRPr="002B60F0" w14:paraId="4054D918" w14:textId="77777777" w:rsidTr="00974B79">
        <w:trPr>
          <w:cantSplit/>
          <w:jc w:val="center"/>
          <w:ins w:id="2545" w:author="JuanM_Fernandez_Ericsson" w:date="2025-10-31T13:06:00Z"/>
        </w:trPr>
        <w:tc>
          <w:tcPr>
            <w:tcW w:w="1594" w:type="dxa"/>
          </w:tcPr>
          <w:p w14:paraId="096C784D" w14:textId="191E6E53" w:rsidR="009A171A" w:rsidRDefault="009A171A" w:rsidP="009A171A">
            <w:pPr>
              <w:keepNext/>
              <w:keepLines/>
              <w:tabs>
                <w:tab w:val="center" w:pos="729"/>
              </w:tabs>
              <w:spacing w:after="0"/>
              <w:rPr>
                <w:ins w:id="2546" w:author="JuanM_Fernandez_Ericsson" w:date="2025-10-31T13:06:00Z" w16du:dateUtc="2025-10-31T12:06:00Z"/>
                <w:rFonts w:ascii="Arial" w:hAnsi="Arial"/>
                <w:sz w:val="18"/>
              </w:rPr>
            </w:pPr>
            <w:ins w:id="2547" w:author="JuanM_Fernandez_Ericsson" w:date="2025-10-31T13:07:00Z" w16du:dateUtc="2025-10-31T12:07:00Z">
              <w:r w:rsidRPr="005E263B">
                <w:rPr>
                  <w:rFonts w:ascii="Arial" w:hAnsi="Arial"/>
                  <w:sz w:val="18"/>
                </w:rPr>
                <w:t>119</w:t>
              </w:r>
            </w:ins>
          </w:p>
        </w:tc>
        <w:tc>
          <w:tcPr>
            <w:tcW w:w="3061" w:type="dxa"/>
          </w:tcPr>
          <w:p w14:paraId="214FE077" w14:textId="447A4782" w:rsidR="009A171A" w:rsidRDefault="002C3A25" w:rsidP="009A171A">
            <w:pPr>
              <w:pStyle w:val="TAL"/>
              <w:rPr>
                <w:ins w:id="2548" w:author="JuanM_Fernandez_Ericsson" w:date="2025-10-31T13:06:00Z" w16du:dateUtc="2025-10-31T12:06:00Z"/>
                <w:lang w:eastAsia="zh-CN"/>
              </w:rPr>
            </w:pPr>
            <w:ins w:id="2549" w:author="JuanM_Fernandez_Ericsson" w:date="2025-11-19T17:23:00Z" w16du:dateUtc="2025-11-19T23:23:00Z">
              <w:r>
                <w:t>Cn</w:t>
              </w:r>
            </w:ins>
            <w:ins w:id="2550" w:author="JuanM_Fernandez_Ericsson" w:date="2025-10-31T13:07:00Z" w16du:dateUtc="2025-10-31T12:07:00Z">
              <w:r w:rsidR="009A171A">
                <w:t>HealthMonitor</w:t>
              </w:r>
            </w:ins>
          </w:p>
        </w:tc>
        <w:tc>
          <w:tcPr>
            <w:tcW w:w="4940" w:type="dxa"/>
          </w:tcPr>
          <w:p w14:paraId="1062FB71" w14:textId="4F97AC83" w:rsidR="009A171A" w:rsidRPr="002B60F0" w:rsidRDefault="009B1CBD" w:rsidP="009A171A">
            <w:pPr>
              <w:pStyle w:val="TAL"/>
              <w:rPr>
                <w:ins w:id="2551" w:author="JuanM_Fernandez_Ericsson" w:date="2025-10-31T13:06:00Z" w16du:dateUtc="2025-10-31T12:06:00Z"/>
              </w:rPr>
            </w:pPr>
            <w:ins w:id="2552" w:author="JuanM_Fernandez_Ericsson" w:date="2025-11-04T09:49:00Z" w16du:dateUtc="2025-11-04T08:49:00Z">
              <w:r w:rsidRPr="009B1CBD">
                <w:t xml:space="preserve">This feature indicates the support of the reporting of session recovery status in case of </w:t>
              </w:r>
              <w:r>
                <w:t>5GC</w:t>
              </w:r>
              <w:r w:rsidRPr="009B1CBD">
                <w:t xml:space="preserve"> functions failure (e.g. </w:t>
              </w:r>
            </w:ins>
            <w:ins w:id="2553" w:author="JuanM_Fernandez_Ericsson" w:date="2025-11-04T09:50:00Z" w16du:dateUtc="2025-11-04T08:50:00Z">
              <w:r>
                <w:t>SMF</w:t>
              </w:r>
            </w:ins>
            <w:ins w:id="2554" w:author="JuanM_Fernandez_Ericsson" w:date="2025-11-04T09:49:00Z" w16du:dateUtc="2025-11-04T08:49:00Z">
              <w:r w:rsidRPr="009B1CBD">
                <w:t xml:space="preserve"> or </w:t>
              </w:r>
            </w:ins>
            <w:ins w:id="2555" w:author="JuanM_Fernandez_Ericsson" w:date="2025-11-04T09:50:00Z" w16du:dateUtc="2025-11-04T08:50:00Z">
              <w:r>
                <w:t>UPF</w:t>
              </w:r>
            </w:ins>
            <w:ins w:id="2556" w:author="JuanM_Fernandez_Ericsson" w:date="2025-11-04T09:49:00Z" w16du:dateUtc="2025-11-04T08:49:00Z">
              <w:r w:rsidRPr="009B1CBD">
                <w:t>).</w:t>
              </w:r>
            </w:ins>
          </w:p>
        </w:tc>
      </w:tr>
      <w:tr w:rsidR="009A171A" w:rsidRPr="002B60F0" w14:paraId="49E0FADC" w14:textId="77777777" w:rsidTr="00974B79">
        <w:trPr>
          <w:cantSplit/>
          <w:jc w:val="center"/>
        </w:trPr>
        <w:tc>
          <w:tcPr>
            <w:tcW w:w="9595" w:type="dxa"/>
            <w:gridSpan w:val="3"/>
          </w:tcPr>
          <w:p w14:paraId="2F7F8368" w14:textId="77777777" w:rsidR="009A171A" w:rsidRPr="002B60F0" w:rsidRDefault="009A171A" w:rsidP="009A171A">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57049EBD" w14:textId="77777777" w:rsidR="009A171A" w:rsidRPr="002B60F0" w:rsidRDefault="009A171A" w:rsidP="009A171A">
      <w:pPr>
        <w:rPr>
          <w:lang w:eastAsia="zh-CN"/>
        </w:rPr>
      </w:pPr>
    </w:p>
    <w:bookmarkEnd w:id="2525"/>
    <w:bookmarkEnd w:id="2526"/>
    <w:bookmarkEnd w:id="2527"/>
    <w:bookmarkEnd w:id="2528"/>
    <w:bookmarkEnd w:id="2529"/>
    <w:bookmarkEnd w:id="2530"/>
    <w:bookmarkEnd w:id="2531"/>
    <w:p w14:paraId="2079AE34" w14:textId="136287E2" w:rsidR="000A3966" w:rsidRPr="0067637D" w:rsidRDefault="000A3966" w:rsidP="000A396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D6071B">
        <w:rPr>
          <w:color w:val="0000FF"/>
          <w:sz w:val="28"/>
          <w:szCs w:val="28"/>
        </w:rPr>
        <w:t>9</w:t>
      </w:r>
      <w:r>
        <w:rPr>
          <w:color w:val="0000FF"/>
          <w:sz w:val="28"/>
          <w:szCs w:val="28"/>
        </w:rPr>
        <w:t>th</w:t>
      </w:r>
      <w:r w:rsidRPr="004C602E">
        <w:rPr>
          <w:color w:val="0000FF"/>
          <w:sz w:val="28"/>
          <w:szCs w:val="28"/>
        </w:rPr>
        <w:t xml:space="preserve"> Change ***</w:t>
      </w:r>
    </w:p>
    <w:p w14:paraId="65169F80" w14:textId="77777777" w:rsidR="008B1146" w:rsidRPr="002B60F0" w:rsidRDefault="008B1146" w:rsidP="008B1146">
      <w:pPr>
        <w:pStyle w:val="Heading1"/>
      </w:pPr>
      <w:bookmarkStart w:id="2557" w:name="_Toc28012287"/>
      <w:bookmarkStart w:id="2558" w:name="_Toc34123146"/>
      <w:bookmarkStart w:id="2559" w:name="_Toc36038096"/>
      <w:bookmarkStart w:id="2560" w:name="_Toc38875479"/>
      <w:bookmarkStart w:id="2561" w:name="_Toc43191962"/>
      <w:bookmarkStart w:id="2562" w:name="_Toc45133357"/>
      <w:bookmarkStart w:id="2563" w:name="_Toc51316861"/>
      <w:bookmarkStart w:id="2564" w:name="_Toc51762041"/>
      <w:bookmarkStart w:id="2565" w:name="_Toc56675028"/>
      <w:bookmarkStart w:id="2566" w:name="_Toc56675419"/>
      <w:bookmarkStart w:id="2567" w:name="_Toc59016405"/>
      <w:bookmarkStart w:id="2568" w:name="_Toc63168005"/>
      <w:bookmarkStart w:id="2569" w:name="_Toc66262515"/>
      <w:bookmarkStart w:id="2570" w:name="_Toc68167021"/>
      <w:bookmarkStart w:id="2571" w:name="_Toc73538144"/>
      <w:bookmarkStart w:id="2572" w:name="_Toc75352020"/>
      <w:bookmarkStart w:id="2573" w:name="_Toc83231830"/>
      <w:bookmarkStart w:id="2574" w:name="_Toc85535136"/>
      <w:bookmarkStart w:id="2575" w:name="_Toc88559599"/>
      <w:bookmarkStart w:id="2576" w:name="_Toc114210229"/>
      <w:bookmarkStart w:id="2577" w:name="_Toc129246580"/>
      <w:bookmarkStart w:id="2578" w:name="_Toc138747357"/>
      <w:bookmarkStart w:id="2579" w:name="_Toc153787003"/>
      <w:bookmarkStart w:id="2580" w:name="_Toc185512964"/>
      <w:bookmarkStart w:id="2581" w:name="_Toc209475243"/>
      <w:bookmarkStart w:id="2582" w:name="_Toc28012521"/>
      <w:bookmarkStart w:id="2583" w:name="_Toc36038484"/>
      <w:bookmarkStart w:id="2584" w:name="_Toc45133755"/>
      <w:bookmarkStart w:id="2585" w:name="_Toc51762509"/>
      <w:bookmarkStart w:id="2586" w:name="_Toc59017081"/>
      <w:bookmarkStart w:id="2587" w:name="_Toc129339011"/>
      <w:bookmarkStart w:id="2588" w:name="_Toc209476428"/>
      <w:bookmarkStart w:id="2589" w:name="_Hlk129163530"/>
      <w:r w:rsidRPr="002B60F0">
        <w:t>A.2</w:t>
      </w:r>
      <w:r w:rsidRPr="002B60F0">
        <w:tab/>
      </w:r>
      <w:r w:rsidRPr="002B60F0">
        <w:rPr>
          <w:rFonts w:eastAsia="Times New Roman"/>
        </w:rPr>
        <w:t>Npcf_SMPolicyControl</w:t>
      </w:r>
      <w:r w:rsidRPr="002B60F0">
        <w:t xml:space="preserve"> API</w:t>
      </w:r>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2FF1E75D" w14:textId="77777777" w:rsidR="008B1146" w:rsidRPr="002B60F0" w:rsidRDefault="008B1146" w:rsidP="008B1146">
      <w:pPr>
        <w:pStyle w:val="PL"/>
      </w:pPr>
      <w:r w:rsidRPr="002B60F0">
        <w:t>openapi: 3.0.0</w:t>
      </w:r>
    </w:p>
    <w:p w14:paraId="6E45A9E8" w14:textId="77777777" w:rsidR="008B1146" w:rsidRPr="002B60F0" w:rsidRDefault="008B1146" w:rsidP="008B1146">
      <w:pPr>
        <w:pStyle w:val="PL"/>
      </w:pPr>
    </w:p>
    <w:p w14:paraId="0194224B" w14:textId="77777777" w:rsidR="008B1146" w:rsidRPr="002B60F0" w:rsidRDefault="008B1146" w:rsidP="008B1146">
      <w:pPr>
        <w:pStyle w:val="PL"/>
      </w:pPr>
      <w:r w:rsidRPr="002B60F0">
        <w:t>info:</w:t>
      </w:r>
    </w:p>
    <w:p w14:paraId="2AF45836" w14:textId="77777777" w:rsidR="008B1146" w:rsidRPr="002B60F0" w:rsidRDefault="008B1146" w:rsidP="008B1146">
      <w:pPr>
        <w:pStyle w:val="PL"/>
      </w:pPr>
      <w:r w:rsidRPr="002B60F0">
        <w:t xml:space="preserve">  title: Npcf_SMPolicyControl API</w:t>
      </w:r>
    </w:p>
    <w:p w14:paraId="7AE8D599" w14:textId="77777777" w:rsidR="008B1146" w:rsidRPr="002B60F0" w:rsidRDefault="008B1146" w:rsidP="008B1146">
      <w:pPr>
        <w:pStyle w:val="PL"/>
      </w:pPr>
      <w:r w:rsidRPr="002B60F0">
        <w:t xml:space="preserve">  version: 1.4.0-</w:t>
      </w:r>
      <w:r w:rsidRPr="002B60F0">
        <w:rPr>
          <w:rFonts w:hint="eastAsia"/>
          <w:lang w:eastAsia="zh-CN"/>
        </w:rPr>
        <w:t>a</w:t>
      </w:r>
      <w:r w:rsidRPr="002B60F0">
        <w:t>lpha.</w:t>
      </w:r>
      <w:r>
        <w:t>5</w:t>
      </w:r>
    </w:p>
    <w:p w14:paraId="51574CF3" w14:textId="77777777" w:rsidR="008B1146" w:rsidRPr="002B60F0" w:rsidRDefault="008B1146" w:rsidP="008B1146">
      <w:pPr>
        <w:pStyle w:val="PL"/>
      </w:pPr>
      <w:r w:rsidRPr="002B60F0">
        <w:t xml:space="preserve">  description: |</w:t>
      </w:r>
    </w:p>
    <w:p w14:paraId="1D2FD9FA" w14:textId="77777777" w:rsidR="008B1146" w:rsidRPr="002B60F0" w:rsidRDefault="008B1146" w:rsidP="008B1146">
      <w:pPr>
        <w:pStyle w:val="PL"/>
      </w:pPr>
      <w:r w:rsidRPr="002B60F0">
        <w:t xml:space="preserve">    Session Management Policy Control Service  </w:t>
      </w:r>
    </w:p>
    <w:p w14:paraId="4FC9FB2D" w14:textId="77777777" w:rsidR="008B1146" w:rsidRPr="002B60F0" w:rsidRDefault="008B1146" w:rsidP="008B1146">
      <w:pPr>
        <w:pStyle w:val="PL"/>
      </w:pPr>
      <w:r w:rsidRPr="002B60F0">
        <w:t xml:space="preserve">    © 202</w:t>
      </w:r>
      <w:r>
        <w:t>5</w:t>
      </w:r>
      <w:r w:rsidRPr="002B60F0">
        <w:t xml:space="preserve">, 3GPP Organizational Partners (ARIB, ATIS, CCSA, ETSI, TSDSI, TTA, TTC).  </w:t>
      </w:r>
    </w:p>
    <w:p w14:paraId="12B5BF66" w14:textId="77777777" w:rsidR="008B1146" w:rsidRPr="002B60F0" w:rsidRDefault="008B1146" w:rsidP="008B1146">
      <w:pPr>
        <w:pStyle w:val="PL"/>
      </w:pPr>
      <w:r w:rsidRPr="002B60F0">
        <w:t xml:space="preserve">    All rights reserved.</w:t>
      </w:r>
    </w:p>
    <w:p w14:paraId="617C5B8F" w14:textId="77777777" w:rsidR="008B1146" w:rsidRPr="002B60F0" w:rsidRDefault="008B1146" w:rsidP="008B1146">
      <w:pPr>
        <w:pStyle w:val="PL"/>
      </w:pPr>
    </w:p>
    <w:p w14:paraId="7AD15CEE" w14:textId="77777777" w:rsidR="008B1146" w:rsidRPr="002B60F0" w:rsidRDefault="008B1146" w:rsidP="008B1146">
      <w:pPr>
        <w:pStyle w:val="PL"/>
      </w:pPr>
      <w:r w:rsidRPr="002B60F0">
        <w:t>externalDocs:</w:t>
      </w:r>
    </w:p>
    <w:p w14:paraId="4CE70A73" w14:textId="77777777" w:rsidR="008B1146" w:rsidRPr="002B60F0" w:rsidRDefault="008B1146" w:rsidP="008B1146">
      <w:pPr>
        <w:pStyle w:val="PL"/>
      </w:pPr>
      <w:r w:rsidRPr="002B60F0">
        <w:t xml:space="preserve">  description: 3GPP TS 29.512 V19.</w:t>
      </w:r>
      <w:r>
        <w:t>4</w:t>
      </w:r>
      <w:r w:rsidRPr="002B60F0">
        <w:t>.0; 5G System; Session Management Policy Control Service.</w:t>
      </w:r>
    </w:p>
    <w:p w14:paraId="5688BE82" w14:textId="77777777" w:rsidR="008B1146" w:rsidRPr="002B60F0" w:rsidRDefault="008B1146" w:rsidP="008B1146">
      <w:pPr>
        <w:pStyle w:val="PL"/>
      </w:pPr>
      <w:r w:rsidRPr="002B60F0">
        <w:t xml:space="preserve">  url: 'https://www.3gpp.org/ftp/Specs/archive/29_series/29.512/'</w:t>
      </w:r>
    </w:p>
    <w:p w14:paraId="57016E2C" w14:textId="77777777" w:rsidR="008B1146" w:rsidRPr="002B60F0" w:rsidRDefault="008B1146" w:rsidP="008B1146">
      <w:pPr>
        <w:pStyle w:val="PL"/>
      </w:pPr>
    </w:p>
    <w:p w14:paraId="6CEC6BDE" w14:textId="77777777" w:rsidR="008B1146" w:rsidRPr="002B60F0" w:rsidRDefault="008B1146" w:rsidP="008B1146">
      <w:pPr>
        <w:pStyle w:val="PL"/>
      </w:pPr>
      <w:r w:rsidRPr="002B60F0">
        <w:t>security:</w:t>
      </w:r>
    </w:p>
    <w:p w14:paraId="44F31457" w14:textId="77777777" w:rsidR="008B1146" w:rsidRPr="002B60F0" w:rsidRDefault="008B1146" w:rsidP="008B1146">
      <w:pPr>
        <w:pStyle w:val="PL"/>
      </w:pPr>
      <w:r w:rsidRPr="002B60F0">
        <w:t xml:space="preserve">  - {}</w:t>
      </w:r>
    </w:p>
    <w:p w14:paraId="3C602EA3" w14:textId="77777777" w:rsidR="008B1146" w:rsidRPr="002B60F0" w:rsidRDefault="008B1146" w:rsidP="008B1146">
      <w:pPr>
        <w:pStyle w:val="PL"/>
      </w:pPr>
      <w:r w:rsidRPr="002B60F0">
        <w:t xml:space="preserve">  - oAuth2ClientCredentials:</w:t>
      </w:r>
    </w:p>
    <w:p w14:paraId="50EA05AB" w14:textId="77777777" w:rsidR="008B1146" w:rsidRPr="002B60F0" w:rsidRDefault="008B1146" w:rsidP="008B1146">
      <w:pPr>
        <w:pStyle w:val="PL"/>
      </w:pPr>
      <w:r w:rsidRPr="002B60F0">
        <w:t xml:space="preserve">    - npcf-smpolicycontrol</w:t>
      </w:r>
    </w:p>
    <w:p w14:paraId="3CE864E3" w14:textId="77777777" w:rsidR="008B1146" w:rsidRPr="002B60F0" w:rsidRDefault="008B1146" w:rsidP="008B1146">
      <w:pPr>
        <w:pStyle w:val="PL"/>
      </w:pPr>
    </w:p>
    <w:p w14:paraId="3A73244B" w14:textId="77777777" w:rsidR="008B1146" w:rsidRPr="002B60F0" w:rsidRDefault="008B1146" w:rsidP="008B1146">
      <w:pPr>
        <w:pStyle w:val="PL"/>
      </w:pPr>
      <w:r w:rsidRPr="002B60F0">
        <w:t>servers:</w:t>
      </w:r>
    </w:p>
    <w:p w14:paraId="6E442430" w14:textId="77777777" w:rsidR="008B1146" w:rsidRPr="002B60F0" w:rsidRDefault="008B1146" w:rsidP="008B1146">
      <w:pPr>
        <w:pStyle w:val="PL"/>
      </w:pPr>
      <w:r w:rsidRPr="002B60F0">
        <w:t xml:space="preserve">  - url: '{apiRoot}/npcf-smpolicycontrol/v1'</w:t>
      </w:r>
    </w:p>
    <w:p w14:paraId="472D4890" w14:textId="77777777" w:rsidR="008B1146" w:rsidRPr="002B60F0" w:rsidRDefault="008B1146" w:rsidP="008B1146">
      <w:pPr>
        <w:pStyle w:val="PL"/>
      </w:pPr>
      <w:r w:rsidRPr="002B60F0">
        <w:t xml:space="preserve">    variables:</w:t>
      </w:r>
    </w:p>
    <w:p w14:paraId="2F45915C" w14:textId="77777777" w:rsidR="008B1146" w:rsidRPr="002B60F0" w:rsidRDefault="008B1146" w:rsidP="008B1146">
      <w:pPr>
        <w:pStyle w:val="PL"/>
      </w:pPr>
      <w:r w:rsidRPr="002B60F0">
        <w:t xml:space="preserve">      apiRoot:</w:t>
      </w:r>
    </w:p>
    <w:p w14:paraId="1AE6301F" w14:textId="77777777" w:rsidR="008B1146" w:rsidRPr="002B60F0" w:rsidRDefault="008B1146" w:rsidP="008B1146">
      <w:pPr>
        <w:pStyle w:val="PL"/>
      </w:pPr>
      <w:r w:rsidRPr="002B60F0">
        <w:t xml:space="preserve">        default: https://example.com</w:t>
      </w:r>
    </w:p>
    <w:p w14:paraId="0BD0C37F" w14:textId="77777777" w:rsidR="008B1146" w:rsidRPr="002B60F0" w:rsidRDefault="008B1146" w:rsidP="008B1146">
      <w:pPr>
        <w:pStyle w:val="PL"/>
      </w:pPr>
      <w:r w:rsidRPr="002B60F0">
        <w:t xml:space="preserve">        description: apiRoot as defined in clause 4.4 of 3GPP TS 29.501</w:t>
      </w:r>
    </w:p>
    <w:p w14:paraId="62E89562" w14:textId="77777777" w:rsidR="008B1146" w:rsidRPr="002B60F0" w:rsidRDefault="008B1146" w:rsidP="008B1146">
      <w:pPr>
        <w:pStyle w:val="PL"/>
      </w:pPr>
    </w:p>
    <w:p w14:paraId="0FB7BDED" w14:textId="77777777" w:rsidR="008B1146" w:rsidRPr="002B60F0" w:rsidRDefault="008B1146" w:rsidP="008B1146">
      <w:pPr>
        <w:pStyle w:val="PL"/>
      </w:pPr>
      <w:r w:rsidRPr="002B60F0">
        <w:t>paths:</w:t>
      </w:r>
    </w:p>
    <w:p w14:paraId="16FDE11A" w14:textId="77777777" w:rsidR="008B1146" w:rsidRPr="002B60F0" w:rsidRDefault="008B1146" w:rsidP="008B1146">
      <w:pPr>
        <w:pStyle w:val="PL"/>
      </w:pPr>
      <w:r w:rsidRPr="002B60F0">
        <w:t xml:space="preserve">  /sm-policies:</w:t>
      </w:r>
    </w:p>
    <w:p w14:paraId="24B1582C" w14:textId="77777777" w:rsidR="008B1146" w:rsidRPr="002B60F0" w:rsidRDefault="008B1146" w:rsidP="008B1146">
      <w:pPr>
        <w:pStyle w:val="PL"/>
      </w:pPr>
      <w:r w:rsidRPr="002B60F0">
        <w:t xml:space="preserve">    post:</w:t>
      </w:r>
    </w:p>
    <w:p w14:paraId="42904C87" w14:textId="77777777" w:rsidR="008B1146" w:rsidRPr="002B60F0" w:rsidRDefault="008B1146" w:rsidP="008B1146">
      <w:pPr>
        <w:pStyle w:val="PL"/>
      </w:pPr>
      <w:r w:rsidRPr="002B60F0">
        <w:t xml:space="preserve">      summary: Create a new Individual SM Policy.</w:t>
      </w:r>
    </w:p>
    <w:p w14:paraId="34D4A7E4" w14:textId="77777777" w:rsidR="008B1146" w:rsidRPr="002B60F0" w:rsidRDefault="008B1146" w:rsidP="008B1146">
      <w:pPr>
        <w:pStyle w:val="PL"/>
      </w:pPr>
      <w:r w:rsidRPr="002B60F0">
        <w:t xml:space="preserve">      operationId: CreateSMPolicy</w:t>
      </w:r>
    </w:p>
    <w:p w14:paraId="5D39AF4B" w14:textId="77777777" w:rsidR="008B1146" w:rsidRPr="002B60F0" w:rsidRDefault="008B1146" w:rsidP="008B1146">
      <w:pPr>
        <w:pStyle w:val="PL"/>
      </w:pPr>
      <w:r w:rsidRPr="002B60F0">
        <w:t xml:space="preserve">      tags:</w:t>
      </w:r>
    </w:p>
    <w:p w14:paraId="0906A571" w14:textId="77777777" w:rsidR="008B1146" w:rsidRPr="002B60F0" w:rsidRDefault="008B1146" w:rsidP="008B1146">
      <w:pPr>
        <w:pStyle w:val="PL"/>
      </w:pPr>
      <w:r w:rsidRPr="002B60F0">
        <w:t xml:space="preserve">        - SM Policies (Collection)</w:t>
      </w:r>
    </w:p>
    <w:p w14:paraId="5F05A7AE" w14:textId="77777777" w:rsidR="008B1146" w:rsidRPr="002B60F0" w:rsidRDefault="008B1146" w:rsidP="008B1146">
      <w:pPr>
        <w:pStyle w:val="PL"/>
      </w:pPr>
      <w:r w:rsidRPr="002B60F0">
        <w:t xml:space="preserve">      requestBody:</w:t>
      </w:r>
    </w:p>
    <w:p w14:paraId="76FEB0EC" w14:textId="77777777" w:rsidR="008B1146" w:rsidRPr="002B60F0" w:rsidRDefault="008B1146" w:rsidP="008B1146">
      <w:pPr>
        <w:pStyle w:val="PL"/>
      </w:pPr>
      <w:r w:rsidRPr="002B60F0">
        <w:t xml:space="preserve">        required: true</w:t>
      </w:r>
    </w:p>
    <w:p w14:paraId="23D65176" w14:textId="77777777" w:rsidR="008B1146" w:rsidRPr="002B60F0" w:rsidRDefault="008B1146" w:rsidP="008B1146">
      <w:pPr>
        <w:pStyle w:val="PL"/>
      </w:pPr>
      <w:r w:rsidRPr="002B60F0">
        <w:t xml:space="preserve">        content:</w:t>
      </w:r>
    </w:p>
    <w:p w14:paraId="6FFFDBEE" w14:textId="77777777" w:rsidR="008B1146" w:rsidRPr="002B60F0" w:rsidRDefault="008B1146" w:rsidP="008B1146">
      <w:pPr>
        <w:pStyle w:val="PL"/>
      </w:pPr>
      <w:r w:rsidRPr="002B60F0">
        <w:t xml:space="preserve">          application/json:</w:t>
      </w:r>
    </w:p>
    <w:p w14:paraId="45A51EEA" w14:textId="77777777" w:rsidR="008B1146" w:rsidRPr="002B60F0" w:rsidRDefault="008B1146" w:rsidP="008B1146">
      <w:pPr>
        <w:pStyle w:val="PL"/>
      </w:pPr>
      <w:r w:rsidRPr="002B60F0">
        <w:t xml:space="preserve">            schema:</w:t>
      </w:r>
    </w:p>
    <w:p w14:paraId="6A9FCEBF" w14:textId="77777777" w:rsidR="008B1146" w:rsidRPr="002B60F0" w:rsidRDefault="008B1146" w:rsidP="008B1146">
      <w:pPr>
        <w:pStyle w:val="PL"/>
      </w:pPr>
      <w:r w:rsidRPr="002B60F0">
        <w:t xml:space="preserve">              $ref: '#/components/schemas/SmPolicyContextData'</w:t>
      </w:r>
    </w:p>
    <w:p w14:paraId="0FCB6A21" w14:textId="77777777" w:rsidR="008B1146" w:rsidRPr="002B60F0" w:rsidRDefault="008B1146" w:rsidP="008B1146">
      <w:pPr>
        <w:pStyle w:val="PL"/>
      </w:pPr>
      <w:r w:rsidRPr="002B60F0">
        <w:t xml:space="preserve">      responses:</w:t>
      </w:r>
    </w:p>
    <w:p w14:paraId="09B32751" w14:textId="77777777" w:rsidR="008B1146" w:rsidRPr="002B60F0" w:rsidRDefault="008B1146" w:rsidP="008B1146">
      <w:pPr>
        <w:pStyle w:val="PL"/>
      </w:pPr>
      <w:r w:rsidRPr="002B60F0">
        <w:t xml:space="preserve">        '201':</w:t>
      </w:r>
    </w:p>
    <w:p w14:paraId="38F81229" w14:textId="77777777" w:rsidR="008B1146" w:rsidRPr="002B60F0" w:rsidRDefault="008B1146" w:rsidP="008B1146">
      <w:pPr>
        <w:pStyle w:val="PL"/>
      </w:pPr>
      <w:r w:rsidRPr="002B60F0">
        <w:t xml:space="preserve">          description: Created</w:t>
      </w:r>
    </w:p>
    <w:p w14:paraId="1FDD9087" w14:textId="77777777" w:rsidR="008B1146" w:rsidRPr="002B60F0" w:rsidRDefault="008B1146" w:rsidP="008B1146">
      <w:pPr>
        <w:pStyle w:val="PL"/>
      </w:pPr>
      <w:r w:rsidRPr="002B60F0">
        <w:t xml:space="preserve">          content:</w:t>
      </w:r>
    </w:p>
    <w:p w14:paraId="11FE5886" w14:textId="77777777" w:rsidR="008B1146" w:rsidRPr="002B60F0" w:rsidRDefault="008B1146" w:rsidP="008B1146">
      <w:pPr>
        <w:pStyle w:val="PL"/>
      </w:pPr>
      <w:r w:rsidRPr="002B60F0">
        <w:t xml:space="preserve">            application/json:</w:t>
      </w:r>
    </w:p>
    <w:p w14:paraId="6596B91C" w14:textId="77777777" w:rsidR="008B1146" w:rsidRPr="002B60F0" w:rsidRDefault="008B1146" w:rsidP="008B1146">
      <w:pPr>
        <w:pStyle w:val="PL"/>
      </w:pPr>
      <w:r w:rsidRPr="002B60F0">
        <w:t xml:space="preserve">              schema:</w:t>
      </w:r>
    </w:p>
    <w:p w14:paraId="62485C5C" w14:textId="77777777" w:rsidR="008B1146" w:rsidRPr="002B60F0" w:rsidRDefault="008B1146" w:rsidP="008B1146">
      <w:pPr>
        <w:pStyle w:val="PL"/>
      </w:pPr>
      <w:r w:rsidRPr="002B60F0">
        <w:t xml:space="preserve">                $ref: '#/components/schemas/SmPolicyDecision'</w:t>
      </w:r>
    </w:p>
    <w:p w14:paraId="0D0C1290" w14:textId="77777777" w:rsidR="008B1146" w:rsidRPr="002B60F0" w:rsidRDefault="008B1146" w:rsidP="008B1146">
      <w:pPr>
        <w:pStyle w:val="PL"/>
      </w:pPr>
      <w:r w:rsidRPr="002B60F0">
        <w:t xml:space="preserve">          headers:</w:t>
      </w:r>
    </w:p>
    <w:p w14:paraId="2330C953" w14:textId="77777777" w:rsidR="008B1146" w:rsidRPr="002B60F0" w:rsidRDefault="008B1146" w:rsidP="008B1146">
      <w:pPr>
        <w:pStyle w:val="PL"/>
      </w:pPr>
      <w:r w:rsidRPr="002B60F0">
        <w:t xml:space="preserve">            Location:</w:t>
      </w:r>
    </w:p>
    <w:p w14:paraId="21A832AC" w14:textId="77777777" w:rsidR="008B1146" w:rsidRPr="002B60F0" w:rsidRDefault="008B1146" w:rsidP="008B1146">
      <w:pPr>
        <w:pStyle w:val="PL"/>
      </w:pPr>
      <w:r w:rsidRPr="002B60F0">
        <w:t xml:space="preserve">              description: Contains the URI of the newly created resource.</w:t>
      </w:r>
    </w:p>
    <w:p w14:paraId="4CACA8D4" w14:textId="77777777" w:rsidR="008B1146" w:rsidRPr="002B60F0" w:rsidRDefault="008B1146" w:rsidP="008B1146">
      <w:pPr>
        <w:pStyle w:val="PL"/>
      </w:pPr>
      <w:r w:rsidRPr="002B60F0">
        <w:t xml:space="preserve">              required: true</w:t>
      </w:r>
    </w:p>
    <w:p w14:paraId="16D5BDA3" w14:textId="77777777" w:rsidR="008B1146" w:rsidRPr="002B60F0" w:rsidRDefault="008B1146" w:rsidP="008B1146">
      <w:pPr>
        <w:pStyle w:val="PL"/>
      </w:pPr>
      <w:r w:rsidRPr="002B60F0">
        <w:t xml:space="preserve">              schema:</w:t>
      </w:r>
    </w:p>
    <w:p w14:paraId="20D8C9EB" w14:textId="77777777" w:rsidR="008B1146" w:rsidRPr="002B60F0" w:rsidRDefault="008B1146" w:rsidP="008B1146">
      <w:pPr>
        <w:pStyle w:val="PL"/>
      </w:pPr>
      <w:r w:rsidRPr="002B60F0">
        <w:t xml:space="preserve">                type: string</w:t>
      </w:r>
    </w:p>
    <w:p w14:paraId="37C6FC96" w14:textId="77777777" w:rsidR="008B1146" w:rsidRPr="002B60F0" w:rsidRDefault="008B1146" w:rsidP="008B1146">
      <w:pPr>
        <w:pStyle w:val="PL"/>
      </w:pPr>
      <w:r w:rsidRPr="002B60F0">
        <w:t xml:space="preserve">        '308':</w:t>
      </w:r>
    </w:p>
    <w:p w14:paraId="67D4D384" w14:textId="77777777" w:rsidR="008B1146" w:rsidRPr="002B60F0" w:rsidRDefault="008B1146" w:rsidP="008B1146">
      <w:pPr>
        <w:pStyle w:val="PL"/>
      </w:pPr>
      <w:r w:rsidRPr="002B60F0">
        <w:t xml:space="preserve">          description: Permanent Redirect</w:t>
      </w:r>
    </w:p>
    <w:p w14:paraId="6AC364AA" w14:textId="77777777" w:rsidR="008B1146" w:rsidRPr="002B60F0" w:rsidRDefault="008B1146" w:rsidP="008B1146">
      <w:pPr>
        <w:pStyle w:val="PL"/>
      </w:pPr>
      <w:r w:rsidRPr="002B60F0">
        <w:t xml:space="preserve">          headers:</w:t>
      </w:r>
    </w:p>
    <w:p w14:paraId="64F9B54F" w14:textId="77777777" w:rsidR="008B1146" w:rsidRPr="002B60F0" w:rsidRDefault="008B1146" w:rsidP="008B1146">
      <w:pPr>
        <w:pStyle w:val="PL"/>
      </w:pPr>
      <w:r w:rsidRPr="002B60F0">
        <w:t xml:space="preserve">            Location:</w:t>
      </w:r>
    </w:p>
    <w:p w14:paraId="5AAD7296" w14:textId="77777777" w:rsidR="008B1146" w:rsidRPr="002B60F0" w:rsidRDefault="008B1146" w:rsidP="008B1146">
      <w:pPr>
        <w:pStyle w:val="PL"/>
      </w:pPr>
      <w:r w:rsidRPr="002B60F0">
        <w:t xml:space="preserve">              description: &gt;</w:t>
      </w:r>
    </w:p>
    <w:p w14:paraId="4B11CAFE" w14:textId="77777777" w:rsidR="008B1146" w:rsidRPr="002B60F0" w:rsidRDefault="008B1146" w:rsidP="008B1146">
      <w:pPr>
        <w:pStyle w:val="PL"/>
      </w:pPr>
      <w:r w:rsidRPr="002B60F0">
        <w:t xml:space="preserve">                Contains the URI of the PCF within the existing PCF binding information stored in</w:t>
      </w:r>
    </w:p>
    <w:p w14:paraId="04A55EB3" w14:textId="77777777" w:rsidR="008B1146" w:rsidRPr="002B60F0" w:rsidRDefault="008B1146" w:rsidP="008B1146">
      <w:pPr>
        <w:pStyle w:val="PL"/>
      </w:pPr>
      <w:r w:rsidRPr="002B60F0">
        <w:t xml:space="preserve">                the BSF for the same UE ID, S-NSSAI and DNN combination.</w:t>
      </w:r>
    </w:p>
    <w:p w14:paraId="572EA622" w14:textId="77777777" w:rsidR="008B1146" w:rsidRPr="002B60F0" w:rsidRDefault="008B1146" w:rsidP="008B1146">
      <w:pPr>
        <w:pStyle w:val="PL"/>
      </w:pPr>
      <w:r w:rsidRPr="002B60F0">
        <w:t xml:space="preserve">              required: true</w:t>
      </w:r>
    </w:p>
    <w:p w14:paraId="33A84D87" w14:textId="77777777" w:rsidR="008B1146" w:rsidRPr="002B60F0" w:rsidRDefault="008B1146" w:rsidP="008B1146">
      <w:pPr>
        <w:pStyle w:val="PL"/>
      </w:pPr>
      <w:r w:rsidRPr="002B60F0">
        <w:t xml:space="preserve">              schema:</w:t>
      </w:r>
    </w:p>
    <w:p w14:paraId="5AB31274" w14:textId="77777777" w:rsidR="008B1146" w:rsidRPr="002B60F0" w:rsidRDefault="008B1146" w:rsidP="008B1146">
      <w:pPr>
        <w:pStyle w:val="PL"/>
      </w:pPr>
      <w:r w:rsidRPr="002B60F0">
        <w:t xml:space="preserve">                type: string</w:t>
      </w:r>
    </w:p>
    <w:p w14:paraId="22D7C0E3" w14:textId="77777777" w:rsidR="008B1146" w:rsidRPr="002B60F0" w:rsidRDefault="008B1146" w:rsidP="008B1146">
      <w:pPr>
        <w:pStyle w:val="PL"/>
      </w:pPr>
      <w:r w:rsidRPr="002B60F0">
        <w:t xml:space="preserve">        '400':</w:t>
      </w:r>
    </w:p>
    <w:p w14:paraId="4A0F88A6" w14:textId="77777777" w:rsidR="008B1146" w:rsidRPr="002B60F0" w:rsidRDefault="008B1146" w:rsidP="008B1146">
      <w:pPr>
        <w:pStyle w:val="PL"/>
      </w:pPr>
      <w:r w:rsidRPr="002B60F0">
        <w:t xml:space="preserve">          $ref: 'TS29571_CommonData.yaml#/components/responses/400'</w:t>
      </w:r>
    </w:p>
    <w:p w14:paraId="50FA2D62" w14:textId="77777777" w:rsidR="008B1146" w:rsidRPr="002B60F0" w:rsidRDefault="008B1146" w:rsidP="008B1146">
      <w:pPr>
        <w:pStyle w:val="PL"/>
      </w:pPr>
      <w:r w:rsidRPr="002B60F0">
        <w:t xml:space="preserve">        '401':</w:t>
      </w:r>
    </w:p>
    <w:p w14:paraId="28ABE3B7" w14:textId="77777777" w:rsidR="008B1146" w:rsidRPr="002B60F0" w:rsidRDefault="008B1146" w:rsidP="008B1146">
      <w:pPr>
        <w:pStyle w:val="PL"/>
      </w:pPr>
      <w:r w:rsidRPr="002B60F0">
        <w:t xml:space="preserve">          $ref: 'TS29571_CommonData.yaml#/components/responses/401'</w:t>
      </w:r>
    </w:p>
    <w:p w14:paraId="654BB886" w14:textId="77777777" w:rsidR="008B1146" w:rsidRPr="002B60F0" w:rsidRDefault="008B1146" w:rsidP="008B1146">
      <w:pPr>
        <w:pStyle w:val="PL"/>
      </w:pPr>
      <w:r w:rsidRPr="002B60F0">
        <w:t xml:space="preserve">        '403':</w:t>
      </w:r>
    </w:p>
    <w:p w14:paraId="24F2CCBD" w14:textId="77777777" w:rsidR="008B1146" w:rsidRPr="002B60F0" w:rsidRDefault="008B1146" w:rsidP="008B1146">
      <w:pPr>
        <w:pStyle w:val="PL"/>
      </w:pPr>
      <w:r w:rsidRPr="002B60F0">
        <w:t xml:space="preserve">          $ref: 'TS29571_CommonData.yaml#/components/responses/403'</w:t>
      </w:r>
    </w:p>
    <w:p w14:paraId="11A54342" w14:textId="77777777" w:rsidR="008B1146" w:rsidRPr="002B60F0" w:rsidRDefault="008B1146" w:rsidP="008B1146">
      <w:pPr>
        <w:pStyle w:val="PL"/>
      </w:pPr>
      <w:r w:rsidRPr="002B60F0">
        <w:t xml:space="preserve">        '404':</w:t>
      </w:r>
    </w:p>
    <w:p w14:paraId="0C11F13A" w14:textId="77777777" w:rsidR="008B1146" w:rsidRPr="002B60F0" w:rsidRDefault="008B1146" w:rsidP="008B1146">
      <w:pPr>
        <w:pStyle w:val="PL"/>
      </w:pPr>
      <w:r w:rsidRPr="002B60F0">
        <w:t xml:space="preserve">          $ref: 'TS29571_CommonData.yaml#/components/responses/404'</w:t>
      </w:r>
    </w:p>
    <w:p w14:paraId="27600507" w14:textId="77777777" w:rsidR="008B1146" w:rsidRPr="002B60F0" w:rsidRDefault="008B1146" w:rsidP="008B1146">
      <w:pPr>
        <w:pStyle w:val="PL"/>
      </w:pPr>
      <w:r w:rsidRPr="002B60F0">
        <w:t xml:space="preserve">        '411':</w:t>
      </w:r>
    </w:p>
    <w:p w14:paraId="29ADB7E8" w14:textId="77777777" w:rsidR="008B1146" w:rsidRPr="002B60F0" w:rsidRDefault="008B1146" w:rsidP="008B1146">
      <w:pPr>
        <w:pStyle w:val="PL"/>
      </w:pPr>
      <w:r w:rsidRPr="002B60F0">
        <w:t xml:space="preserve">          $ref: 'TS29571_CommonData.yaml#/components/responses/411'</w:t>
      </w:r>
    </w:p>
    <w:p w14:paraId="08751B5F" w14:textId="77777777" w:rsidR="008B1146" w:rsidRPr="002B60F0" w:rsidRDefault="008B1146" w:rsidP="008B1146">
      <w:pPr>
        <w:pStyle w:val="PL"/>
      </w:pPr>
      <w:r w:rsidRPr="002B60F0">
        <w:t xml:space="preserve">        '413':</w:t>
      </w:r>
    </w:p>
    <w:p w14:paraId="0FA7C80F" w14:textId="77777777" w:rsidR="008B1146" w:rsidRPr="002B60F0" w:rsidRDefault="008B1146" w:rsidP="008B1146">
      <w:pPr>
        <w:pStyle w:val="PL"/>
      </w:pPr>
      <w:r w:rsidRPr="002B60F0">
        <w:t xml:space="preserve">          $ref: 'TS29571_CommonData.yaml#/components/responses/413'</w:t>
      </w:r>
    </w:p>
    <w:p w14:paraId="32B291EF" w14:textId="77777777" w:rsidR="008B1146" w:rsidRPr="002B60F0" w:rsidRDefault="008B1146" w:rsidP="008B1146">
      <w:pPr>
        <w:pStyle w:val="PL"/>
      </w:pPr>
      <w:r w:rsidRPr="002B60F0">
        <w:t xml:space="preserve">        '415':</w:t>
      </w:r>
    </w:p>
    <w:p w14:paraId="0795574B" w14:textId="77777777" w:rsidR="008B1146" w:rsidRPr="002B60F0" w:rsidRDefault="008B1146" w:rsidP="008B1146">
      <w:pPr>
        <w:pStyle w:val="PL"/>
      </w:pPr>
      <w:r w:rsidRPr="002B60F0">
        <w:t xml:space="preserve">          $ref: 'TS29571_CommonData.yaml#/components/responses/415'</w:t>
      </w:r>
    </w:p>
    <w:p w14:paraId="07428714" w14:textId="77777777" w:rsidR="008B1146" w:rsidRPr="002B60F0" w:rsidRDefault="008B1146" w:rsidP="008B1146">
      <w:pPr>
        <w:pStyle w:val="PL"/>
      </w:pPr>
      <w:r w:rsidRPr="002B60F0">
        <w:t xml:space="preserve">        '429':</w:t>
      </w:r>
    </w:p>
    <w:p w14:paraId="1E44D1E6" w14:textId="77777777" w:rsidR="008B1146" w:rsidRPr="002B60F0" w:rsidRDefault="008B1146" w:rsidP="008B1146">
      <w:pPr>
        <w:pStyle w:val="PL"/>
      </w:pPr>
      <w:r w:rsidRPr="002B60F0">
        <w:t xml:space="preserve">          $ref: 'TS29571_CommonData.yaml#/components/responses/429'</w:t>
      </w:r>
    </w:p>
    <w:p w14:paraId="513530E8" w14:textId="77777777" w:rsidR="008B1146" w:rsidRPr="002B60F0" w:rsidRDefault="008B1146" w:rsidP="008B1146">
      <w:pPr>
        <w:pStyle w:val="PL"/>
      </w:pPr>
      <w:r w:rsidRPr="002B60F0">
        <w:t xml:space="preserve">        '500':</w:t>
      </w:r>
    </w:p>
    <w:p w14:paraId="00A211A5" w14:textId="77777777" w:rsidR="008B1146" w:rsidRPr="002B60F0" w:rsidRDefault="008B1146" w:rsidP="008B1146">
      <w:pPr>
        <w:pStyle w:val="PL"/>
      </w:pPr>
      <w:r w:rsidRPr="002B60F0">
        <w:t xml:space="preserve">          $ref: 'TS29571_CommonData.yaml#/components/responses/500'</w:t>
      </w:r>
    </w:p>
    <w:p w14:paraId="648BA6DA" w14:textId="77777777" w:rsidR="008B1146" w:rsidRPr="002B60F0" w:rsidRDefault="008B1146" w:rsidP="008B1146">
      <w:pPr>
        <w:pStyle w:val="PL"/>
      </w:pPr>
      <w:r w:rsidRPr="002B60F0">
        <w:t xml:space="preserve">        '502':</w:t>
      </w:r>
    </w:p>
    <w:p w14:paraId="5C8CF713" w14:textId="77777777" w:rsidR="008B1146" w:rsidRPr="002B60F0" w:rsidRDefault="008B1146" w:rsidP="008B1146">
      <w:pPr>
        <w:pStyle w:val="PL"/>
      </w:pPr>
      <w:r w:rsidRPr="002B60F0">
        <w:t xml:space="preserve">          $ref: 'TS29571_CommonData.yaml#/components/responses/502'</w:t>
      </w:r>
    </w:p>
    <w:p w14:paraId="26EF7F34" w14:textId="77777777" w:rsidR="008B1146" w:rsidRPr="002B60F0" w:rsidRDefault="008B1146" w:rsidP="008B1146">
      <w:pPr>
        <w:pStyle w:val="PL"/>
      </w:pPr>
      <w:r w:rsidRPr="002B60F0">
        <w:t xml:space="preserve">        '503':</w:t>
      </w:r>
    </w:p>
    <w:p w14:paraId="4CEFA590" w14:textId="77777777" w:rsidR="008B1146" w:rsidRPr="002B60F0" w:rsidRDefault="008B1146" w:rsidP="008B1146">
      <w:pPr>
        <w:pStyle w:val="PL"/>
      </w:pPr>
      <w:r w:rsidRPr="002B60F0">
        <w:t xml:space="preserve">          $ref: 'TS29571_CommonData.yaml#/components/responses/503'</w:t>
      </w:r>
    </w:p>
    <w:p w14:paraId="20AF5D95" w14:textId="77777777" w:rsidR="008B1146" w:rsidRPr="002B60F0" w:rsidRDefault="008B1146" w:rsidP="008B1146">
      <w:pPr>
        <w:pStyle w:val="PL"/>
      </w:pPr>
      <w:r w:rsidRPr="002B60F0">
        <w:t xml:space="preserve">        default:</w:t>
      </w:r>
    </w:p>
    <w:p w14:paraId="02A5CF8F" w14:textId="77777777" w:rsidR="008B1146" w:rsidRPr="002B60F0" w:rsidRDefault="008B1146" w:rsidP="008B1146">
      <w:pPr>
        <w:pStyle w:val="PL"/>
      </w:pPr>
      <w:r w:rsidRPr="002B60F0">
        <w:t xml:space="preserve">          $ref: 'TS29571_CommonData.yaml#/components/responses/default'</w:t>
      </w:r>
    </w:p>
    <w:p w14:paraId="2E185DCB" w14:textId="77777777" w:rsidR="008B1146" w:rsidRPr="002B60F0" w:rsidRDefault="008B1146" w:rsidP="008B1146">
      <w:pPr>
        <w:pStyle w:val="PL"/>
      </w:pPr>
      <w:r w:rsidRPr="002B60F0">
        <w:t xml:space="preserve">      callbacks:</w:t>
      </w:r>
    </w:p>
    <w:p w14:paraId="77D2FB1A" w14:textId="77777777" w:rsidR="008B1146" w:rsidRPr="002B60F0" w:rsidRDefault="008B1146" w:rsidP="008B1146">
      <w:pPr>
        <w:pStyle w:val="PL"/>
      </w:pPr>
      <w:r w:rsidRPr="002B60F0">
        <w:t xml:space="preserve">        SmPolicyUpdateNotification:</w:t>
      </w:r>
    </w:p>
    <w:p w14:paraId="73F81ACA" w14:textId="77777777" w:rsidR="008B1146" w:rsidRPr="002B60F0" w:rsidRDefault="008B1146" w:rsidP="008B1146">
      <w:pPr>
        <w:pStyle w:val="PL"/>
      </w:pPr>
      <w:r w:rsidRPr="002B60F0">
        <w:t xml:space="preserve">          '{$request.body#/notificationUri}/update': </w:t>
      </w:r>
    </w:p>
    <w:p w14:paraId="1028AB73" w14:textId="77777777" w:rsidR="008B1146" w:rsidRPr="002B60F0" w:rsidRDefault="008B1146" w:rsidP="008B1146">
      <w:pPr>
        <w:pStyle w:val="PL"/>
      </w:pPr>
      <w:r w:rsidRPr="002B60F0">
        <w:t xml:space="preserve">            post:</w:t>
      </w:r>
    </w:p>
    <w:p w14:paraId="03461C32" w14:textId="77777777" w:rsidR="008B1146" w:rsidRPr="002B60F0" w:rsidRDefault="008B1146" w:rsidP="008B1146">
      <w:pPr>
        <w:pStyle w:val="PL"/>
      </w:pPr>
      <w:r w:rsidRPr="002B60F0">
        <w:t xml:space="preserve">              requestBody:</w:t>
      </w:r>
    </w:p>
    <w:p w14:paraId="33B44D3B" w14:textId="77777777" w:rsidR="008B1146" w:rsidRPr="002B60F0" w:rsidRDefault="008B1146" w:rsidP="008B1146">
      <w:pPr>
        <w:pStyle w:val="PL"/>
      </w:pPr>
      <w:r w:rsidRPr="002B60F0">
        <w:t xml:space="preserve">                required: true</w:t>
      </w:r>
    </w:p>
    <w:p w14:paraId="2703AA94" w14:textId="77777777" w:rsidR="008B1146" w:rsidRPr="002B60F0" w:rsidRDefault="008B1146" w:rsidP="008B1146">
      <w:pPr>
        <w:pStyle w:val="PL"/>
      </w:pPr>
      <w:r w:rsidRPr="002B60F0">
        <w:t xml:space="preserve">                content:</w:t>
      </w:r>
    </w:p>
    <w:p w14:paraId="52B3A796" w14:textId="77777777" w:rsidR="008B1146" w:rsidRPr="002B60F0" w:rsidRDefault="008B1146" w:rsidP="008B1146">
      <w:pPr>
        <w:pStyle w:val="PL"/>
      </w:pPr>
      <w:r w:rsidRPr="002B60F0">
        <w:t xml:space="preserve">                  application/json:</w:t>
      </w:r>
    </w:p>
    <w:p w14:paraId="51310BB2" w14:textId="77777777" w:rsidR="008B1146" w:rsidRPr="002B60F0" w:rsidRDefault="008B1146" w:rsidP="008B1146">
      <w:pPr>
        <w:pStyle w:val="PL"/>
      </w:pPr>
      <w:r w:rsidRPr="002B60F0">
        <w:t xml:space="preserve">                    schema:</w:t>
      </w:r>
    </w:p>
    <w:p w14:paraId="619A7C36" w14:textId="77777777" w:rsidR="008B1146" w:rsidRPr="002B60F0" w:rsidRDefault="008B1146" w:rsidP="008B1146">
      <w:pPr>
        <w:pStyle w:val="PL"/>
      </w:pPr>
      <w:r w:rsidRPr="002B60F0">
        <w:t xml:space="preserve">                      $ref: '#/components/schemas/SmPolicyNotification'</w:t>
      </w:r>
    </w:p>
    <w:p w14:paraId="7E9C0791" w14:textId="77777777" w:rsidR="008B1146" w:rsidRPr="002B60F0" w:rsidRDefault="008B1146" w:rsidP="008B1146">
      <w:pPr>
        <w:pStyle w:val="PL"/>
      </w:pPr>
      <w:r w:rsidRPr="002B60F0">
        <w:t xml:space="preserve">              responses:</w:t>
      </w:r>
    </w:p>
    <w:p w14:paraId="42DB51B8" w14:textId="77777777" w:rsidR="008B1146" w:rsidRPr="002B60F0" w:rsidRDefault="008B1146" w:rsidP="008B1146">
      <w:pPr>
        <w:pStyle w:val="PL"/>
      </w:pPr>
      <w:r w:rsidRPr="002B60F0">
        <w:t xml:space="preserve">                '200':</w:t>
      </w:r>
    </w:p>
    <w:p w14:paraId="72DAC60C" w14:textId="77777777" w:rsidR="008B1146" w:rsidRPr="002B60F0" w:rsidRDefault="008B1146" w:rsidP="008B1146">
      <w:pPr>
        <w:pStyle w:val="PL"/>
      </w:pPr>
      <w:r w:rsidRPr="002B60F0">
        <w:t xml:space="preserve">                  description: &gt;</w:t>
      </w:r>
    </w:p>
    <w:p w14:paraId="4DECC221" w14:textId="77777777" w:rsidR="008B1146" w:rsidRPr="002B60F0" w:rsidRDefault="008B1146" w:rsidP="008B1146">
      <w:pPr>
        <w:pStyle w:val="PL"/>
      </w:pPr>
      <w:r w:rsidRPr="002B60F0">
        <w:t xml:space="preserve">                    OK. The current applicable values corresponding to the policy control request </w:t>
      </w:r>
    </w:p>
    <w:p w14:paraId="0EE04AED" w14:textId="77777777" w:rsidR="008B1146" w:rsidRPr="002B60F0" w:rsidRDefault="008B1146" w:rsidP="008B1146">
      <w:pPr>
        <w:pStyle w:val="PL"/>
      </w:pPr>
      <w:r w:rsidRPr="002B60F0">
        <w:t xml:space="preserve">                    trigger is reported.</w:t>
      </w:r>
    </w:p>
    <w:p w14:paraId="4DA71EE5" w14:textId="77777777" w:rsidR="008B1146" w:rsidRPr="002B60F0" w:rsidRDefault="008B1146" w:rsidP="008B1146">
      <w:pPr>
        <w:pStyle w:val="PL"/>
      </w:pPr>
      <w:r w:rsidRPr="002B60F0">
        <w:t xml:space="preserve">                  content:</w:t>
      </w:r>
    </w:p>
    <w:p w14:paraId="1F5904E5" w14:textId="77777777" w:rsidR="008B1146" w:rsidRPr="002B60F0" w:rsidRDefault="008B1146" w:rsidP="008B1146">
      <w:pPr>
        <w:pStyle w:val="PL"/>
      </w:pPr>
      <w:r w:rsidRPr="002B60F0">
        <w:t xml:space="preserve">                    application/json:</w:t>
      </w:r>
    </w:p>
    <w:p w14:paraId="351D8688" w14:textId="77777777" w:rsidR="008B1146" w:rsidRPr="002B60F0" w:rsidRDefault="008B1146" w:rsidP="008B1146">
      <w:pPr>
        <w:pStyle w:val="PL"/>
      </w:pPr>
      <w:r w:rsidRPr="002B60F0">
        <w:t xml:space="preserve">                      schema:</w:t>
      </w:r>
    </w:p>
    <w:p w14:paraId="48BED1DE" w14:textId="77777777" w:rsidR="008B1146" w:rsidRPr="002B60F0" w:rsidRDefault="008B1146" w:rsidP="008B1146">
      <w:pPr>
        <w:pStyle w:val="PL"/>
      </w:pPr>
      <w:r w:rsidRPr="002B60F0">
        <w:t xml:space="preserve">                        oneOf:</w:t>
      </w:r>
    </w:p>
    <w:p w14:paraId="5B860FE8" w14:textId="77777777" w:rsidR="008B1146" w:rsidRPr="002B60F0" w:rsidRDefault="008B1146" w:rsidP="008B1146">
      <w:pPr>
        <w:pStyle w:val="PL"/>
      </w:pPr>
      <w:r w:rsidRPr="002B60F0">
        <w:t xml:space="preserve">                          - $ref: '#/components/schemas/UeCampingRep'</w:t>
      </w:r>
    </w:p>
    <w:p w14:paraId="411D2474" w14:textId="77777777" w:rsidR="008B1146" w:rsidRPr="002B60F0" w:rsidRDefault="008B1146" w:rsidP="008B1146">
      <w:pPr>
        <w:pStyle w:val="PL"/>
      </w:pPr>
      <w:r w:rsidRPr="002B60F0">
        <w:t xml:space="preserve">                          - type: array</w:t>
      </w:r>
    </w:p>
    <w:p w14:paraId="160C4292" w14:textId="77777777" w:rsidR="008B1146" w:rsidRPr="002B60F0" w:rsidRDefault="008B1146" w:rsidP="008B1146">
      <w:pPr>
        <w:pStyle w:val="PL"/>
      </w:pPr>
      <w:r w:rsidRPr="002B60F0">
        <w:t xml:space="preserve">                            items:</w:t>
      </w:r>
    </w:p>
    <w:p w14:paraId="6F629901" w14:textId="77777777" w:rsidR="008B1146" w:rsidRPr="002B60F0" w:rsidRDefault="008B1146" w:rsidP="008B1146">
      <w:pPr>
        <w:pStyle w:val="PL"/>
      </w:pPr>
      <w:r w:rsidRPr="002B60F0">
        <w:t xml:space="preserve">                              $ref: '#/components/schemas/PartialSuccessReport'</w:t>
      </w:r>
    </w:p>
    <w:p w14:paraId="34949D85" w14:textId="77777777" w:rsidR="008B1146" w:rsidRPr="002B60F0" w:rsidRDefault="008B1146" w:rsidP="008B1146">
      <w:pPr>
        <w:pStyle w:val="PL"/>
      </w:pPr>
      <w:r w:rsidRPr="002B60F0">
        <w:t xml:space="preserve">                            minItems: 1</w:t>
      </w:r>
    </w:p>
    <w:p w14:paraId="446BCF5B" w14:textId="77777777" w:rsidR="008B1146" w:rsidRPr="002B60F0" w:rsidRDefault="008B1146" w:rsidP="008B1146">
      <w:pPr>
        <w:pStyle w:val="PL"/>
      </w:pPr>
      <w:r w:rsidRPr="002B60F0">
        <w:t xml:space="preserve">                          - type: array</w:t>
      </w:r>
    </w:p>
    <w:p w14:paraId="76FEC04E" w14:textId="77777777" w:rsidR="008B1146" w:rsidRPr="002B60F0" w:rsidRDefault="008B1146" w:rsidP="008B1146">
      <w:pPr>
        <w:pStyle w:val="PL"/>
      </w:pPr>
      <w:r w:rsidRPr="002B60F0">
        <w:t xml:space="preserve">                            items:</w:t>
      </w:r>
    </w:p>
    <w:p w14:paraId="26245FE8" w14:textId="77777777" w:rsidR="008B1146" w:rsidRPr="002B60F0" w:rsidRDefault="008B1146" w:rsidP="008B1146">
      <w:pPr>
        <w:pStyle w:val="PL"/>
      </w:pPr>
      <w:r w:rsidRPr="002B60F0">
        <w:t xml:space="preserve">                              $ref: '#/components/schemas/PolicyDecisionFailureCode'</w:t>
      </w:r>
    </w:p>
    <w:p w14:paraId="5C800C97" w14:textId="77777777" w:rsidR="008B1146" w:rsidRPr="002B60F0" w:rsidRDefault="008B1146" w:rsidP="008B1146">
      <w:pPr>
        <w:pStyle w:val="PL"/>
      </w:pPr>
      <w:r w:rsidRPr="002B60F0">
        <w:t xml:space="preserve">                            minItems: 1</w:t>
      </w:r>
    </w:p>
    <w:p w14:paraId="376FD75F" w14:textId="77777777" w:rsidR="008B1146" w:rsidRPr="002B60F0" w:rsidRDefault="008B1146" w:rsidP="008B1146">
      <w:pPr>
        <w:pStyle w:val="PL"/>
      </w:pPr>
      <w:r w:rsidRPr="002B60F0">
        <w:t xml:space="preserve">                '204':</w:t>
      </w:r>
    </w:p>
    <w:p w14:paraId="58A61B2C" w14:textId="77777777" w:rsidR="008B1146" w:rsidRPr="002B60F0" w:rsidRDefault="008B1146" w:rsidP="008B1146">
      <w:pPr>
        <w:pStyle w:val="PL"/>
      </w:pPr>
      <w:r w:rsidRPr="002B60F0">
        <w:t xml:space="preserve">                  description: No Content, Notification was succesfull</w:t>
      </w:r>
    </w:p>
    <w:p w14:paraId="776D41A5" w14:textId="77777777" w:rsidR="008B1146" w:rsidRPr="002B60F0" w:rsidRDefault="008B1146" w:rsidP="008B1146">
      <w:pPr>
        <w:pStyle w:val="PL"/>
      </w:pPr>
      <w:r w:rsidRPr="002B60F0">
        <w:t xml:space="preserve">                '307':</w:t>
      </w:r>
    </w:p>
    <w:p w14:paraId="357C4EE7" w14:textId="77777777" w:rsidR="008B1146" w:rsidRPr="002B60F0" w:rsidRDefault="008B1146" w:rsidP="008B1146">
      <w:pPr>
        <w:pStyle w:val="PL"/>
      </w:pPr>
      <w:r w:rsidRPr="002B60F0">
        <w:t xml:space="preserve">                  $ref: 'TS29571_CommonData.yaml#/components/responses/307'</w:t>
      </w:r>
    </w:p>
    <w:p w14:paraId="7CEBC669" w14:textId="77777777" w:rsidR="008B1146" w:rsidRPr="002B60F0" w:rsidRDefault="008B1146" w:rsidP="008B1146">
      <w:pPr>
        <w:pStyle w:val="PL"/>
      </w:pPr>
      <w:r w:rsidRPr="002B60F0">
        <w:t xml:space="preserve">                '308':</w:t>
      </w:r>
    </w:p>
    <w:p w14:paraId="7C27A9D2" w14:textId="77777777" w:rsidR="008B1146" w:rsidRPr="002B60F0" w:rsidRDefault="008B1146" w:rsidP="008B1146">
      <w:pPr>
        <w:pStyle w:val="PL"/>
      </w:pPr>
      <w:r w:rsidRPr="002B60F0">
        <w:t xml:space="preserve">                  $ref: 'TS29571_CommonData.yaml#/components/responses/308'</w:t>
      </w:r>
    </w:p>
    <w:p w14:paraId="18AACAE9" w14:textId="77777777" w:rsidR="008B1146" w:rsidRPr="002B60F0" w:rsidRDefault="008B1146" w:rsidP="008B1146">
      <w:pPr>
        <w:pStyle w:val="PL"/>
      </w:pPr>
      <w:r w:rsidRPr="002B60F0">
        <w:t xml:space="preserve">                '400':</w:t>
      </w:r>
    </w:p>
    <w:p w14:paraId="6B371C97" w14:textId="77777777" w:rsidR="008B1146" w:rsidRPr="002B60F0" w:rsidRDefault="008B1146" w:rsidP="008B1146">
      <w:pPr>
        <w:pStyle w:val="PL"/>
      </w:pPr>
      <w:r w:rsidRPr="002B60F0">
        <w:t xml:space="preserve">                  description: Bad Request.</w:t>
      </w:r>
    </w:p>
    <w:p w14:paraId="3C50C5CA" w14:textId="77777777" w:rsidR="008B1146" w:rsidRPr="002B60F0" w:rsidRDefault="008B1146" w:rsidP="008B1146">
      <w:pPr>
        <w:pStyle w:val="PL"/>
      </w:pPr>
      <w:r w:rsidRPr="002B60F0">
        <w:t xml:space="preserve">                  content:</w:t>
      </w:r>
    </w:p>
    <w:p w14:paraId="01C0B6D2" w14:textId="77777777" w:rsidR="008B1146" w:rsidRPr="002B60F0" w:rsidRDefault="008B1146" w:rsidP="008B1146">
      <w:pPr>
        <w:pStyle w:val="PL"/>
      </w:pPr>
      <w:r w:rsidRPr="002B60F0">
        <w:t xml:space="preserve">                    application/json:</w:t>
      </w:r>
    </w:p>
    <w:p w14:paraId="593240FF" w14:textId="77777777" w:rsidR="008B1146" w:rsidRPr="002B60F0" w:rsidRDefault="008B1146" w:rsidP="008B1146">
      <w:pPr>
        <w:pStyle w:val="PL"/>
      </w:pPr>
      <w:r w:rsidRPr="002B60F0">
        <w:t xml:space="preserve">                      schema:</w:t>
      </w:r>
    </w:p>
    <w:p w14:paraId="77F46501" w14:textId="77777777" w:rsidR="008B1146" w:rsidRPr="002B60F0" w:rsidRDefault="008B1146" w:rsidP="008B1146">
      <w:pPr>
        <w:pStyle w:val="PL"/>
      </w:pPr>
      <w:r w:rsidRPr="002B60F0">
        <w:t xml:space="preserve">                        $ref: '#/components/schemas/ErrorReport'</w:t>
      </w:r>
    </w:p>
    <w:p w14:paraId="75D3DD8F" w14:textId="77777777" w:rsidR="008B1146" w:rsidRPr="002B60F0" w:rsidRDefault="008B1146" w:rsidP="008B1146">
      <w:pPr>
        <w:pStyle w:val="PL"/>
      </w:pPr>
      <w:r w:rsidRPr="002B60F0">
        <w:t xml:space="preserve">                '401':</w:t>
      </w:r>
    </w:p>
    <w:p w14:paraId="5BE79D13" w14:textId="77777777" w:rsidR="008B1146" w:rsidRPr="002B60F0" w:rsidRDefault="008B1146" w:rsidP="008B1146">
      <w:pPr>
        <w:pStyle w:val="PL"/>
      </w:pPr>
      <w:r w:rsidRPr="002B60F0">
        <w:t xml:space="preserve">                  $ref: 'TS29571_CommonData.yaml#/components/responses/401'</w:t>
      </w:r>
    </w:p>
    <w:p w14:paraId="5F81D1EB" w14:textId="77777777" w:rsidR="008B1146" w:rsidRPr="002B60F0" w:rsidRDefault="008B1146" w:rsidP="008B1146">
      <w:pPr>
        <w:pStyle w:val="PL"/>
      </w:pPr>
      <w:r w:rsidRPr="002B60F0">
        <w:t xml:space="preserve">                '403':</w:t>
      </w:r>
    </w:p>
    <w:p w14:paraId="125F136B" w14:textId="77777777" w:rsidR="008B1146" w:rsidRPr="002B60F0" w:rsidRDefault="008B1146" w:rsidP="008B1146">
      <w:pPr>
        <w:pStyle w:val="PL"/>
      </w:pPr>
      <w:r w:rsidRPr="002B60F0">
        <w:t xml:space="preserve">                  $ref: 'TS29571_CommonData.yaml#/components/responses/403'</w:t>
      </w:r>
    </w:p>
    <w:p w14:paraId="6478AAB0" w14:textId="77777777" w:rsidR="008B1146" w:rsidRPr="002B60F0" w:rsidRDefault="008B1146" w:rsidP="008B1146">
      <w:pPr>
        <w:pStyle w:val="PL"/>
      </w:pPr>
      <w:r w:rsidRPr="002B60F0">
        <w:t xml:space="preserve">                '404':</w:t>
      </w:r>
    </w:p>
    <w:p w14:paraId="04391255" w14:textId="77777777" w:rsidR="008B1146" w:rsidRPr="002B60F0" w:rsidRDefault="008B1146" w:rsidP="008B1146">
      <w:pPr>
        <w:pStyle w:val="PL"/>
      </w:pPr>
      <w:r w:rsidRPr="002B60F0">
        <w:t xml:space="preserve">                  $ref: 'TS29571_CommonData.yaml#/components/responses/404'</w:t>
      </w:r>
    </w:p>
    <w:p w14:paraId="1C810C0A" w14:textId="77777777" w:rsidR="008B1146" w:rsidRPr="002B60F0" w:rsidRDefault="008B1146" w:rsidP="008B1146">
      <w:pPr>
        <w:pStyle w:val="PL"/>
      </w:pPr>
      <w:r w:rsidRPr="002B60F0">
        <w:t xml:space="preserve">                '411':</w:t>
      </w:r>
    </w:p>
    <w:p w14:paraId="1DB7A836" w14:textId="77777777" w:rsidR="008B1146" w:rsidRPr="002B60F0" w:rsidRDefault="008B1146" w:rsidP="008B1146">
      <w:pPr>
        <w:pStyle w:val="PL"/>
      </w:pPr>
      <w:r w:rsidRPr="002B60F0">
        <w:t xml:space="preserve">                  $ref: 'TS29571_CommonData.yaml#/components/responses/411'</w:t>
      </w:r>
    </w:p>
    <w:p w14:paraId="29BCEB85" w14:textId="77777777" w:rsidR="008B1146" w:rsidRPr="002B60F0" w:rsidRDefault="008B1146" w:rsidP="008B1146">
      <w:pPr>
        <w:pStyle w:val="PL"/>
      </w:pPr>
      <w:r w:rsidRPr="002B60F0">
        <w:t xml:space="preserve">                '413':</w:t>
      </w:r>
    </w:p>
    <w:p w14:paraId="4FA4273B" w14:textId="77777777" w:rsidR="008B1146" w:rsidRPr="002B60F0" w:rsidRDefault="008B1146" w:rsidP="008B1146">
      <w:pPr>
        <w:pStyle w:val="PL"/>
      </w:pPr>
      <w:r w:rsidRPr="002B60F0">
        <w:t xml:space="preserve">                  $ref: 'TS29571_CommonData.yaml#/components/responses/413'</w:t>
      </w:r>
    </w:p>
    <w:p w14:paraId="6781DB12" w14:textId="77777777" w:rsidR="008B1146" w:rsidRPr="002B60F0" w:rsidRDefault="008B1146" w:rsidP="008B1146">
      <w:pPr>
        <w:pStyle w:val="PL"/>
      </w:pPr>
      <w:r w:rsidRPr="002B60F0">
        <w:t xml:space="preserve">                '415':</w:t>
      </w:r>
    </w:p>
    <w:p w14:paraId="7BBE3D2B" w14:textId="77777777" w:rsidR="008B1146" w:rsidRPr="002B60F0" w:rsidRDefault="008B1146" w:rsidP="008B1146">
      <w:pPr>
        <w:pStyle w:val="PL"/>
      </w:pPr>
      <w:r w:rsidRPr="002B60F0">
        <w:t xml:space="preserve">                  $ref: 'TS29571_CommonData.yaml#/components/responses/415'</w:t>
      </w:r>
    </w:p>
    <w:p w14:paraId="4C3D8F95" w14:textId="77777777" w:rsidR="008B1146" w:rsidRPr="002B60F0" w:rsidRDefault="008B1146" w:rsidP="008B1146">
      <w:pPr>
        <w:pStyle w:val="PL"/>
      </w:pPr>
      <w:r w:rsidRPr="002B60F0">
        <w:t xml:space="preserve">                '429':</w:t>
      </w:r>
    </w:p>
    <w:p w14:paraId="70BA35CC" w14:textId="77777777" w:rsidR="008B1146" w:rsidRPr="002B60F0" w:rsidRDefault="008B1146" w:rsidP="008B1146">
      <w:pPr>
        <w:pStyle w:val="PL"/>
      </w:pPr>
      <w:r w:rsidRPr="002B60F0">
        <w:t xml:space="preserve">                  $ref: 'TS29571_CommonData.yaml#/components/responses/429'</w:t>
      </w:r>
    </w:p>
    <w:p w14:paraId="32AEB7D0" w14:textId="77777777" w:rsidR="008B1146" w:rsidRPr="002B60F0" w:rsidRDefault="008B1146" w:rsidP="008B1146">
      <w:pPr>
        <w:pStyle w:val="PL"/>
      </w:pPr>
      <w:r w:rsidRPr="002B60F0">
        <w:t xml:space="preserve">                '500':</w:t>
      </w:r>
    </w:p>
    <w:p w14:paraId="73CE8532" w14:textId="77777777" w:rsidR="008B1146" w:rsidRPr="002B60F0" w:rsidRDefault="008B1146" w:rsidP="008B1146">
      <w:pPr>
        <w:pStyle w:val="PL"/>
      </w:pPr>
      <w:r w:rsidRPr="002B60F0">
        <w:t xml:space="preserve">                  $ref: 'TS29571_CommonData.yaml#/components/responses/500'</w:t>
      </w:r>
    </w:p>
    <w:p w14:paraId="54D8B8D0" w14:textId="77777777" w:rsidR="008B1146" w:rsidRPr="002B60F0" w:rsidRDefault="008B1146" w:rsidP="008B1146">
      <w:pPr>
        <w:pStyle w:val="PL"/>
      </w:pPr>
      <w:r w:rsidRPr="002B60F0">
        <w:t xml:space="preserve">                '502':</w:t>
      </w:r>
    </w:p>
    <w:p w14:paraId="1936E1E6" w14:textId="77777777" w:rsidR="008B1146" w:rsidRPr="002B60F0" w:rsidRDefault="008B1146" w:rsidP="008B1146">
      <w:pPr>
        <w:pStyle w:val="PL"/>
      </w:pPr>
      <w:r w:rsidRPr="002B60F0">
        <w:t xml:space="preserve">                  $ref: 'TS29571_CommonData.yaml#/components/responses/502'</w:t>
      </w:r>
    </w:p>
    <w:p w14:paraId="69850254" w14:textId="77777777" w:rsidR="008B1146" w:rsidRPr="002B60F0" w:rsidRDefault="008B1146" w:rsidP="008B1146">
      <w:pPr>
        <w:pStyle w:val="PL"/>
      </w:pPr>
      <w:r w:rsidRPr="002B60F0">
        <w:t xml:space="preserve">                '503':</w:t>
      </w:r>
    </w:p>
    <w:p w14:paraId="2EB73F30" w14:textId="77777777" w:rsidR="008B1146" w:rsidRPr="002B60F0" w:rsidRDefault="008B1146" w:rsidP="008B1146">
      <w:pPr>
        <w:pStyle w:val="PL"/>
      </w:pPr>
      <w:r w:rsidRPr="002B60F0">
        <w:t xml:space="preserve">                  $ref: 'TS29571_CommonData.yaml#/components/responses/503'</w:t>
      </w:r>
    </w:p>
    <w:p w14:paraId="46FFD2C7" w14:textId="77777777" w:rsidR="008B1146" w:rsidRPr="002B60F0" w:rsidRDefault="008B1146" w:rsidP="008B1146">
      <w:pPr>
        <w:pStyle w:val="PL"/>
      </w:pPr>
      <w:r w:rsidRPr="002B60F0">
        <w:t xml:space="preserve">                default:</w:t>
      </w:r>
    </w:p>
    <w:p w14:paraId="5F45FAED" w14:textId="77777777" w:rsidR="008B1146" w:rsidRPr="002B60F0" w:rsidRDefault="008B1146" w:rsidP="008B1146">
      <w:pPr>
        <w:pStyle w:val="PL"/>
      </w:pPr>
      <w:r w:rsidRPr="002B60F0">
        <w:t xml:space="preserve">                  $ref: 'TS29571_CommonData.yaml#/components/responses/default'</w:t>
      </w:r>
    </w:p>
    <w:p w14:paraId="1AB83FC0" w14:textId="77777777" w:rsidR="008B1146" w:rsidRPr="002B60F0" w:rsidRDefault="008B1146" w:rsidP="008B1146">
      <w:pPr>
        <w:pStyle w:val="PL"/>
      </w:pPr>
      <w:r w:rsidRPr="002B60F0">
        <w:t xml:space="preserve">        SmPolicyControlTerminationRequestNotification:</w:t>
      </w:r>
    </w:p>
    <w:p w14:paraId="29726093" w14:textId="77777777" w:rsidR="008B1146" w:rsidRPr="002B60F0" w:rsidRDefault="008B1146" w:rsidP="008B1146">
      <w:pPr>
        <w:pStyle w:val="PL"/>
      </w:pPr>
      <w:r w:rsidRPr="002B60F0">
        <w:t xml:space="preserve">          '{$request.body#/notificationUri}/terminate': </w:t>
      </w:r>
    </w:p>
    <w:p w14:paraId="23EFA73E" w14:textId="77777777" w:rsidR="008B1146" w:rsidRPr="002B60F0" w:rsidRDefault="008B1146" w:rsidP="008B1146">
      <w:pPr>
        <w:pStyle w:val="PL"/>
      </w:pPr>
      <w:r w:rsidRPr="002B60F0">
        <w:t xml:space="preserve">            post:</w:t>
      </w:r>
    </w:p>
    <w:p w14:paraId="3BEFC612" w14:textId="77777777" w:rsidR="008B1146" w:rsidRPr="002B60F0" w:rsidRDefault="008B1146" w:rsidP="008B1146">
      <w:pPr>
        <w:pStyle w:val="PL"/>
      </w:pPr>
      <w:r w:rsidRPr="002B60F0">
        <w:t xml:space="preserve">              requestBody:</w:t>
      </w:r>
    </w:p>
    <w:p w14:paraId="788E847E" w14:textId="77777777" w:rsidR="008B1146" w:rsidRPr="002B60F0" w:rsidRDefault="008B1146" w:rsidP="008B1146">
      <w:pPr>
        <w:pStyle w:val="PL"/>
      </w:pPr>
      <w:r w:rsidRPr="002B60F0">
        <w:t xml:space="preserve">                required: true</w:t>
      </w:r>
    </w:p>
    <w:p w14:paraId="0E7DBB74" w14:textId="77777777" w:rsidR="008B1146" w:rsidRPr="002B60F0" w:rsidRDefault="008B1146" w:rsidP="008B1146">
      <w:pPr>
        <w:pStyle w:val="PL"/>
      </w:pPr>
      <w:r w:rsidRPr="002B60F0">
        <w:t xml:space="preserve">                content:</w:t>
      </w:r>
    </w:p>
    <w:p w14:paraId="088D175A" w14:textId="77777777" w:rsidR="008B1146" w:rsidRPr="002B60F0" w:rsidRDefault="008B1146" w:rsidP="008B1146">
      <w:pPr>
        <w:pStyle w:val="PL"/>
      </w:pPr>
      <w:r w:rsidRPr="002B60F0">
        <w:t xml:space="preserve">                  application/json:</w:t>
      </w:r>
    </w:p>
    <w:p w14:paraId="27C592BE" w14:textId="77777777" w:rsidR="008B1146" w:rsidRPr="002B60F0" w:rsidRDefault="008B1146" w:rsidP="008B1146">
      <w:pPr>
        <w:pStyle w:val="PL"/>
      </w:pPr>
      <w:r w:rsidRPr="002B60F0">
        <w:t xml:space="preserve">                    schema:</w:t>
      </w:r>
    </w:p>
    <w:p w14:paraId="619B3B98" w14:textId="77777777" w:rsidR="008B1146" w:rsidRPr="002B60F0" w:rsidRDefault="008B1146" w:rsidP="008B1146">
      <w:pPr>
        <w:pStyle w:val="PL"/>
      </w:pPr>
      <w:r w:rsidRPr="002B60F0">
        <w:t xml:space="preserve">                      $ref: '#/components/schemas/TerminationNotification'</w:t>
      </w:r>
    </w:p>
    <w:p w14:paraId="1B4A1561" w14:textId="77777777" w:rsidR="008B1146" w:rsidRPr="002B60F0" w:rsidRDefault="008B1146" w:rsidP="008B1146">
      <w:pPr>
        <w:pStyle w:val="PL"/>
      </w:pPr>
      <w:r w:rsidRPr="002B60F0">
        <w:t xml:space="preserve">              responses:</w:t>
      </w:r>
    </w:p>
    <w:p w14:paraId="0422F7F1" w14:textId="77777777" w:rsidR="008B1146" w:rsidRPr="002B60F0" w:rsidRDefault="008B1146" w:rsidP="008B1146">
      <w:pPr>
        <w:pStyle w:val="PL"/>
      </w:pPr>
      <w:r w:rsidRPr="002B60F0">
        <w:t xml:space="preserve">                '204':</w:t>
      </w:r>
    </w:p>
    <w:p w14:paraId="4C8E99E3" w14:textId="77777777" w:rsidR="008B1146" w:rsidRPr="002B60F0" w:rsidRDefault="008B1146" w:rsidP="008B1146">
      <w:pPr>
        <w:pStyle w:val="PL"/>
      </w:pPr>
      <w:r w:rsidRPr="002B60F0">
        <w:t xml:space="preserve">                  description: No Content, Notification was successful</w:t>
      </w:r>
    </w:p>
    <w:p w14:paraId="15B2824B" w14:textId="77777777" w:rsidR="008B1146" w:rsidRPr="002B60F0" w:rsidRDefault="008B1146" w:rsidP="008B1146">
      <w:pPr>
        <w:pStyle w:val="PL"/>
      </w:pPr>
      <w:r w:rsidRPr="002B60F0">
        <w:t xml:space="preserve">                '307':</w:t>
      </w:r>
    </w:p>
    <w:p w14:paraId="7C3D2F24" w14:textId="77777777" w:rsidR="008B1146" w:rsidRPr="002B60F0" w:rsidRDefault="008B1146" w:rsidP="008B1146">
      <w:pPr>
        <w:pStyle w:val="PL"/>
      </w:pPr>
      <w:r w:rsidRPr="002B60F0">
        <w:t xml:space="preserve">                  $ref: 'TS29571_CommonData.yaml#/components/responses/307'</w:t>
      </w:r>
    </w:p>
    <w:p w14:paraId="5246653F" w14:textId="77777777" w:rsidR="008B1146" w:rsidRPr="002B60F0" w:rsidRDefault="008B1146" w:rsidP="008B1146">
      <w:pPr>
        <w:pStyle w:val="PL"/>
      </w:pPr>
      <w:r w:rsidRPr="002B60F0">
        <w:rPr>
          <w:rFonts w:ascii="Times New Roman" w:hAnsi="Times New Roman"/>
        </w:rPr>
        <w:t xml:space="preserve"> </w:t>
      </w:r>
      <w:r w:rsidRPr="002B60F0">
        <w:t xml:space="preserve">               '308':</w:t>
      </w:r>
    </w:p>
    <w:p w14:paraId="71A714C0" w14:textId="77777777" w:rsidR="008B1146" w:rsidRPr="002B60F0" w:rsidRDefault="008B1146" w:rsidP="008B1146">
      <w:pPr>
        <w:pStyle w:val="PL"/>
      </w:pPr>
      <w:r w:rsidRPr="002B60F0">
        <w:t xml:space="preserve">                  $ref: 'TS29571_CommonData.yaml#/components/responses/308'</w:t>
      </w:r>
    </w:p>
    <w:p w14:paraId="31D3F50C" w14:textId="77777777" w:rsidR="008B1146" w:rsidRPr="002B60F0" w:rsidRDefault="008B1146" w:rsidP="008B1146">
      <w:pPr>
        <w:pStyle w:val="PL"/>
      </w:pPr>
      <w:r w:rsidRPr="002B60F0">
        <w:t xml:space="preserve">                '400':</w:t>
      </w:r>
    </w:p>
    <w:p w14:paraId="2B6CAB65" w14:textId="77777777" w:rsidR="008B1146" w:rsidRPr="002B60F0" w:rsidRDefault="008B1146" w:rsidP="008B1146">
      <w:pPr>
        <w:pStyle w:val="PL"/>
      </w:pPr>
      <w:r w:rsidRPr="002B60F0">
        <w:t xml:space="preserve">                  $ref: 'TS29571_CommonData.yaml#/components/responses/400'</w:t>
      </w:r>
    </w:p>
    <w:p w14:paraId="02F819F6" w14:textId="77777777" w:rsidR="008B1146" w:rsidRPr="002B60F0" w:rsidRDefault="008B1146" w:rsidP="008B1146">
      <w:pPr>
        <w:pStyle w:val="PL"/>
      </w:pPr>
      <w:r w:rsidRPr="002B60F0">
        <w:t xml:space="preserve">                '401':</w:t>
      </w:r>
    </w:p>
    <w:p w14:paraId="0308A4CC" w14:textId="77777777" w:rsidR="008B1146" w:rsidRPr="002B60F0" w:rsidRDefault="008B1146" w:rsidP="008B1146">
      <w:pPr>
        <w:pStyle w:val="PL"/>
      </w:pPr>
      <w:r w:rsidRPr="002B60F0">
        <w:t xml:space="preserve">                  $ref: 'TS29571_CommonData.yaml#/components/responses/401'</w:t>
      </w:r>
    </w:p>
    <w:p w14:paraId="7DA6E2F3" w14:textId="77777777" w:rsidR="008B1146" w:rsidRPr="002B60F0" w:rsidRDefault="008B1146" w:rsidP="008B1146">
      <w:pPr>
        <w:pStyle w:val="PL"/>
      </w:pPr>
      <w:r w:rsidRPr="002B60F0">
        <w:t xml:space="preserve">                '403':</w:t>
      </w:r>
    </w:p>
    <w:p w14:paraId="065D8800" w14:textId="77777777" w:rsidR="008B1146" w:rsidRPr="002B60F0" w:rsidRDefault="008B1146" w:rsidP="008B1146">
      <w:pPr>
        <w:pStyle w:val="PL"/>
      </w:pPr>
      <w:r w:rsidRPr="002B60F0">
        <w:t xml:space="preserve">                  $ref: 'TS29571_CommonData.yaml#/components/responses/403'</w:t>
      </w:r>
    </w:p>
    <w:p w14:paraId="4D37206C" w14:textId="77777777" w:rsidR="008B1146" w:rsidRPr="002B60F0" w:rsidRDefault="008B1146" w:rsidP="008B1146">
      <w:pPr>
        <w:pStyle w:val="PL"/>
      </w:pPr>
      <w:r w:rsidRPr="002B60F0">
        <w:t xml:space="preserve">                '404':</w:t>
      </w:r>
    </w:p>
    <w:p w14:paraId="56E3A075" w14:textId="77777777" w:rsidR="008B1146" w:rsidRPr="002B60F0" w:rsidRDefault="008B1146" w:rsidP="008B1146">
      <w:pPr>
        <w:pStyle w:val="PL"/>
      </w:pPr>
      <w:r w:rsidRPr="002B60F0">
        <w:t xml:space="preserve">                  $ref: 'TS29571_CommonData.yaml#/components/responses/404'</w:t>
      </w:r>
    </w:p>
    <w:p w14:paraId="758F7E72" w14:textId="77777777" w:rsidR="008B1146" w:rsidRPr="002B60F0" w:rsidRDefault="008B1146" w:rsidP="008B1146">
      <w:pPr>
        <w:pStyle w:val="PL"/>
      </w:pPr>
      <w:r w:rsidRPr="002B60F0">
        <w:t xml:space="preserve">                '411':</w:t>
      </w:r>
    </w:p>
    <w:p w14:paraId="1CF2C25E" w14:textId="77777777" w:rsidR="008B1146" w:rsidRPr="002B60F0" w:rsidRDefault="008B1146" w:rsidP="008B1146">
      <w:pPr>
        <w:pStyle w:val="PL"/>
      </w:pPr>
      <w:r w:rsidRPr="002B60F0">
        <w:t xml:space="preserve">                  $ref: 'TS29571_CommonData.yaml#/components/responses/411'</w:t>
      </w:r>
    </w:p>
    <w:p w14:paraId="281759CE" w14:textId="77777777" w:rsidR="008B1146" w:rsidRPr="002B60F0" w:rsidRDefault="008B1146" w:rsidP="008B1146">
      <w:pPr>
        <w:pStyle w:val="PL"/>
      </w:pPr>
      <w:r w:rsidRPr="002B60F0">
        <w:t xml:space="preserve">                '413':</w:t>
      </w:r>
    </w:p>
    <w:p w14:paraId="22DCFC85" w14:textId="77777777" w:rsidR="008B1146" w:rsidRPr="002B60F0" w:rsidRDefault="008B1146" w:rsidP="008B1146">
      <w:pPr>
        <w:pStyle w:val="PL"/>
      </w:pPr>
      <w:r w:rsidRPr="002B60F0">
        <w:t xml:space="preserve">                  $ref: 'TS29571_CommonData.yaml#/components/responses/413'</w:t>
      </w:r>
    </w:p>
    <w:p w14:paraId="12D03523" w14:textId="77777777" w:rsidR="008B1146" w:rsidRPr="002B60F0" w:rsidRDefault="008B1146" w:rsidP="008B1146">
      <w:pPr>
        <w:pStyle w:val="PL"/>
      </w:pPr>
      <w:r w:rsidRPr="002B60F0">
        <w:t xml:space="preserve">                '415':</w:t>
      </w:r>
    </w:p>
    <w:p w14:paraId="589349BE" w14:textId="77777777" w:rsidR="008B1146" w:rsidRPr="002B60F0" w:rsidRDefault="008B1146" w:rsidP="008B1146">
      <w:pPr>
        <w:pStyle w:val="PL"/>
      </w:pPr>
      <w:r w:rsidRPr="002B60F0">
        <w:t xml:space="preserve">                  $ref: 'TS29571_CommonData.yaml#/components/responses/415'</w:t>
      </w:r>
    </w:p>
    <w:p w14:paraId="2580E98C" w14:textId="77777777" w:rsidR="008B1146" w:rsidRPr="002B60F0" w:rsidRDefault="008B1146" w:rsidP="008B1146">
      <w:pPr>
        <w:pStyle w:val="PL"/>
      </w:pPr>
      <w:r w:rsidRPr="002B60F0">
        <w:t xml:space="preserve">                '429':</w:t>
      </w:r>
    </w:p>
    <w:p w14:paraId="5D8C6C6F" w14:textId="77777777" w:rsidR="008B1146" w:rsidRPr="002B60F0" w:rsidRDefault="008B1146" w:rsidP="008B1146">
      <w:pPr>
        <w:pStyle w:val="PL"/>
      </w:pPr>
      <w:r w:rsidRPr="002B60F0">
        <w:t xml:space="preserve">                  $ref: 'TS29571_CommonData.yaml#/components/responses/429'</w:t>
      </w:r>
    </w:p>
    <w:p w14:paraId="6F28D096" w14:textId="77777777" w:rsidR="008B1146" w:rsidRPr="002B60F0" w:rsidRDefault="008B1146" w:rsidP="008B1146">
      <w:pPr>
        <w:pStyle w:val="PL"/>
      </w:pPr>
      <w:r w:rsidRPr="002B60F0">
        <w:t xml:space="preserve">                '500':</w:t>
      </w:r>
    </w:p>
    <w:p w14:paraId="0BD70AC6" w14:textId="77777777" w:rsidR="008B1146" w:rsidRPr="002B60F0" w:rsidRDefault="008B1146" w:rsidP="008B1146">
      <w:pPr>
        <w:pStyle w:val="PL"/>
      </w:pPr>
      <w:r w:rsidRPr="002B60F0">
        <w:t xml:space="preserve">                  $ref: 'TS29571_CommonData.yaml#/components/responses/500'</w:t>
      </w:r>
    </w:p>
    <w:p w14:paraId="53C50035" w14:textId="77777777" w:rsidR="008B1146" w:rsidRPr="002B60F0" w:rsidRDefault="008B1146" w:rsidP="008B1146">
      <w:pPr>
        <w:pStyle w:val="PL"/>
      </w:pPr>
      <w:r w:rsidRPr="002B60F0">
        <w:t xml:space="preserve">                '502':</w:t>
      </w:r>
    </w:p>
    <w:p w14:paraId="47A5C686" w14:textId="77777777" w:rsidR="008B1146" w:rsidRPr="002B60F0" w:rsidRDefault="008B1146" w:rsidP="008B1146">
      <w:pPr>
        <w:pStyle w:val="PL"/>
      </w:pPr>
      <w:r w:rsidRPr="002B60F0">
        <w:t xml:space="preserve">                  $ref: 'TS29571_CommonData.yaml#/components/responses/502'</w:t>
      </w:r>
    </w:p>
    <w:p w14:paraId="3DBDD148" w14:textId="77777777" w:rsidR="008B1146" w:rsidRPr="002B60F0" w:rsidRDefault="008B1146" w:rsidP="008B1146">
      <w:pPr>
        <w:pStyle w:val="PL"/>
      </w:pPr>
      <w:r w:rsidRPr="002B60F0">
        <w:t xml:space="preserve">                '503':</w:t>
      </w:r>
    </w:p>
    <w:p w14:paraId="36127F63" w14:textId="77777777" w:rsidR="008B1146" w:rsidRPr="002B60F0" w:rsidRDefault="008B1146" w:rsidP="008B1146">
      <w:pPr>
        <w:pStyle w:val="PL"/>
      </w:pPr>
      <w:r w:rsidRPr="002B60F0">
        <w:t xml:space="preserve">                  $ref: 'TS29571_CommonData.yaml#/components/responses/503'</w:t>
      </w:r>
    </w:p>
    <w:p w14:paraId="7EADD6B2" w14:textId="77777777" w:rsidR="008B1146" w:rsidRPr="002B60F0" w:rsidRDefault="008B1146" w:rsidP="008B1146">
      <w:pPr>
        <w:pStyle w:val="PL"/>
      </w:pPr>
      <w:r w:rsidRPr="002B60F0">
        <w:t xml:space="preserve">                default:</w:t>
      </w:r>
    </w:p>
    <w:p w14:paraId="6E1273C8" w14:textId="77777777" w:rsidR="008B1146" w:rsidRPr="002B60F0" w:rsidRDefault="008B1146" w:rsidP="008B1146">
      <w:pPr>
        <w:pStyle w:val="PL"/>
      </w:pPr>
      <w:r w:rsidRPr="002B60F0">
        <w:t xml:space="preserve">                  $ref: 'TS29571_CommonData.yaml#/components/responses/default'</w:t>
      </w:r>
    </w:p>
    <w:p w14:paraId="54F0A914" w14:textId="77777777" w:rsidR="008B1146" w:rsidRPr="002B60F0" w:rsidRDefault="008B1146" w:rsidP="008B1146">
      <w:pPr>
        <w:pStyle w:val="PL"/>
      </w:pPr>
      <w:r w:rsidRPr="002B60F0">
        <w:t xml:space="preserve">  /sm-policies/{smPolicyId}:</w:t>
      </w:r>
    </w:p>
    <w:p w14:paraId="2F9353FC" w14:textId="77777777" w:rsidR="008B1146" w:rsidRPr="002B60F0" w:rsidRDefault="008B1146" w:rsidP="008B1146">
      <w:pPr>
        <w:pStyle w:val="PL"/>
      </w:pPr>
      <w:r w:rsidRPr="002B60F0">
        <w:t xml:space="preserve">    get:</w:t>
      </w:r>
    </w:p>
    <w:p w14:paraId="4209BDB8" w14:textId="77777777" w:rsidR="008B1146" w:rsidRPr="002B60F0" w:rsidRDefault="008B1146" w:rsidP="008B1146">
      <w:pPr>
        <w:pStyle w:val="PL"/>
      </w:pPr>
      <w:r w:rsidRPr="002B60F0">
        <w:t xml:space="preserve">      summary: Read an Individual SM Policy</w:t>
      </w:r>
    </w:p>
    <w:p w14:paraId="0AC00726" w14:textId="77777777" w:rsidR="008B1146" w:rsidRPr="002B60F0" w:rsidRDefault="008B1146" w:rsidP="008B1146">
      <w:pPr>
        <w:pStyle w:val="PL"/>
      </w:pPr>
      <w:r w:rsidRPr="002B60F0">
        <w:t xml:space="preserve">      operationId: GetSMPolicy</w:t>
      </w:r>
    </w:p>
    <w:p w14:paraId="03DF0557" w14:textId="77777777" w:rsidR="008B1146" w:rsidRPr="002B60F0" w:rsidRDefault="008B1146" w:rsidP="008B1146">
      <w:pPr>
        <w:pStyle w:val="PL"/>
      </w:pPr>
      <w:r w:rsidRPr="002B60F0">
        <w:t xml:space="preserve">      tags:</w:t>
      </w:r>
    </w:p>
    <w:p w14:paraId="1DDC877D" w14:textId="77777777" w:rsidR="008B1146" w:rsidRPr="002B60F0" w:rsidRDefault="008B1146" w:rsidP="008B1146">
      <w:pPr>
        <w:pStyle w:val="PL"/>
      </w:pPr>
      <w:r w:rsidRPr="002B60F0">
        <w:t xml:space="preserve">        - Individual SM Policy (Document)</w:t>
      </w:r>
    </w:p>
    <w:p w14:paraId="304698AF" w14:textId="77777777" w:rsidR="008B1146" w:rsidRPr="002B60F0" w:rsidRDefault="008B1146" w:rsidP="008B1146">
      <w:pPr>
        <w:pStyle w:val="PL"/>
      </w:pPr>
      <w:r w:rsidRPr="002B60F0">
        <w:t xml:space="preserve">      parameters:</w:t>
      </w:r>
    </w:p>
    <w:p w14:paraId="1F5C35FC" w14:textId="77777777" w:rsidR="008B1146" w:rsidRPr="002B60F0" w:rsidRDefault="008B1146" w:rsidP="008B1146">
      <w:pPr>
        <w:pStyle w:val="PL"/>
      </w:pPr>
      <w:r w:rsidRPr="002B60F0">
        <w:t xml:space="preserve">        - name: smPolicyId</w:t>
      </w:r>
    </w:p>
    <w:p w14:paraId="2F8FD82B" w14:textId="77777777" w:rsidR="008B1146" w:rsidRPr="002B60F0" w:rsidRDefault="008B1146" w:rsidP="008B1146">
      <w:pPr>
        <w:pStyle w:val="PL"/>
      </w:pPr>
      <w:r w:rsidRPr="002B60F0">
        <w:t xml:space="preserve">          in: path</w:t>
      </w:r>
    </w:p>
    <w:p w14:paraId="3C64B85F" w14:textId="77777777" w:rsidR="008B1146" w:rsidRPr="002B60F0" w:rsidRDefault="008B1146" w:rsidP="008B1146">
      <w:pPr>
        <w:pStyle w:val="PL"/>
      </w:pPr>
      <w:r w:rsidRPr="002B60F0">
        <w:t xml:space="preserve">          description: Identifier of a policy association.</w:t>
      </w:r>
    </w:p>
    <w:p w14:paraId="7F01EAAD" w14:textId="77777777" w:rsidR="008B1146" w:rsidRPr="002B60F0" w:rsidRDefault="008B1146" w:rsidP="008B1146">
      <w:pPr>
        <w:pStyle w:val="PL"/>
      </w:pPr>
      <w:r w:rsidRPr="002B60F0">
        <w:t xml:space="preserve">          required: true</w:t>
      </w:r>
    </w:p>
    <w:p w14:paraId="0794EAB5" w14:textId="77777777" w:rsidR="008B1146" w:rsidRPr="002B60F0" w:rsidRDefault="008B1146" w:rsidP="008B1146">
      <w:pPr>
        <w:pStyle w:val="PL"/>
      </w:pPr>
      <w:r w:rsidRPr="002B60F0">
        <w:t xml:space="preserve">          schema:</w:t>
      </w:r>
    </w:p>
    <w:p w14:paraId="76FCDEF8" w14:textId="77777777" w:rsidR="008B1146" w:rsidRPr="002B60F0" w:rsidRDefault="008B1146" w:rsidP="008B1146">
      <w:pPr>
        <w:pStyle w:val="PL"/>
      </w:pPr>
      <w:r w:rsidRPr="002B60F0">
        <w:t xml:space="preserve">            type: string</w:t>
      </w:r>
    </w:p>
    <w:p w14:paraId="5E02B94B" w14:textId="77777777" w:rsidR="008B1146" w:rsidRPr="002B60F0" w:rsidRDefault="008B1146" w:rsidP="008B1146">
      <w:pPr>
        <w:pStyle w:val="PL"/>
      </w:pPr>
      <w:r w:rsidRPr="002B60F0">
        <w:t xml:space="preserve">      responses:</w:t>
      </w:r>
    </w:p>
    <w:p w14:paraId="298B4CFC" w14:textId="77777777" w:rsidR="008B1146" w:rsidRPr="002B60F0" w:rsidRDefault="008B1146" w:rsidP="008B1146">
      <w:pPr>
        <w:pStyle w:val="PL"/>
      </w:pPr>
      <w:r w:rsidRPr="002B60F0">
        <w:t xml:space="preserve">        '200':</w:t>
      </w:r>
    </w:p>
    <w:p w14:paraId="6015381C" w14:textId="77777777" w:rsidR="008B1146" w:rsidRPr="002B60F0" w:rsidRDefault="008B1146" w:rsidP="008B1146">
      <w:pPr>
        <w:pStyle w:val="PL"/>
      </w:pPr>
      <w:r w:rsidRPr="002B60F0">
        <w:t xml:space="preserve">          description: OK. Resource representation is returned.</w:t>
      </w:r>
    </w:p>
    <w:p w14:paraId="29167ED6" w14:textId="77777777" w:rsidR="008B1146" w:rsidRPr="002B60F0" w:rsidRDefault="008B1146" w:rsidP="008B1146">
      <w:pPr>
        <w:pStyle w:val="PL"/>
      </w:pPr>
      <w:r w:rsidRPr="002B60F0">
        <w:t xml:space="preserve">          content:</w:t>
      </w:r>
    </w:p>
    <w:p w14:paraId="5F0CAA76" w14:textId="77777777" w:rsidR="008B1146" w:rsidRPr="002B60F0" w:rsidRDefault="008B1146" w:rsidP="008B1146">
      <w:pPr>
        <w:pStyle w:val="PL"/>
      </w:pPr>
      <w:r w:rsidRPr="002B60F0">
        <w:t xml:space="preserve">            application/json:</w:t>
      </w:r>
    </w:p>
    <w:p w14:paraId="03F45F17" w14:textId="77777777" w:rsidR="008B1146" w:rsidRPr="002B60F0" w:rsidRDefault="008B1146" w:rsidP="008B1146">
      <w:pPr>
        <w:pStyle w:val="PL"/>
      </w:pPr>
      <w:r w:rsidRPr="002B60F0">
        <w:t xml:space="preserve">              schema:</w:t>
      </w:r>
    </w:p>
    <w:p w14:paraId="50F0B040" w14:textId="77777777" w:rsidR="008B1146" w:rsidRPr="002B60F0" w:rsidRDefault="008B1146" w:rsidP="008B1146">
      <w:pPr>
        <w:pStyle w:val="PL"/>
      </w:pPr>
      <w:r w:rsidRPr="002B60F0">
        <w:t xml:space="preserve">                $ref: '#/components/schemas/SmPolicyControl'</w:t>
      </w:r>
    </w:p>
    <w:p w14:paraId="3CA6583F" w14:textId="77777777" w:rsidR="008B1146" w:rsidRPr="002B60F0" w:rsidRDefault="008B1146" w:rsidP="008B1146">
      <w:pPr>
        <w:pStyle w:val="PL"/>
      </w:pPr>
      <w:r w:rsidRPr="002B60F0">
        <w:t xml:space="preserve">        '307':</w:t>
      </w:r>
    </w:p>
    <w:p w14:paraId="54945049" w14:textId="77777777" w:rsidR="008B1146" w:rsidRPr="002B60F0" w:rsidRDefault="008B1146" w:rsidP="008B1146">
      <w:pPr>
        <w:pStyle w:val="PL"/>
      </w:pPr>
      <w:r w:rsidRPr="002B60F0">
        <w:t xml:space="preserve">          $ref: 'TS29571_CommonData.yaml#/components/responses/307'</w:t>
      </w:r>
    </w:p>
    <w:p w14:paraId="58D8F3D5" w14:textId="77777777" w:rsidR="008B1146" w:rsidRPr="002B60F0" w:rsidRDefault="008B1146" w:rsidP="008B1146">
      <w:pPr>
        <w:pStyle w:val="PL"/>
      </w:pPr>
      <w:r w:rsidRPr="002B60F0">
        <w:t xml:space="preserve">        '308':</w:t>
      </w:r>
    </w:p>
    <w:p w14:paraId="160F2120" w14:textId="77777777" w:rsidR="008B1146" w:rsidRPr="002B60F0" w:rsidRDefault="008B1146" w:rsidP="008B1146">
      <w:pPr>
        <w:pStyle w:val="PL"/>
      </w:pPr>
      <w:r w:rsidRPr="002B60F0">
        <w:t xml:space="preserve">          $ref: 'TS29571_CommonData.yaml#/components/responses/308'</w:t>
      </w:r>
    </w:p>
    <w:p w14:paraId="5D768DEF" w14:textId="77777777" w:rsidR="008B1146" w:rsidRPr="002B60F0" w:rsidRDefault="008B1146" w:rsidP="008B1146">
      <w:pPr>
        <w:pStyle w:val="PL"/>
      </w:pPr>
      <w:r w:rsidRPr="002B60F0">
        <w:t xml:space="preserve">        '400':</w:t>
      </w:r>
    </w:p>
    <w:p w14:paraId="282FE457" w14:textId="77777777" w:rsidR="008B1146" w:rsidRPr="002B60F0" w:rsidRDefault="008B1146" w:rsidP="008B1146">
      <w:pPr>
        <w:pStyle w:val="PL"/>
      </w:pPr>
      <w:r w:rsidRPr="002B60F0">
        <w:t xml:space="preserve">          $ref: 'TS29571_CommonData.yaml#/components/responses/400'</w:t>
      </w:r>
    </w:p>
    <w:p w14:paraId="5057A144" w14:textId="77777777" w:rsidR="008B1146" w:rsidRPr="002B60F0" w:rsidRDefault="008B1146" w:rsidP="008B1146">
      <w:pPr>
        <w:pStyle w:val="PL"/>
      </w:pPr>
      <w:r w:rsidRPr="002B60F0">
        <w:t xml:space="preserve">        '401':</w:t>
      </w:r>
    </w:p>
    <w:p w14:paraId="4CD2885E" w14:textId="77777777" w:rsidR="008B1146" w:rsidRPr="002B60F0" w:rsidRDefault="008B1146" w:rsidP="008B1146">
      <w:pPr>
        <w:pStyle w:val="PL"/>
      </w:pPr>
      <w:r w:rsidRPr="002B60F0">
        <w:t xml:space="preserve">          $ref: 'TS29571_CommonData.yaml#/components/responses/401'</w:t>
      </w:r>
    </w:p>
    <w:p w14:paraId="43C64FBF" w14:textId="77777777" w:rsidR="008B1146" w:rsidRPr="002B60F0" w:rsidRDefault="008B1146" w:rsidP="008B1146">
      <w:pPr>
        <w:pStyle w:val="PL"/>
      </w:pPr>
      <w:r w:rsidRPr="002B60F0">
        <w:t xml:space="preserve">        '403':</w:t>
      </w:r>
    </w:p>
    <w:p w14:paraId="29EE24CF" w14:textId="77777777" w:rsidR="008B1146" w:rsidRPr="002B60F0" w:rsidRDefault="008B1146" w:rsidP="008B1146">
      <w:pPr>
        <w:pStyle w:val="PL"/>
      </w:pPr>
      <w:r w:rsidRPr="002B60F0">
        <w:t xml:space="preserve">          $ref: 'TS29571_CommonData.yaml#/components/responses/403'</w:t>
      </w:r>
    </w:p>
    <w:p w14:paraId="3006EB8C" w14:textId="77777777" w:rsidR="008B1146" w:rsidRPr="002B60F0" w:rsidRDefault="008B1146" w:rsidP="008B1146">
      <w:pPr>
        <w:pStyle w:val="PL"/>
      </w:pPr>
      <w:r w:rsidRPr="002B60F0">
        <w:t xml:space="preserve">        '404':</w:t>
      </w:r>
    </w:p>
    <w:p w14:paraId="1487253D" w14:textId="77777777" w:rsidR="008B1146" w:rsidRPr="002B60F0" w:rsidRDefault="008B1146" w:rsidP="008B1146">
      <w:pPr>
        <w:pStyle w:val="PL"/>
      </w:pPr>
      <w:r w:rsidRPr="002B60F0">
        <w:t xml:space="preserve">          $ref: 'TS29571_CommonData.yaml#/components/responses/404'</w:t>
      </w:r>
    </w:p>
    <w:p w14:paraId="1FAC64A9" w14:textId="77777777" w:rsidR="008B1146" w:rsidRPr="002B60F0" w:rsidRDefault="008B1146" w:rsidP="008B1146">
      <w:pPr>
        <w:pStyle w:val="PL"/>
      </w:pPr>
      <w:r w:rsidRPr="002B60F0">
        <w:t xml:space="preserve">        '406':</w:t>
      </w:r>
    </w:p>
    <w:p w14:paraId="339E7685" w14:textId="77777777" w:rsidR="008B1146" w:rsidRPr="002B60F0" w:rsidRDefault="008B1146" w:rsidP="008B1146">
      <w:pPr>
        <w:pStyle w:val="PL"/>
      </w:pPr>
      <w:r w:rsidRPr="002B60F0">
        <w:t xml:space="preserve">          $ref: 'TS29571_CommonData.yaml#/components/responses/406'</w:t>
      </w:r>
    </w:p>
    <w:p w14:paraId="61359EF6" w14:textId="77777777" w:rsidR="008B1146" w:rsidRPr="002B60F0" w:rsidRDefault="008B1146" w:rsidP="008B1146">
      <w:pPr>
        <w:pStyle w:val="PL"/>
      </w:pPr>
      <w:r w:rsidRPr="002B60F0">
        <w:t xml:space="preserve">        '429':</w:t>
      </w:r>
    </w:p>
    <w:p w14:paraId="61202A9E" w14:textId="77777777" w:rsidR="008B1146" w:rsidRPr="002B60F0" w:rsidRDefault="008B1146" w:rsidP="008B1146">
      <w:pPr>
        <w:pStyle w:val="PL"/>
      </w:pPr>
      <w:r w:rsidRPr="002B60F0">
        <w:t xml:space="preserve">          $ref: 'TS29571_CommonData.yaml#/components/responses/429'</w:t>
      </w:r>
    </w:p>
    <w:p w14:paraId="2A0FD4C7" w14:textId="77777777" w:rsidR="008B1146" w:rsidRPr="002B60F0" w:rsidRDefault="008B1146" w:rsidP="008B1146">
      <w:pPr>
        <w:pStyle w:val="PL"/>
      </w:pPr>
      <w:r w:rsidRPr="002B60F0">
        <w:t xml:space="preserve">        '500':</w:t>
      </w:r>
    </w:p>
    <w:p w14:paraId="3C62A6EB" w14:textId="77777777" w:rsidR="008B1146" w:rsidRPr="002B60F0" w:rsidRDefault="008B1146" w:rsidP="008B1146">
      <w:pPr>
        <w:pStyle w:val="PL"/>
      </w:pPr>
      <w:r w:rsidRPr="002B60F0">
        <w:t xml:space="preserve">          $ref: 'TS29571_CommonData.yaml#/components/responses/500'</w:t>
      </w:r>
    </w:p>
    <w:p w14:paraId="2FAA49EF" w14:textId="77777777" w:rsidR="008B1146" w:rsidRPr="002B60F0" w:rsidRDefault="008B1146" w:rsidP="008B1146">
      <w:pPr>
        <w:pStyle w:val="PL"/>
      </w:pPr>
      <w:r w:rsidRPr="002B60F0">
        <w:t xml:space="preserve">        '502':</w:t>
      </w:r>
    </w:p>
    <w:p w14:paraId="32E31105" w14:textId="77777777" w:rsidR="008B1146" w:rsidRPr="002B60F0" w:rsidRDefault="008B1146" w:rsidP="008B1146">
      <w:pPr>
        <w:pStyle w:val="PL"/>
      </w:pPr>
      <w:r w:rsidRPr="002B60F0">
        <w:t xml:space="preserve">          $ref: 'TS29571_CommonData.yaml#/components/responses/502'</w:t>
      </w:r>
    </w:p>
    <w:p w14:paraId="4C10B353" w14:textId="77777777" w:rsidR="008B1146" w:rsidRPr="002B60F0" w:rsidRDefault="008B1146" w:rsidP="008B1146">
      <w:pPr>
        <w:pStyle w:val="PL"/>
      </w:pPr>
      <w:r w:rsidRPr="002B60F0">
        <w:t xml:space="preserve">        '503':</w:t>
      </w:r>
    </w:p>
    <w:p w14:paraId="37BC4E12" w14:textId="77777777" w:rsidR="008B1146" w:rsidRPr="002B60F0" w:rsidRDefault="008B1146" w:rsidP="008B1146">
      <w:pPr>
        <w:pStyle w:val="PL"/>
      </w:pPr>
      <w:r w:rsidRPr="002B60F0">
        <w:t xml:space="preserve">          $ref: 'TS29571_CommonData.yaml#/components/responses/503'</w:t>
      </w:r>
    </w:p>
    <w:p w14:paraId="4E0BD6FD" w14:textId="77777777" w:rsidR="008B1146" w:rsidRPr="002B60F0" w:rsidRDefault="008B1146" w:rsidP="008B1146">
      <w:pPr>
        <w:pStyle w:val="PL"/>
      </w:pPr>
      <w:r w:rsidRPr="002B60F0">
        <w:t xml:space="preserve">        default:</w:t>
      </w:r>
    </w:p>
    <w:p w14:paraId="37438892" w14:textId="77777777" w:rsidR="008B1146" w:rsidRPr="002B60F0" w:rsidRDefault="008B1146" w:rsidP="008B1146">
      <w:pPr>
        <w:pStyle w:val="PL"/>
      </w:pPr>
      <w:r w:rsidRPr="002B60F0">
        <w:t xml:space="preserve">          $ref: 'TS29571_CommonData.yaml#/components/responses/default'</w:t>
      </w:r>
    </w:p>
    <w:p w14:paraId="34DB08A7" w14:textId="77777777" w:rsidR="008B1146" w:rsidRPr="002B60F0" w:rsidRDefault="008B1146" w:rsidP="008B1146">
      <w:pPr>
        <w:pStyle w:val="PL"/>
      </w:pPr>
      <w:r w:rsidRPr="002B60F0">
        <w:t xml:space="preserve">  /sm-policies/{smPolicyId}/update:</w:t>
      </w:r>
    </w:p>
    <w:p w14:paraId="51E7D0AC" w14:textId="77777777" w:rsidR="008B1146" w:rsidRPr="002B60F0" w:rsidRDefault="008B1146" w:rsidP="008B1146">
      <w:pPr>
        <w:pStyle w:val="PL"/>
      </w:pPr>
      <w:r w:rsidRPr="002B60F0">
        <w:t xml:space="preserve">    post:</w:t>
      </w:r>
    </w:p>
    <w:p w14:paraId="453D46CD" w14:textId="77777777" w:rsidR="008B1146" w:rsidRPr="002B60F0" w:rsidRDefault="008B1146" w:rsidP="008B1146">
      <w:pPr>
        <w:pStyle w:val="PL"/>
      </w:pPr>
      <w:r w:rsidRPr="002B60F0">
        <w:t xml:space="preserve">      summary: Update an existing Individual SM Policy</w:t>
      </w:r>
    </w:p>
    <w:p w14:paraId="5AD20B06" w14:textId="77777777" w:rsidR="008B1146" w:rsidRPr="002B60F0" w:rsidRDefault="008B1146" w:rsidP="008B1146">
      <w:pPr>
        <w:pStyle w:val="PL"/>
      </w:pPr>
      <w:r w:rsidRPr="002B60F0">
        <w:t xml:space="preserve">      operationId: UpdateSMPolicy</w:t>
      </w:r>
    </w:p>
    <w:p w14:paraId="46FDDC3E" w14:textId="77777777" w:rsidR="008B1146" w:rsidRPr="002B60F0" w:rsidRDefault="008B1146" w:rsidP="008B1146">
      <w:pPr>
        <w:pStyle w:val="PL"/>
      </w:pPr>
      <w:r w:rsidRPr="002B60F0">
        <w:t xml:space="preserve">      tags:</w:t>
      </w:r>
    </w:p>
    <w:p w14:paraId="13F7020E" w14:textId="77777777" w:rsidR="008B1146" w:rsidRPr="002B60F0" w:rsidRDefault="008B1146" w:rsidP="008B1146">
      <w:pPr>
        <w:pStyle w:val="PL"/>
      </w:pPr>
      <w:r w:rsidRPr="002B60F0">
        <w:t xml:space="preserve">        - Individual SM Policy (Document)</w:t>
      </w:r>
    </w:p>
    <w:p w14:paraId="06168A29" w14:textId="77777777" w:rsidR="008B1146" w:rsidRPr="002B60F0" w:rsidRDefault="008B1146" w:rsidP="008B1146">
      <w:pPr>
        <w:pStyle w:val="PL"/>
      </w:pPr>
      <w:r w:rsidRPr="002B60F0">
        <w:t xml:space="preserve">      requestBody:</w:t>
      </w:r>
    </w:p>
    <w:p w14:paraId="29BF0DC7" w14:textId="77777777" w:rsidR="008B1146" w:rsidRPr="002B60F0" w:rsidRDefault="008B1146" w:rsidP="008B1146">
      <w:pPr>
        <w:pStyle w:val="PL"/>
      </w:pPr>
      <w:r w:rsidRPr="002B60F0">
        <w:t xml:space="preserve">        required: true</w:t>
      </w:r>
    </w:p>
    <w:p w14:paraId="21805EB1" w14:textId="77777777" w:rsidR="008B1146" w:rsidRPr="002B60F0" w:rsidRDefault="008B1146" w:rsidP="008B1146">
      <w:pPr>
        <w:pStyle w:val="PL"/>
      </w:pPr>
      <w:r w:rsidRPr="002B60F0">
        <w:t xml:space="preserve">        content:</w:t>
      </w:r>
    </w:p>
    <w:p w14:paraId="54BD6625" w14:textId="77777777" w:rsidR="008B1146" w:rsidRPr="002B60F0" w:rsidRDefault="008B1146" w:rsidP="008B1146">
      <w:pPr>
        <w:pStyle w:val="PL"/>
      </w:pPr>
      <w:r w:rsidRPr="002B60F0">
        <w:t xml:space="preserve">          application/json:</w:t>
      </w:r>
    </w:p>
    <w:p w14:paraId="01047BFA" w14:textId="77777777" w:rsidR="008B1146" w:rsidRPr="002B60F0" w:rsidRDefault="008B1146" w:rsidP="008B1146">
      <w:pPr>
        <w:pStyle w:val="PL"/>
      </w:pPr>
      <w:r w:rsidRPr="002B60F0">
        <w:t xml:space="preserve">            schema:</w:t>
      </w:r>
    </w:p>
    <w:p w14:paraId="2414D3D4" w14:textId="77777777" w:rsidR="008B1146" w:rsidRPr="002B60F0" w:rsidRDefault="008B1146" w:rsidP="008B1146">
      <w:pPr>
        <w:pStyle w:val="PL"/>
      </w:pPr>
      <w:r w:rsidRPr="002B60F0">
        <w:t xml:space="preserve">              $ref: '#/components/schemas/SmPolicyUpdateContextData'</w:t>
      </w:r>
    </w:p>
    <w:p w14:paraId="4E0F33B9" w14:textId="77777777" w:rsidR="008B1146" w:rsidRPr="002B60F0" w:rsidRDefault="008B1146" w:rsidP="008B1146">
      <w:pPr>
        <w:pStyle w:val="PL"/>
      </w:pPr>
      <w:r w:rsidRPr="002B60F0">
        <w:t xml:space="preserve">      parameters:</w:t>
      </w:r>
    </w:p>
    <w:p w14:paraId="38401F08" w14:textId="77777777" w:rsidR="008B1146" w:rsidRPr="002B60F0" w:rsidRDefault="008B1146" w:rsidP="008B1146">
      <w:pPr>
        <w:pStyle w:val="PL"/>
      </w:pPr>
      <w:r w:rsidRPr="002B60F0">
        <w:t xml:space="preserve">        - name: smPolicyId</w:t>
      </w:r>
    </w:p>
    <w:p w14:paraId="0EF33766" w14:textId="77777777" w:rsidR="008B1146" w:rsidRPr="002B60F0" w:rsidRDefault="008B1146" w:rsidP="008B1146">
      <w:pPr>
        <w:pStyle w:val="PL"/>
      </w:pPr>
      <w:r w:rsidRPr="002B60F0">
        <w:t xml:space="preserve">          in: path</w:t>
      </w:r>
    </w:p>
    <w:p w14:paraId="23A0EE17" w14:textId="77777777" w:rsidR="008B1146" w:rsidRPr="002B60F0" w:rsidRDefault="008B1146" w:rsidP="008B1146">
      <w:pPr>
        <w:pStyle w:val="PL"/>
      </w:pPr>
      <w:r w:rsidRPr="002B60F0">
        <w:t xml:space="preserve">          description: Identifier of a policy association.</w:t>
      </w:r>
    </w:p>
    <w:p w14:paraId="6FDABE5F" w14:textId="77777777" w:rsidR="008B1146" w:rsidRPr="002B60F0" w:rsidRDefault="008B1146" w:rsidP="008B1146">
      <w:pPr>
        <w:pStyle w:val="PL"/>
      </w:pPr>
      <w:r w:rsidRPr="002B60F0">
        <w:t xml:space="preserve">          required: true</w:t>
      </w:r>
    </w:p>
    <w:p w14:paraId="35C6306F" w14:textId="77777777" w:rsidR="008B1146" w:rsidRPr="002B60F0" w:rsidRDefault="008B1146" w:rsidP="008B1146">
      <w:pPr>
        <w:pStyle w:val="PL"/>
      </w:pPr>
      <w:r w:rsidRPr="002B60F0">
        <w:t xml:space="preserve">          schema:</w:t>
      </w:r>
    </w:p>
    <w:p w14:paraId="0F3CD7C9" w14:textId="77777777" w:rsidR="008B1146" w:rsidRPr="002B60F0" w:rsidRDefault="008B1146" w:rsidP="008B1146">
      <w:pPr>
        <w:pStyle w:val="PL"/>
      </w:pPr>
      <w:r w:rsidRPr="002B60F0">
        <w:t xml:space="preserve">            type: string</w:t>
      </w:r>
    </w:p>
    <w:p w14:paraId="2C2EFC1C" w14:textId="77777777" w:rsidR="008B1146" w:rsidRPr="002B60F0" w:rsidRDefault="008B1146" w:rsidP="008B1146">
      <w:pPr>
        <w:pStyle w:val="PL"/>
      </w:pPr>
      <w:r w:rsidRPr="002B60F0">
        <w:t xml:space="preserve">      responses:</w:t>
      </w:r>
    </w:p>
    <w:p w14:paraId="218A7998" w14:textId="77777777" w:rsidR="008B1146" w:rsidRPr="002B60F0" w:rsidRDefault="008B1146" w:rsidP="008B1146">
      <w:pPr>
        <w:pStyle w:val="PL"/>
      </w:pPr>
      <w:r w:rsidRPr="002B60F0">
        <w:t xml:space="preserve">        '200':</w:t>
      </w:r>
    </w:p>
    <w:p w14:paraId="58677144" w14:textId="77777777" w:rsidR="008B1146" w:rsidRPr="002B60F0" w:rsidRDefault="008B1146" w:rsidP="008B1146">
      <w:pPr>
        <w:pStyle w:val="PL"/>
      </w:pPr>
      <w:r w:rsidRPr="002B60F0">
        <w:t xml:space="preserve">          description: OK. Updated policies are returned</w:t>
      </w:r>
    </w:p>
    <w:p w14:paraId="13712EA0" w14:textId="77777777" w:rsidR="008B1146" w:rsidRPr="002B60F0" w:rsidRDefault="008B1146" w:rsidP="008B1146">
      <w:pPr>
        <w:pStyle w:val="PL"/>
      </w:pPr>
      <w:r w:rsidRPr="002B60F0">
        <w:t xml:space="preserve">          content:</w:t>
      </w:r>
    </w:p>
    <w:p w14:paraId="78165955" w14:textId="77777777" w:rsidR="008B1146" w:rsidRPr="002B60F0" w:rsidRDefault="008B1146" w:rsidP="008B1146">
      <w:pPr>
        <w:pStyle w:val="PL"/>
      </w:pPr>
      <w:r w:rsidRPr="002B60F0">
        <w:t xml:space="preserve">            application/json:</w:t>
      </w:r>
    </w:p>
    <w:p w14:paraId="0C6E0E57" w14:textId="77777777" w:rsidR="008B1146" w:rsidRPr="002B60F0" w:rsidRDefault="008B1146" w:rsidP="008B1146">
      <w:pPr>
        <w:pStyle w:val="PL"/>
      </w:pPr>
      <w:r w:rsidRPr="002B60F0">
        <w:t xml:space="preserve">              schema:</w:t>
      </w:r>
    </w:p>
    <w:p w14:paraId="7528C7D7" w14:textId="77777777" w:rsidR="008B1146" w:rsidRPr="002B60F0" w:rsidRDefault="008B1146" w:rsidP="008B1146">
      <w:pPr>
        <w:pStyle w:val="PL"/>
      </w:pPr>
      <w:r w:rsidRPr="002B60F0">
        <w:t xml:space="preserve">                $ref: '#/components/schemas/SmPolicyDecision'</w:t>
      </w:r>
    </w:p>
    <w:p w14:paraId="388771B3" w14:textId="77777777" w:rsidR="008B1146" w:rsidRPr="002B60F0" w:rsidRDefault="008B1146" w:rsidP="008B1146">
      <w:pPr>
        <w:pStyle w:val="PL"/>
      </w:pPr>
      <w:r w:rsidRPr="002B60F0">
        <w:t xml:space="preserve">        '307':</w:t>
      </w:r>
    </w:p>
    <w:p w14:paraId="3F21BDC3" w14:textId="77777777" w:rsidR="008B1146" w:rsidRPr="002B60F0" w:rsidRDefault="008B1146" w:rsidP="008B1146">
      <w:pPr>
        <w:pStyle w:val="PL"/>
      </w:pPr>
      <w:r w:rsidRPr="002B60F0">
        <w:t xml:space="preserve">          $ref: 'TS29571_CommonData.yaml#/components/responses/307'</w:t>
      </w:r>
    </w:p>
    <w:p w14:paraId="0C79C499" w14:textId="77777777" w:rsidR="008B1146" w:rsidRPr="002B60F0" w:rsidRDefault="008B1146" w:rsidP="008B1146">
      <w:pPr>
        <w:pStyle w:val="PL"/>
      </w:pPr>
      <w:r w:rsidRPr="002B60F0">
        <w:t xml:space="preserve">        '308':</w:t>
      </w:r>
    </w:p>
    <w:p w14:paraId="3677E47E" w14:textId="77777777" w:rsidR="008B1146" w:rsidRPr="002B60F0" w:rsidRDefault="008B1146" w:rsidP="008B1146">
      <w:pPr>
        <w:pStyle w:val="PL"/>
      </w:pPr>
      <w:r w:rsidRPr="002B60F0">
        <w:t xml:space="preserve">          $ref: 'TS29571_CommonData.yaml#/components/responses/308'</w:t>
      </w:r>
    </w:p>
    <w:p w14:paraId="3085977B" w14:textId="77777777" w:rsidR="008B1146" w:rsidRPr="002B60F0" w:rsidRDefault="008B1146" w:rsidP="008B1146">
      <w:pPr>
        <w:pStyle w:val="PL"/>
      </w:pPr>
      <w:r w:rsidRPr="002B60F0">
        <w:t xml:space="preserve">        '400':</w:t>
      </w:r>
    </w:p>
    <w:p w14:paraId="10111E22" w14:textId="77777777" w:rsidR="008B1146" w:rsidRPr="002B60F0" w:rsidRDefault="008B1146" w:rsidP="008B1146">
      <w:pPr>
        <w:pStyle w:val="PL"/>
      </w:pPr>
      <w:r w:rsidRPr="002B60F0">
        <w:t xml:space="preserve">          $ref: 'TS29571_CommonData.yaml#/components/responses/400'</w:t>
      </w:r>
    </w:p>
    <w:p w14:paraId="7BBDA6A9" w14:textId="77777777" w:rsidR="008B1146" w:rsidRPr="002B60F0" w:rsidRDefault="008B1146" w:rsidP="008B1146">
      <w:pPr>
        <w:pStyle w:val="PL"/>
      </w:pPr>
      <w:r w:rsidRPr="002B60F0">
        <w:t xml:space="preserve">        '401':</w:t>
      </w:r>
    </w:p>
    <w:p w14:paraId="35AF96F5" w14:textId="77777777" w:rsidR="008B1146" w:rsidRPr="002B60F0" w:rsidRDefault="008B1146" w:rsidP="008B1146">
      <w:pPr>
        <w:pStyle w:val="PL"/>
      </w:pPr>
      <w:r w:rsidRPr="002B60F0">
        <w:t xml:space="preserve">          $ref: 'TS29571_CommonData.yaml#/components/responses/401'</w:t>
      </w:r>
    </w:p>
    <w:p w14:paraId="2C3F0EB2" w14:textId="77777777" w:rsidR="008B1146" w:rsidRPr="002B60F0" w:rsidRDefault="008B1146" w:rsidP="008B1146">
      <w:pPr>
        <w:pStyle w:val="PL"/>
      </w:pPr>
      <w:r w:rsidRPr="002B60F0">
        <w:t xml:space="preserve">        '403':</w:t>
      </w:r>
    </w:p>
    <w:p w14:paraId="0A238667" w14:textId="77777777" w:rsidR="008B1146" w:rsidRPr="002B60F0" w:rsidRDefault="008B1146" w:rsidP="008B1146">
      <w:pPr>
        <w:pStyle w:val="PL"/>
      </w:pPr>
      <w:r w:rsidRPr="002B60F0">
        <w:t xml:space="preserve">          $ref: 'TS29571_CommonData.yaml#/components/responses/403'</w:t>
      </w:r>
    </w:p>
    <w:p w14:paraId="0FE7D8B1" w14:textId="77777777" w:rsidR="008B1146" w:rsidRPr="002B60F0" w:rsidRDefault="008B1146" w:rsidP="008B1146">
      <w:pPr>
        <w:pStyle w:val="PL"/>
      </w:pPr>
      <w:r w:rsidRPr="002B60F0">
        <w:t xml:space="preserve">        '404':</w:t>
      </w:r>
    </w:p>
    <w:p w14:paraId="4C70A56A" w14:textId="77777777" w:rsidR="008B1146" w:rsidRPr="002B60F0" w:rsidRDefault="008B1146" w:rsidP="008B1146">
      <w:pPr>
        <w:pStyle w:val="PL"/>
      </w:pPr>
      <w:r w:rsidRPr="002B60F0">
        <w:t xml:space="preserve">          $ref: 'TS29571_CommonData.yaml#/components/responses/404'</w:t>
      </w:r>
    </w:p>
    <w:p w14:paraId="1886A64E" w14:textId="77777777" w:rsidR="008B1146" w:rsidRPr="002B60F0" w:rsidRDefault="008B1146" w:rsidP="008B1146">
      <w:pPr>
        <w:pStyle w:val="PL"/>
      </w:pPr>
      <w:r w:rsidRPr="002B60F0">
        <w:t xml:space="preserve">        '411':</w:t>
      </w:r>
    </w:p>
    <w:p w14:paraId="00A6CD2A" w14:textId="77777777" w:rsidR="008B1146" w:rsidRPr="002B60F0" w:rsidRDefault="008B1146" w:rsidP="008B1146">
      <w:pPr>
        <w:pStyle w:val="PL"/>
      </w:pPr>
      <w:r w:rsidRPr="002B60F0">
        <w:t xml:space="preserve">          $ref: 'TS29571_CommonData.yaml#/components/responses/411'</w:t>
      </w:r>
    </w:p>
    <w:p w14:paraId="1A197B08" w14:textId="77777777" w:rsidR="008B1146" w:rsidRPr="002B60F0" w:rsidRDefault="008B1146" w:rsidP="008B1146">
      <w:pPr>
        <w:pStyle w:val="PL"/>
      </w:pPr>
      <w:r w:rsidRPr="002B60F0">
        <w:t xml:space="preserve">        '413':</w:t>
      </w:r>
    </w:p>
    <w:p w14:paraId="5E91B347" w14:textId="77777777" w:rsidR="008B1146" w:rsidRPr="002B60F0" w:rsidRDefault="008B1146" w:rsidP="008B1146">
      <w:pPr>
        <w:pStyle w:val="PL"/>
      </w:pPr>
      <w:r w:rsidRPr="002B60F0">
        <w:t xml:space="preserve">          $ref: 'TS29571_CommonData.yaml#/components/responses/413'</w:t>
      </w:r>
    </w:p>
    <w:p w14:paraId="16979A2D" w14:textId="77777777" w:rsidR="008B1146" w:rsidRPr="002B60F0" w:rsidRDefault="008B1146" w:rsidP="008B1146">
      <w:pPr>
        <w:pStyle w:val="PL"/>
      </w:pPr>
      <w:r w:rsidRPr="002B60F0">
        <w:t xml:space="preserve">        '415':</w:t>
      </w:r>
    </w:p>
    <w:p w14:paraId="51027761" w14:textId="77777777" w:rsidR="008B1146" w:rsidRPr="002B60F0" w:rsidRDefault="008B1146" w:rsidP="008B1146">
      <w:pPr>
        <w:pStyle w:val="PL"/>
      </w:pPr>
      <w:r w:rsidRPr="002B60F0">
        <w:t xml:space="preserve">          $ref: 'TS29571_CommonData.yaml#/components/responses/415'</w:t>
      </w:r>
    </w:p>
    <w:p w14:paraId="66AAA591" w14:textId="77777777" w:rsidR="008B1146" w:rsidRPr="002B60F0" w:rsidRDefault="008B1146" w:rsidP="008B1146">
      <w:pPr>
        <w:pStyle w:val="PL"/>
      </w:pPr>
      <w:r w:rsidRPr="002B60F0">
        <w:t xml:space="preserve">        '429':</w:t>
      </w:r>
    </w:p>
    <w:p w14:paraId="3B9EAA01" w14:textId="77777777" w:rsidR="008B1146" w:rsidRPr="002B60F0" w:rsidRDefault="008B1146" w:rsidP="008B1146">
      <w:pPr>
        <w:pStyle w:val="PL"/>
      </w:pPr>
      <w:r w:rsidRPr="002B60F0">
        <w:t xml:space="preserve">          $ref: 'TS29571_CommonData.yaml#/components/responses/429'</w:t>
      </w:r>
    </w:p>
    <w:p w14:paraId="50ECCBA4" w14:textId="77777777" w:rsidR="008B1146" w:rsidRPr="002B60F0" w:rsidRDefault="008B1146" w:rsidP="008B1146">
      <w:pPr>
        <w:pStyle w:val="PL"/>
      </w:pPr>
      <w:r w:rsidRPr="002B60F0">
        <w:t xml:space="preserve">        '500':</w:t>
      </w:r>
    </w:p>
    <w:p w14:paraId="274D4645" w14:textId="77777777" w:rsidR="008B1146" w:rsidRPr="002B60F0" w:rsidRDefault="008B1146" w:rsidP="008B1146">
      <w:pPr>
        <w:pStyle w:val="PL"/>
      </w:pPr>
      <w:r w:rsidRPr="002B60F0">
        <w:t xml:space="preserve">          $ref: 'TS29571_CommonData.yaml#/components/responses/500'</w:t>
      </w:r>
    </w:p>
    <w:p w14:paraId="5A8D89ED" w14:textId="77777777" w:rsidR="008B1146" w:rsidRPr="002B60F0" w:rsidRDefault="008B1146" w:rsidP="008B1146">
      <w:pPr>
        <w:pStyle w:val="PL"/>
      </w:pPr>
      <w:r w:rsidRPr="002B60F0">
        <w:t xml:space="preserve">        '502':</w:t>
      </w:r>
    </w:p>
    <w:p w14:paraId="02F1202B" w14:textId="77777777" w:rsidR="008B1146" w:rsidRPr="002B60F0" w:rsidRDefault="008B1146" w:rsidP="008B1146">
      <w:pPr>
        <w:pStyle w:val="PL"/>
      </w:pPr>
      <w:r w:rsidRPr="002B60F0">
        <w:t xml:space="preserve">          $ref: 'TS29571_CommonData.yaml#/components/responses/502'</w:t>
      </w:r>
    </w:p>
    <w:p w14:paraId="776BC7A4" w14:textId="77777777" w:rsidR="008B1146" w:rsidRPr="002B60F0" w:rsidRDefault="008B1146" w:rsidP="008B1146">
      <w:pPr>
        <w:pStyle w:val="PL"/>
      </w:pPr>
      <w:r w:rsidRPr="002B60F0">
        <w:t xml:space="preserve">        '503':</w:t>
      </w:r>
    </w:p>
    <w:p w14:paraId="7CD6DD5B" w14:textId="77777777" w:rsidR="008B1146" w:rsidRPr="002B60F0" w:rsidRDefault="008B1146" w:rsidP="008B1146">
      <w:pPr>
        <w:pStyle w:val="PL"/>
      </w:pPr>
      <w:r w:rsidRPr="002B60F0">
        <w:t xml:space="preserve">          $ref: 'TS29571_CommonData.yaml#/components/responses/503'</w:t>
      </w:r>
    </w:p>
    <w:p w14:paraId="59F6E9DD" w14:textId="77777777" w:rsidR="008B1146" w:rsidRPr="002B60F0" w:rsidRDefault="008B1146" w:rsidP="008B1146">
      <w:pPr>
        <w:pStyle w:val="PL"/>
      </w:pPr>
      <w:r w:rsidRPr="002B60F0">
        <w:t xml:space="preserve">        default:</w:t>
      </w:r>
    </w:p>
    <w:p w14:paraId="70769C39" w14:textId="77777777" w:rsidR="008B1146" w:rsidRPr="002B60F0" w:rsidRDefault="008B1146" w:rsidP="008B1146">
      <w:pPr>
        <w:pStyle w:val="PL"/>
      </w:pPr>
      <w:r w:rsidRPr="002B60F0">
        <w:t xml:space="preserve">          $ref: 'TS29571_CommonData.yaml#/components/responses/default'</w:t>
      </w:r>
    </w:p>
    <w:p w14:paraId="115427DA" w14:textId="77777777" w:rsidR="008B1146" w:rsidRPr="002B60F0" w:rsidRDefault="008B1146" w:rsidP="008B1146">
      <w:pPr>
        <w:pStyle w:val="PL"/>
      </w:pPr>
      <w:r w:rsidRPr="002B60F0">
        <w:t xml:space="preserve">  /sm-policies/{smPolicyId}/delete:</w:t>
      </w:r>
    </w:p>
    <w:p w14:paraId="64899475" w14:textId="77777777" w:rsidR="008B1146" w:rsidRPr="002B60F0" w:rsidRDefault="008B1146" w:rsidP="008B1146">
      <w:pPr>
        <w:pStyle w:val="PL"/>
      </w:pPr>
      <w:r w:rsidRPr="002B60F0">
        <w:t xml:space="preserve">    post:</w:t>
      </w:r>
    </w:p>
    <w:p w14:paraId="0D114A89" w14:textId="77777777" w:rsidR="008B1146" w:rsidRPr="002B60F0" w:rsidRDefault="008B1146" w:rsidP="008B1146">
      <w:pPr>
        <w:pStyle w:val="PL"/>
      </w:pPr>
      <w:r w:rsidRPr="002B60F0">
        <w:t xml:space="preserve">      summary: Delete an existing Individual SM Policy.</w:t>
      </w:r>
    </w:p>
    <w:p w14:paraId="6B65312D" w14:textId="77777777" w:rsidR="008B1146" w:rsidRPr="002B60F0" w:rsidRDefault="008B1146" w:rsidP="008B1146">
      <w:pPr>
        <w:pStyle w:val="PL"/>
      </w:pPr>
      <w:r w:rsidRPr="002B60F0">
        <w:t xml:space="preserve">      operationId: DeleteSMPolicy</w:t>
      </w:r>
    </w:p>
    <w:p w14:paraId="241C6929" w14:textId="77777777" w:rsidR="008B1146" w:rsidRPr="002B60F0" w:rsidRDefault="008B1146" w:rsidP="008B1146">
      <w:pPr>
        <w:pStyle w:val="PL"/>
      </w:pPr>
      <w:r w:rsidRPr="002B60F0">
        <w:t xml:space="preserve">      tags:</w:t>
      </w:r>
    </w:p>
    <w:p w14:paraId="70FB0D41" w14:textId="77777777" w:rsidR="008B1146" w:rsidRPr="002B60F0" w:rsidRDefault="008B1146" w:rsidP="008B1146">
      <w:pPr>
        <w:pStyle w:val="PL"/>
      </w:pPr>
      <w:r w:rsidRPr="002B60F0">
        <w:t xml:space="preserve">        - Individual SM Policy (Document)</w:t>
      </w:r>
    </w:p>
    <w:p w14:paraId="6A385BC4" w14:textId="77777777" w:rsidR="008B1146" w:rsidRPr="002B60F0" w:rsidRDefault="008B1146" w:rsidP="008B1146">
      <w:pPr>
        <w:pStyle w:val="PL"/>
      </w:pPr>
      <w:r w:rsidRPr="002B60F0">
        <w:t xml:space="preserve">      requestBody:</w:t>
      </w:r>
    </w:p>
    <w:p w14:paraId="0F255070" w14:textId="77777777" w:rsidR="008B1146" w:rsidRPr="002B60F0" w:rsidRDefault="008B1146" w:rsidP="008B1146">
      <w:pPr>
        <w:pStyle w:val="PL"/>
      </w:pPr>
      <w:r w:rsidRPr="002B60F0">
        <w:t xml:space="preserve">        required: true</w:t>
      </w:r>
    </w:p>
    <w:p w14:paraId="258B912F" w14:textId="77777777" w:rsidR="008B1146" w:rsidRPr="002B60F0" w:rsidRDefault="008B1146" w:rsidP="008B1146">
      <w:pPr>
        <w:pStyle w:val="PL"/>
      </w:pPr>
      <w:r w:rsidRPr="002B60F0">
        <w:t xml:space="preserve">        content:</w:t>
      </w:r>
    </w:p>
    <w:p w14:paraId="764D9043" w14:textId="77777777" w:rsidR="008B1146" w:rsidRPr="002B60F0" w:rsidRDefault="008B1146" w:rsidP="008B1146">
      <w:pPr>
        <w:pStyle w:val="PL"/>
      </w:pPr>
      <w:r w:rsidRPr="002B60F0">
        <w:t xml:space="preserve">          application/json:</w:t>
      </w:r>
    </w:p>
    <w:p w14:paraId="18A45287" w14:textId="77777777" w:rsidR="008B1146" w:rsidRPr="002B60F0" w:rsidRDefault="008B1146" w:rsidP="008B1146">
      <w:pPr>
        <w:pStyle w:val="PL"/>
      </w:pPr>
      <w:r w:rsidRPr="002B60F0">
        <w:t xml:space="preserve">            schema:</w:t>
      </w:r>
    </w:p>
    <w:p w14:paraId="72FEC601" w14:textId="77777777" w:rsidR="008B1146" w:rsidRPr="002B60F0" w:rsidRDefault="008B1146" w:rsidP="008B1146">
      <w:pPr>
        <w:pStyle w:val="PL"/>
      </w:pPr>
      <w:r w:rsidRPr="002B60F0">
        <w:t xml:space="preserve">              $ref: '#/components/schemas/SmPolicyDeleteData'</w:t>
      </w:r>
    </w:p>
    <w:p w14:paraId="32FF00B6" w14:textId="77777777" w:rsidR="008B1146" w:rsidRPr="002B60F0" w:rsidRDefault="008B1146" w:rsidP="008B1146">
      <w:pPr>
        <w:pStyle w:val="PL"/>
      </w:pPr>
      <w:r w:rsidRPr="002B60F0">
        <w:t xml:space="preserve">      parameters:</w:t>
      </w:r>
    </w:p>
    <w:p w14:paraId="7BCB12C4" w14:textId="77777777" w:rsidR="008B1146" w:rsidRPr="002B60F0" w:rsidRDefault="008B1146" w:rsidP="008B1146">
      <w:pPr>
        <w:pStyle w:val="PL"/>
      </w:pPr>
      <w:r w:rsidRPr="002B60F0">
        <w:t xml:space="preserve">        - name: smPolicyId</w:t>
      </w:r>
    </w:p>
    <w:p w14:paraId="389BE270" w14:textId="77777777" w:rsidR="008B1146" w:rsidRPr="002B60F0" w:rsidRDefault="008B1146" w:rsidP="008B1146">
      <w:pPr>
        <w:pStyle w:val="PL"/>
      </w:pPr>
      <w:r w:rsidRPr="002B60F0">
        <w:t xml:space="preserve">          in: path</w:t>
      </w:r>
    </w:p>
    <w:p w14:paraId="4F4AB8A1" w14:textId="77777777" w:rsidR="008B1146" w:rsidRPr="002B60F0" w:rsidRDefault="008B1146" w:rsidP="008B1146">
      <w:pPr>
        <w:pStyle w:val="PL"/>
      </w:pPr>
      <w:r w:rsidRPr="002B60F0">
        <w:t xml:space="preserve">          description: Identifier of a policy association.</w:t>
      </w:r>
    </w:p>
    <w:p w14:paraId="0099DF72" w14:textId="77777777" w:rsidR="008B1146" w:rsidRPr="002B60F0" w:rsidRDefault="008B1146" w:rsidP="008B1146">
      <w:pPr>
        <w:pStyle w:val="PL"/>
      </w:pPr>
      <w:r w:rsidRPr="002B60F0">
        <w:t xml:space="preserve">          required: true</w:t>
      </w:r>
    </w:p>
    <w:p w14:paraId="2A1DBB8F" w14:textId="77777777" w:rsidR="008B1146" w:rsidRPr="002B60F0" w:rsidRDefault="008B1146" w:rsidP="008B1146">
      <w:pPr>
        <w:pStyle w:val="PL"/>
      </w:pPr>
      <w:r w:rsidRPr="002B60F0">
        <w:t xml:space="preserve">          schema:</w:t>
      </w:r>
    </w:p>
    <w:p w14:paraId="51B117B2" w14:textId="77777777" w:rsidR="008B1146" w:rsidRPr="002B60F0" w:rsidRDefault="008B1146" w:rsidP="008B1146">
      <w:pPr>
        <w:pStyle w:val="PL"/>
      </w:pPr>
      <w:r w:rsidRPr="002B60F0">
        <w:t xml:space="preserve">            type: string</w:t>
      </w:r>
    </w:p>
    <w:p w14:paraId="11E6D63B" w14:textId="77777777" w:rsidR="008B1146" w:rsidRPr="002B60F0" w:rsidRDefault="008B1146" w:rsidP="008B1146">
      <w:pPr>
        <w:pStyle w:val="PL"/>
      </w:pPr>
      <w:r w:rsidRPr="002B60F0">
        <w:t xml:space="preserve">      responses:</w:t>
      </w:r>
    </w:p>
    <w:p w14:paraId="5FB54709" w14:textId="77777777" w:rsidR="008B1146" w:rsidRPr="002B60F0" w:rsidRDefault="008B1146" w:rsidP="008B1146">
      <w:pPr>
        <w:pStyle w:val="PL"/>
      </w:pPr>
      <w:r w:rsidRPr="002B60F0">
        <w:t xml:space="preserve">        '204':</w:t>
      </w:r>
    </w:p>
    <w:p w14:paraId="4873078D" w14:textId="77777777" w:rsidR="008B1146" w:rsidRPr="002B60F0" w:rsidRDefault="008B1146" w:rsidP="008B1146">
      <w:pPr>
        <w:pStyle w:val="PL"/>
      </w:pPr>
      <w:r w:rsidRPr="002B60F0">
        <w:t xml:space="preserve">          description: No content</w:t>
      </w:r>
    </w:p>
    <w:p w14:paraId="7FF5798C" w14:textId="77777777" w:rsidR="008B1146" w:rsidRPr="002B60F0" w:rsidRDefault="008B1146" w:rsidP="008B1146">
      <w:pPr>
        <w:pStyle w:val="PL"/>
      </w:pPr>
      <w:r w:rsidRPr="002B60F0">
        <w:t xml:space="preserve">        '307':</w:t>
      </w:r>
    </w:p>
    <w:p w14:paraId="0744DB16" w14:textId="77777777" w:rsidR="008B1146" w:rsidRPr="002B60F0" w:rsidRDefault="008B1146" w:rsidP="008B1146">
      <w:pPr>
        <w:pStyle w:val="PL"/>
      </w:pPr>
      <w:r w:rsidRPr="002B60F0">
        <w:t xml:space="preserve">          $ref: 'TS29571_CommonData.yaml#/components/responses/307'</w:t>
      </w:r>
    </w:p>
    <w:p w14:paraId="77958BC4" w14:textId="77777777" w:rsidR="008B1146" w:rsidRPr="002B60F0" w:rsidRDefault="008B1146" w:rsidP="008B1146">
      <w:pPr>
        <w:pStyle w:val="PL"/>
      </w:pPr>
      <w:r w:rsidRPr="002B60F0">
        <w:t xml:space="preserve">        '308':</w:t>
      </w:r>
    </w:p>
    <w:p w14:paraId="3F1FE7EC" w14:textId="77777777" w:rsidR="008B1146" w:rsidRPr="002B60F0" w:rsidRDefault="008B1146" w:rsidP="008B1146">
      <w:pPr>
        <w:pStyle w:val="PL"/>
      </w:pPr>
      <w:r w:rsidRPr="002B60F0">
        <w:t xml:space="preserve">          $ref: 'TS29571_CommonData.yaml#/components/responses/308'</w:t>
      </w:r>
    </w:p>
    <w:p w14:paraId="46111D2E" w14:textId="77777777" w:rsidR="008B1146" w:rsidRPr="002B60F0" w:rsidRDefault="008B1146" w:rsidP="008B1146">
      <w:pPr>
        <w:pStyle w:val="PL"/>
      </w:pPr>
      <w:r w:rsidRPr="002B60F0">
        <w:t xml:space="preserve">        '400':</w:t>
      </w:r>
    </w:p>
    <w:p w14:paraId="19993C63" w14:textId="77777777" w:rsidR="008B1146" w:rsidRPr="002B60F0" w:rsidRDefault="008B1146" w:rsidP="008B1146">
      <w:pPr>
        <w:pStyle w:val="PL"/>
      </w:pPr>
      <w:r w:rsidRPr="002B60F0">
        <w:t xml:space="preserve">          $ref: 'TS29571_CommonData.yaml#/components/responses/400'</w:t>
      </w:r>
    </w:p>
    <w:p w14:paraId="26AE712A" w14:textId="77777777" w:rsidR="008B1146" w:rsidRPr="002B60F0" w:rsidRDefault="008B1146" w:rsidP="008B1146">
      <w:pPr>
        <w:pStyle w:val="PL"/>
      </w:pPr>
      <w:r w:rsidRPr="002B60F0">
        <w:t xml:space="preserve">        '401':</w:t>
      </w:r>
    </w:p>
    <w:p w14:paraId="0D3831E0" w14:textId="77777777" w:rsidR="008B1146" w:rsidRPr="002B60F0" w:rsidRDefault="008B1146" w:rsidP="008B1146">
      <w:pPr>
        <w:pStyle w:val="PL"/>
      </w:pPr>
      <w:r w:rsidRPr="002B60F0">
        <w:t xml:space="preserve">          $ref: 'TS29571_CommonData.yaml#/components/responses/401'</w:t>
      </w:r>
    </w:p>
    <w:p w14:paraId="3FDE1B24" w14:textId="77777777" w:rsidR="008B1146" w:rsidRPr="002B60F0" w:rsidRDefault="008B1146" w:rsidP="008B1146">
      <w:pPr>
        <w:pStyle w:val="PL"/>
      </w:pPr>
      <w:r w:rsidRPr="002B60F0">
        <w:t xml:space="preserve">        '403':</w:t>
      </w:r>
    </w:p>
    <w:p w14:paraId="46C419D5" w14:textId="77777777" w:rsidR="008B1146" w:rsidRPr="002B60F0" w:rsidRDefault="008B1146" w:rsidP="008B1146">
      <w:pPr>
        <w:pStyle w:val="PL"/>
      </w:pPr>
      <w:r w:rsidRPr="002B60F0">
        <w:t xml:space="preserve">          $ref: 'TS29571_CommonData.yaml#/components/responses/403'</w:t>
      </w:r>
    </w:p>
    <w:p w14:paraId="6C1FCD7A" w14:textId="77777777" w:rsidR="008B1146" w:rsidRPr="002B60F0" w:rsidRDefault="008B1146" w:rsidP="008B1146">
      <w:pPr>
        <w:pStyle w:val="PL"/>
      </w:pPr>
      <w:r w:rsidRPr="002B60F0">
        <w:t xml:space="preserve">        '404':</w:t>
      </w:r>
    </w:p>
    <w:p w14:paraId="1B1ABE01" w14:textId="77777777" w:rsidR="008B1146" w:rsidRPr="002B60F0" w:rsidRDefault="008B1146" w:rsidP="008B1146">
      <w:pPr>
        <w:pStyle w:val="PL"/>
      </w:pPr>
      <w:r w:rsidRPr="002B60F0">
        <w:t xml:space="preserve">          $ref: 'TS29571_CommonData.yaml#/components/responses/404'</w:t>
      </w:r>
    </w:p>
    <w:p w14:paraId="6BF7E96D" w14:textId="77777777" w:rsidR="008B1146" w:rsidRPr="002B60F0" w:rsidRDefault="008B1146" w:rsidP="008B1146">
      <w:pPr>
        <w:pStyle w:val="PL"/>
      </w:pPr>
      <w:r w:rsidRPr="002B60F0">
        <w:t xml:space="preserve">        '411':</w:t>
      </w:r>
    </w:p>
    <w:p w14:paraId="20C2FC3A" w14:textId="77777777" w:rsidR="008B1146" w:rsidRPr="002B60F0" w:rsidRDefault="008B1146" w:rsidP="008B1146">
      <w:pPr>
        <w:pStyle w:val="PL"/>
      </w:pPr>
      <w:r w:rsidRPr="002B60F0">
        <w:t xml:space="preserve">          $ref: 'TS29571_CommonData.yaml#/components/responses/411'</w:t>
      </w:r>
    </w:p>
    <w:p w14:paraId="7352F9D6" w14:textId="77777777" w:rsidR="008B1146" w:rsidRPr="002B60F0" w:rsidRDefault="008B1146" w:rsidP="008B1146">
      <w:pPr>
        <w:pStyle w:val="PL"/>
      </w:pPr>
      <w:r w:rsidRPr="002B60F0">
        <w:t xml:space="preserve">        '413':</w:t>
      </w:r>
    </w:p>
    <w:p w14:paraId="51476C7E" w14:textId="77777777" w:rsidR="008B1146" w:rsidRPr="002B60F0" w:rsidRDefault="008B1146" w:rsidP="008B1146">
      <w:pPr>
        <w:pStyle w:val="PL"/>
      </w:pPr>
      <w:r w:rsidRPr="002B60F0">
        <w:t xml:space="preserve">          $ref: 'TS29571_CommonData.yaml#/components/responses/413'</w:t>
      </w:r>
    </w:p>
    <w:p w14:paraId="3C1A1163" w14:textId="77777777" w:rsidR="008B1146" w:rsidRPr="002B60F0" w:rsidRDefault="008B1146" w:rsidP="008B1146">
      <w:pPr>
        <w:pStyle w:val="PL"/>
      </w:pPr>
      <w:r w:rsidRPr="002B60F0">
        <w:t xml:space="preserve">        '415':</w:t>
      </w:r>
    </w:p>
    <w:p w14:paraId="4F19E738" w14:textId="77777777" w:rsidR="008B1146" w:rsidRPr="002B60F0" w:rsidRDefault="008B1146" w:rsidP="008B1146">
      <w:pPr>
        <w:pStyle w:val="PL"/>
      </w:pPr>
      <w:r w:rsidRPr="002B60F0">
        <w:t xml:space="preserve">          $ref: 'TS29571_CommonData.yaml#/components/responses/415'</w:t>
      </w:r>
    </w:p>
    <w:p w14:paraId="2FC82A88" w14:textId="77777777" w:rsidR="008B1146" w:rsidRPr="002B60F0" w:rsidRDefault="008B1146" w:rsidP="008B1146">
      <w:pPr>
        <w:pStyle w:val="PL"/>
      </w:pPr>
      <w:r w:rsidRPr="002B60F0">
        <w:t xml:space="preserve">        '429':</w:t>
      </w:r>
    </w:p>
    <w:p w14:paraId="2D147F6B" w14:textId="77777777" w:rsidR="008B1146" w:rsidRPr="002B60F0" w:rsidRDefault="008B1146" w:rsidP="008B1146">
      <w:pPr>
        <w:pStyle w:val="PL"/>
      </w:pPr>
      <w:r w:rsidRPr="002B60F0">
        <w:t xml:space="preserve">          $ref: 'TS29571_CommonData.yaml#/components/responses/429'</w:t>
      </w:r>
    </w:p>
    <w:p w14:paraId="066907D0" w14:textId="77777777" w:rsidR="008B1146" w:rsidRPr="002B60F0" w:rsidRDefault="008B1146" w:rsidP="008B1146">
      <w:pPr>
        <w:pStyle w:val="PL"/>
      </w:pPr>
      <w:r w:rsidRPr="002B60F0">
        <w:t xml:space="preserve">        '502':</w:t>
      </w:r>
    </w:p>
    <w:p w14:paraId="065D652C" w14:textId="77777777" w:rsidR="008B1146" w:rsidRPr="002B60F0" w:rsidRDefault="008B1146" w:rsidP="008B1146">
      <w:pPr>
        <w:pStyle w:val="PL"/>
      </w:pPr>
      <w:r w:rsidRPr="002B60F0">
        <w:t xml:space="preserve">          $ref: 'TS29571_CommonData.yaml#/components/responses/502'</w:t>
      </w:r>
    </w:p>
    <w:p w14:paraId="47FEFBB6" w14:textId="77777777" w:rsidR="008B1146" w:rsidRPr="002B60F0" w:rsidRDefault="008B1146" w:rsidP="008B1146">
      <w:pPr>
        <w:pStyle w:val="PL"/>
      </w:pPr>
      <w:r w:rsidRPr="002B60F0">
        <w:t xml:space="preserve">        '500':</w:t>
      </w:r>
    </w:p>
    <w:p w14:paraId="1C0B4DD6" w14:textId="77777777" w:rsidR="008B1146" w:rsidRPr="002B60F0" w:rsidRDefault="008B1146" w:rsidP="008B1146">
      <w:pPr>
        <w:pStyle w:val="PL"/>
      </w:pPr>
      <w:r w:rsidRPr="002B60F0">
        <w:t xml:space="preserve">          $ref: 'TS29571_CommonData.yaml#/components/responses/500'</w:t>
      </w:r>
    </w:p>
    <w:p w14:paraId="78B5C09D" w14:textId="77777777" w:rsidR="008B1146" w:rsidRPr="002B60F0" w:rsidRDefault="008B1146" w:rsidP="008B1146">
      <w:pPr>
        <w:pStyle w:val="PL"/>
      </w:pPr>
      <w:r w:rsidRPr="002B60F0">
        <w:t xml:space="preserve">        '503':</w:t>
      </w:r>
    </w:p>
    <w:p w14:paraId="6FAB37E0" w14:textId="77777777" w:rsidR="008B1146" w:rsidRPr="002B60F0" w:rsidRDefault="008B1146" w:rsidP="008B1146">
      <w:pPr>
        <w:pStyle w:val="PL"/>
      </w:pPr>
      <w:r w:rsidRPr="002B60F0">
        <w:t xml:space="preserve">          $ref: 'TS29571_CommonData.yaml#/components/responses/503'</w:t>
      </w:r>
    </w:p>
    <w:p w14:paraId="168B7B7F" w14:textId="77777777" w:rsidR="008B1146" w:rsidRPr="002B60F0" w:rsidRDefault="008B1146" w:rsidP="008B1146">
      <w:pPr>
        <w:pStyle w:val="PL"/>
      </w:pPr>
      <w:r w:rsidRPr="002B60F0">
        <w:t xml:space="preserve">        default:</w:t>
      </w:r>
    </w:p>
    <w:p w14:paraId="000D7901" w14:textId="77777777" w:rsidR="008B1146" w:rsidRPr="002B60F0" w:rsidRDefault="008B1146" w:rsidP="008B1146">
      <w:pPr>
        <w:pStyle w:val="PL"/>
      </w:pPr>
      <w:r w:rsidRPr="002B60F0">
        <w:t xml:space="preserve">          $ref: 'TS29571_CommonData.yaml#/components/responses/default'</w:t>
      </w:r>
    </w:p>
    <w:p w14:paraId="1FE7C1E1" w14:textId="77777777" w:rsidR="008B1146" w:rsidRPr="002B60F0" w:rsidRDefault="008B1146" w:rsidP="008B1146">
      <w:pPr>
        <w:pStyle w:val="PL"/>
      </w:pPr>
    </w:p>
    <w:p w14:paraId="19059628" w14:textId="77777777" w:rsidR="008B1146" w:rsidRPr="002B60F0" w:rsidRDefault="008B1146" w:rsidP="008B1146">
      <w:pPr>
        <w:pStyle w:val="PL"/>
      </w:pPr>
      <w:r w:rsidRPr="002B60F0">
        <w:t>components:</w:t>
      </w:r>
    </w:p>
    <w:p w14:paraId="065E2D3D" w14:textId="77777777" w:rsidR="008B1146" w:rsidRPr="002B60F0" w:rsidRDefault="008B1146" w:rsidP="008B1146">
      <w:pPr>
        <w:pStyle w:val="PL"/>
      </w:pPr>
      <w:r w:rsidRPr="002B60F0">
        <w:t xml:space="preserve">  securitySchemes:</w:t>
      </w:r>
    </w:p>
    <w:p w14:paraId="65FA332E" w14:textId="77777777" w:rsidR="008B1146" w:rsidRPr="002B60F0" w:rsidRDefault="008B1146" w:rsidP="008B1146">
      <w:pPr>
        <w:pStyle w:val="PL"/>
      </w:pPr>
      <w:r w:rsidRPr="002B60F0">
        <w:t xml:space="preserve">    oAuth2ClientCredentials:</w:t>
      </w:r>
    </w:p>
    <w:p w14:paraId="4A8A6A7D" w14:textId="77777777" w:rsidR="008B1146" w:rsidRPr="002B60F0" w:rsidRDefault="008B1146" w:rsidP="008B1146">
      <w:pPr>
        <w:pStyle w:val="PL"/>
      </w:pPr>
      <w:r w:rsidRPr="002B60F0">
        <w:t xml:space="preserve">      type: oauth2</w:t>
      </w:r>
    </w:p>
    <w:p w14:paraId="3B242423" w14:textId="77777777" w:rsidR="008B1146" w:rsidRPr="002B60F0" w:rsidRDefault="008B1146" w:rsidP="008B1146">
      <w:pPr>
        <w:pStyle w:val="PL"/>
      </w:pPr>
      <w:r w:rsidRPr="002B60F0">
        <w:t xml:space="preserve">      flows: </w:t>
      </w:r>
    </w:p>
    <w:p w14:paraId="748B2DAD" w14:textId="77777777" w:rsidR="008B1146" w:rsidRPr="002B60F0" w:rsidRDefault="008B1146" w:rsidP="008B1146">
      <w:pPr>
        <w:pStyle w:val="PL"/>
      </w:pPr>
      <w:r w:rsidRPr="002B60F0">
        <w:t xml:space="preserve">        clientCredentials: </w:t>
      </w:r>
    </w:p>
    <w:p w14:paraId="1A643352" w14:textId="77777777" w:rsidR="008B1146" w:rsidRPr="002B60F0" w:rsidRDefault="008B1146" w:rsidP="008B1146">
      <w:pPr>
        <w:pStyle w:val="PL"/>
      </w:pPr>
      <w:r w:rsidRPr="002B60F0">
        <w:t xml:space="preserve">          tokenUrl: '{nrfApiRoot}/oauth2/token'</w:t>
      </w:r>
    </w:p>
    <w:p w14:paraId="111192CE" w14:textId="77777777" w:rsidR="008B1146" w:rsidRPr="002B60F0" w:rsidRDefault="008B1146" w:rsidP="008B1146">
      <w:pPr>
        <w:pStyle w:val="PL"/>
      </w:pPr>
      <w:r w:rsidRPr="002B60F0">
        <w:t xml:space="preserve">          scopes:</w:t>
      </w:r>
    </w:p>
    <w:p w14:paraId="6A399D49" w14:textId="77777777" w:rsidR="008B1146" w:rsidRPr="002B60F0" w:rsidRDefault="008B1146" w:rsidP="008B1146">
      <w:pPr>
        <w:pStyle w:val="PL"/>
      </w:pPr>
      <w:r w:rsidRPr="002B60F0">
        <w:t xml:space="preserve">            npcf-smpolicycontrol: Access to the Npcf_SMPolicyControl API</w:t>
      </w:r>
    </w:p>
    <w:p w14:paraId="3F53D90E" w14:textId="77777777" w:rsidR="008B1146" w:rsidRPr="002B60F0" w:rsidRDefault="008B1146" w:rsidP="008B1146">
      <w:pPr>
        <w:pStyle w:val="PL"/>
      </w:pPr>
    </w:p>
    <w:p w14:paraId="0EBAB845" w14:textId="77777777" w:rsidR="008B1146" w:rsidRPr="002B60F0" w:rsidRDefault="008B1146" w:rsidP="008B1146">
      <w:pPr>
        <w:pStyle w:val="PL"/>
      </w:pPr>
      <w:r w:rsidRPr="002B60F0">
        <w:t xml:space="preserve">  schemas:</w:t>
      </w:r>
    </w:p>
    <w:p w14:paraId="2C3BDBCD" w14:textId="77777777" w:rsidR="008B1146" w:rsidRPr="002B60F0" w:rsidRDefault="008B1146" w:rsidP="008B1146">
      <w:pPr>
        <w:pStyle w:val="PL"/>
      </w:pPr>
      <w:r w:rsidRPr="002B60F0">
        <w:t xml:space="preserve">    SmPolicyControl:</w:t>
      </w:r>
    </w:p>
    <w:p w14:paraId="0F6C0BD0" w14:textId="77777777" w:rsidR="008B1146" w:rsidRPr="002B60F0" w:rsidRDefault="008B1146" w:rsidP="008B1146">
      <w:pPr>
        <w:pStyle w:val="PL"/>
      </w:pPr>
      <w:r w:rsidRPr="002B60F0">
        <w:t xml:space="preserve">      description: &gt;</w:t>
      </w:r>
    </w:p>
    <w:p w14:paraId="3F0DD0DA" w14:textId="77777777" w:rsidR="008B1146" w:rsidRPr="002B60F0" w:rsidRDefault="008B1146" w:rsidP="008B1146">
      <w:pPr>
        <w:pStyle w:val="PL"/>
      </w:pPr>
      <w:r w:rsidRPr="002B60F0">
        <w:t xml:space="preserve">        Contains the parameters used to request the SM policies and the SM policies authorized by </w:t>
      </w:r>
    </w:p>
    <w:p w14:paraId="10120E12" w14:textId="77777777" w:rsidR="008B1146" w:rsidRPr="002B60F0" w:rsidRDefault="008B1146" w:rsidP="008B1146">
      <w:pPr>
        <w:pStyle w:val="PL"/>
      </w:pPr>
      <w:r w:rsidRPr="002B60F0">
        <w:t xml:space="preserve">        the PCF.</w:t>
      </w:r>
    </w:p>
    <w:p w14:paraId="1FB277F9" w14:textId="77777777" w:rsidR="008B1146" w:rsidRPr="002B60F0" w:rsidRDefault="008B1146" w:rsidP="008B1146">
      <w:pPr>
        <w:pStyle w:val="PL"/>
      </w:pPr>
      <w:r w:rsidRPr="002B60F0">
        <w:t xml:space="preserve">      type: object</w:t>
      </w:r>
    </w:p>
    <w:p w14:paraId="1CB13E1C" w14:textId="77777777" w:rsidR="008B1146" w:rsidRPr="002B60F0" w:rsidRDefault="008B1146" w:rsidP="008B1146">
      <w:pPr>
        <w:pStyle w:val="PL"/>
      </w:pPr>
      <w:r w:rsidRPr="002B60F0">
        <w:t xml:space="preserve">      properties:</w:t>
      </w:r>
    </w:p>
    <w:p w14:paraId="56A889EB" w14:textId="77777777" w:rsidR="008B1146" w:rsidRPr="002B60F0" w:rsidRDefault="008B1146" w:rsidP="008B1146">
      <w:pPr>
        <w:pStyle w:val="PL"/>
      </w:pPr>
      <w:r w:rsidRPr="002B60F0">
        <w:t xml:space="preserve">        context:</w:t>
      </w:r>
    </w:p>
    <w:p w14:paraId="1ABFDCBB" w14:textId="77777777" w:rsidR="008B1146" w:rsidRPr="002B60F0" w:rsidRDefault="008B1146" w:rsidP="008B1146">
      <w:pPr>
        <w:pStyle w:val="PL"/>
      </w:pPr>
      <w:r w:rsidRPr="002B60F0">
        <w:t xml:space="preserve">          $ref: '#/components/schemas/SmPolicyContextData'</w:t>
      </w:r>
    </w:p>
    <w:p w14:paraId="4D83BC0A" w14:textId="77777777" w:rsidR="008B1146" w:rsidRPr="002B60F0" w:rsidRDefault="008B1146" w:rsidP="008B1146">
      <w:pPr>
        <w:pStyle w:val="PL"/>
      </w:pPr>
      <w:r w:rsidRPr="002B60F0">
        <w:t xml:space="preserve">        policy:</w:t>
      </w:r>
    </w:p>
    <w:p w14:paraId="51D197C2" w14:textId="77777777" w:rsidR="008B1146" w:rsidRPr="002B60F0" w:rsidRDefault="008B1146" w:rsidP="008B1146">
      <w:pPr>
        <w:pStyle w:val="PL"/>
      </w:pPr>
      <w:r w:rsidRPr="002B60F0">
        <w:t xml:space="preserve">          $ref: '#/components/schemas/SmPolicyDecision'</w:t>
      </w:r>
    </w:p>
    <w:p w14:paraId="70B7DC4B" w14:textId="77777777" w:rsidR="008B1146" w:rsidRPr="002B60F0" w:rsidRDefault="008B1146" w:rsidP="008B1146">
      <w:pPr>
        <w:pStyle w:val="PL"/>
      </w:pPr>
      <w:r w:rsidRPr="002B60F0">
        <w:t xml:space="preserve">      required:</w:t>
      </w:r>
    </w:p>
    <w:p w14:paraId="588B1BE3" w14:textId="77777777" w:rsidR="008B1146" w:rsidRPr="002B60F0" w:rsidRDefault="008B1146" w:rsidP="008B1146">
      <w:pPr>
        <w:pStyle w:val="PL"/>
      </w:pPr>
      <w:r w:rsidRPr="002B60F0">
        <w:t xml:space="preserve">        - context</w:t>
      </w:r>
    </w:p>
    <w:p w14:paraId="6BB9AA01" w14:textId="77777777" w:rsidR="008B1146" w:rsidRPr="002B60F0" w:rsidRDefault="008B1146" w:rsidP="008B1146">
      <w:pPr>
        <w:pStyle w:val="PL"/>
      </w:pPr>
      <w:r w:rsidRPr="002B60F0">
        <w:t xml:space="preserve">        - policy</w:t>
      </w:r>
    </w:p>
    <w:p w14:paraId="4CBBE0B3" w14:textId="77777777" w:rsidR="008B1146" w:rsidRPr="002B60F0" w:rsidRDefault="008B1146" w:rsidP="008B1146">
      <w:pPr>
        <w:pStyle w:val="PL"/>
      </w:pPr>
    </w:p>
    <w:p w14:paraId="5EA80213" w14:textId="77777777" w:rsidR="008B1146" w:rsidRPr="002B60F0" w:rsidRDefault="008B1146" w:rsidP="008B1146">
      <w:pPr>
        <w:pStyle w:val="PL"/>
      </w:pPr>
      <w:r w:rsidRPr="002B60F0">
        <w:t xml:space="preserve">    SmPolicyContextData:</w:t>
      </w:r>
    </w:p>
    <w:p w14:paraId="6E6484F1" w14:textId="77777777" w:rsidR="008B1146" w:rsidRPr="002B60F0" w:rsidRDefault="008B1146" w:rsidP="008B1146">
      <w:pPr>
        <w:pStyle w:val="PL"/>
      </w:pPr>
      <w:r w:rsidRPr="002B60F0">
        <w:t xml:space="preserve">      description: Contains the parameters used to create an Individual SM policy resource.</w:t>
      </w:r>
    </w:p>
    <w:p w14:paraId="214CFCED" w14:textId="77777777" w:rsidR="008B1146" w:rsidRPr="002B60F0" w:rsidRDefault="008B1146" w:rsidP="008B1146">
      <w:pPr>
        <w:pStyle w:val="PL"/>
      </w:pPr>
      <w:r w:rsidRPr="002B60F0">
        <w:t xml:space="preserve">      type: object</w:t>
      </w:r>
    </w:p>
    <w:p w14:paraId="218FCED1" w14:textId="77777777" w:rsidR="008B1146" w:rsidRPr="002B60F0" w:rsidRDefault="008B1146" w:rsidP="008B1146">
      <w:pPr>
        <w:pStyle w:val="PL"/>
      </w:pPr>
      <w:r w:rsidRPr="002B60F0">
        <w:t xml:space="preserve">      properties:</w:t>
      </w:r>
    </w:p>
    <w:p w14:paraId="24FDDCAD" w14:textId="77777777" w:rsidR="008B1146" w:rsidRPr="002B60F0" w:rsidRDefault="008B1146" w:rsidP="008B1146">
      <w:pPr>
        <w:pStyle w:val="PL"/>
      </w:pPr>
      <w:r w:rsidRPr="002B60F0">
        <w:t xml:space="preserve">        accNetChId:</w:t>
      </w:r>
    </w:p>
    <w:p w14:paraId="3A07ADE4" w14:textId="77777777" w:rsidR="008B1146" w:rsidRPr="002B60F0" w:rsidRDefault="008B1146" w:rsidP="008B1146">
      <w:pPr>
        <w:pStyle w:val="PL"/>
      </w:pPr>
      <w:r w:rsidRPr="002B60F0">
        <w:t xml:space="preserve">          $ref: '#/components/schemas/AccNetChId'</w:t>
      </w:r>
    </w:p>
    <w:p w14:paraId="53A6E3E3" w14:textId="77777777" w:rsidR="008B1146" w:rsidRPr="002B60F0" w:rsidRDefault="008B1146" w:rsidP="008B1146">
      <w:pPr>
        <w:pStyle w:val="PL"/>
      </w:pPr>
      <w:r w:rsidRPr="002B60F0">
        <w:t xml:space="preserve">        chargEntityAddr:</w:t>
      </w:r>
    </w:p>
    <w:p w14:paraId="4481500F" w14:textId="77777777" w:rsidR="008B1146" w:rsidRPr="002B60F0" w:rsidRDefault="008B1146" w:rsidP="008B1146">
      <w:pPr>
        <w:pStyle w:val="PL"/>
      </w:pPr>
      <w:r w:rsidRPr="002B60F0">
        <w:t xml:space="preserve">          $ref: '#/components/schemas/AccNetChargingAddress'</w:t>
      </w:r>
    </w:p>
    <w:p w14:paraId="2FE92C10" w14:textId="77777777" w:rsidR="008B1146" w:rsidRPr="002B60F0" w:rsidRDefault="008B1146" w:rsidP="008B1146">
      <w:pPr>
        <w:pStyle w:val="PL"/>
      </w:pPr>
      <w:r w:rsidRPr="002B60F0">
        <w:t xml:space="preserve">        gpsi:</w:t>
      </w:r>
    </w:p>
    <w:p w14:paraId="1F4C28C6" w14:textId="77777777" w:rsidR="008B1146" w:rsidRPr="002B60F0" w:rsidRDefault="008B1146" w:rsidP="008B1146">
      <w:pPr>
        <w:pStyle w:val="PL"/>
      </w:pPr>
      <w:r w:rsidRPr="002B60F0">
        <w:t xml:space="preserve">          $ref: 'TS29571_CommonData.yaml#/components/schemas/Gpsi'</w:t>
      </w:r>
    </w:p>
    <w:p w14:paraId="47C4E7EE" w14:textId="77777777" w:rsidR="008B1146" w:rsidRPr="002B60F0" w:rsidRDefault="008B1146" w:rsidP="008B1146">
      <w:pPr>
        <w:pStyle w:val="PL"/>
      </w:pPr>
      <w:r w:rsidRPr="002B60F0">
        <w:t xml:space="preserve">        supi:</w:t>
      </w:r>
    </w:p>
    <w:p w14:paraId="6802718C" w14:textId="77777777" w:rsidR="008B1146" w:rsidRPr="002B60F0" w:rsidRDefault="008B1146" w:rsidP="008B1146">
      <w:pPr>
        <w:pStyle w:val="PL"/>
      </w:pPr>
      <w:r w:rsidRPr="002B60F0">
        <w:t xml:space="preserve">          $ref: 'TS29571_CommonData.yaml#/components/schemas/Supi'</w:t>
      </w:r>
    </w:p>
    <w:p w14:paraId="40CAEAC4" w14:textId="77777777" w:rsidR="008B1146" w:rsidRPr="002B60F0" w:rsidRDefault="008B1146" w:rsidP="008B1146">
      <w:pPr>
        <w:pStyle w:val="PL"/>
      </w:pPr>
      <w:r w:rsidRPr="002B60F0">
        <w:t xml:space="preserve">        invalidSupi:</w:t>
      </w:r>
    </w:p>
    <w:p w14:paraId="439D320D" w14:textId="77777777" w:rsidR="008B1146" w:rsidRPr="002B60F0" w:rsidRDefault="008B1146" w:rsidP="008B1146">
      <w:pPr>
        <w:pStyle w:val="PL"/>
      </w:pPr>
      <w:r w:rsidRPr="002B60F0">
        <w:t xml:space="preserve">          type: boolean</w:t>
      </w:r>
    </w:p>
    <w:p w14:paraId="0095F631" w14:textId="77777777" w:rsidR="008B1146" w:rsidRPr="002B60F0" w:rsidRDefault="008B1146" w:rsidP="008B1146">
      <w:pPr>
        <w:pStyle w:val="PL"/>
      </w:pPr>
      <w:r w:rsidRPr="002B60F0">
        <w:t xml:space="preserve">          description: &gt;</w:t>
      </w:r>
    </w:p>
    <w:p w14:paraId="141264A2" w14:textId="77777777" w:rsidR="008B1146" w:rsidRPr="002B60F0" w:rsidRDefault="008B1146" w:rsidP="008B1146">
      <w:pPr>
        <w:pStyle w:val="PL"/>
      </w:pPr>
      <w:r w:rsidRPr="002B60F0">
        <w:t xml:space="preserve">            When this attribute is included and set to true, it indicates that the supi attribute</w:t>
      </w:r>
    </w:p>
    <w:p w14:paraId="20AB627D" w14:textId="77777777" w:rsidR="008B1146" w:rsidRPr="002B60F0" w:rsidRDefault="008B1146" w:rsidP="008B1146">
      <w:pPr>
        <w:pStyle w:val="PL"/>
      </w:pPr>
      <w:r w:rsidRPr="002B60F0">
        <w:t xml:space="preserve">            contains an invalid value.This attribute shall be present if the SUPI is not available</w:t>
      </w:r>
    </w:p>
    <w:p w14:paraId="69EE06E6" w14:textId="77777777" w:rsidR="008B1146" w:rsidRPr="002B60F0" w:rsidRDefault="008B1146" w:rsidP="008B1146">
      <w:pPr>
        <w:pStyle w:val="PL"/>
      </w:pPr>
      <w:r w:rsidRPr="002B60F0">
        <w:t xml:space="preserve">            in the SMF or the SUPI is unauthenticated. When present it shall be set to true for an</w:t>
      </w:r>
    </w:p>
    <w:p w14:paraId="6B8B9190" w14:textId="77777777" w:rsidR="008B1146" w:rsidRPr="002B60F0" w:rsidRDefault="008B1146" w:rsidP="008B1146">
      <w:pPr>
        <w:pStyle w:val="PL"/>
      </w:pPr>
      <w:r w:rsidRPr="002B60F0">
        <w:t xml:space="preserve">            invalid SUPI and false (default) for a valid SUPI.</w:t>
      </w:r>
    </w:p>
    <w:p w14:paraId="645C27F6" w14:textId="77777777" w:rsidR="008B1146" w:rsidRPr="002B60F0" w:rsidRDefault="008B1146" w:rsidP="008B1146">
      <w:pPr>
        <w:pStyle w:val="PL"/>
      </w:pPr>
      <w:r w:rsidRPr="002B60F0">
        <w:t xml:space="preserve">        interGrpIds:</w:t>
      </w:r>
    </w:p>
    <w:p w14:paraId="3E7602E0" w14:textId="77777777" w:rsidR="008B1146" w:rsidRPr="002B60F0" w:rsidRDefault="008B1146" w:rsidP="008B1146">
      <w:pPr>
        <w:pStyle w:val="PL"/>
      </w:pPr>
      <w:r w:rsidRPr="002B60F0">
        <w:t xml:space="preserve">          type: array</w:t>
      </w:r>
    </w:p>
    <w:p w14:paraId="5059248A" w14:textId="77777777" w:rsidR="008B1146" w:rsidRPr="002B60F0" w:rsidRDefault="008B1146" w:rsidP="008B1146">
      <w:pPr>
        <w:pStyle w:val="PL"/>
      </w:pPr>
      <w:r w:rsidRPr="002B60F0">
        <w:t xml:space="preserve">          items:</w:t>
      </w:r>
    </w:p>
    <w:p w14:paraId="06DBA1D2" w14:textId="77777777" w:rsidR="008B1146" w:rsidRPr="002B60F0" w:rsidRDefault="008B1146" w:rsidP="008B1146">
      <w:pPr>
        <w:pStyle w:val="PL"/>
      </w:pPr>
      <w:r w:rsidRPr="002B60F0">
        <w:t xml:space="preserve">            $ref: 'TS29571_CommonData.yaml#/components/schemas/GroupId'</w:t>
      </w:r>
    </w:p>
    <w:p w14:paraId="32DBA70B" w14:textId="77777777" w:rsidR="008B1146" w:rsidRPr="002B60F0" w:rsidRDefault="008B1146" w:rsidP="008B1146">
      <w:pPr>
        <w:pStyle w:val="PL"/>
      </w:pPr>
      <w:r w:rsidRPr="002B60F0">
        <w:t xml:space="preserve">          minItems: 1</w:t>
      </w:r>
    </w:p>
    <w:p w14:paraId="2FA41BDA" w14:textId="77777777" w:rsidR="008B1146" w:rsidRPr="002B60F0" w:rsidRDefault="008B1146" w:rsidP="008B1146">
      <w:pPr>
        <w:pStyle w:val="PL"/>
      </w:pPr>
      <w:r w:rsidRPr="002B60F0">
        <w:t xml:space="preserve">        pduSessionId:</w:t>
      </w:r>
    </w:p>
    <w:p w14:paraId="45CD3F47" w14:textId="77777777" w:rsidR="008B1146" w:rsidRPr="002B60F0" w:rsidRDefault="008B1146" w:rsidP="008B1146">
      <w:pPr>
        <w:pStyle w:val="PL"/>
      </w:pPr>
      <w:r w:rsidRPr="002B60F0">
        <w:t xml:space="preserve">          $ref: 'TS29571_CommonData.yaml#/components/schemas/PduSessionId'</w:t>
      </w:r>
    </w:p>
    <w:p w14:paraId="6E0172C3" w14:textId="77777777" w:rsidR="008B1146" w:rsidRPr="002B60F0" w:rsidRDefault="008B1146" w:rsidP="008B1146">
      <w:pPr>
        <w:pStyle w:val="PL"/>
      </w:pPr>
      <w:r w:rsidRPr="002B60F0">
        <w:t xml:space="preserve">        pduSessionType:</w:t>
      </w:r>
    </w:p>
    <w:p w14:paraId="489C993A" w14:textId="77777777" w:rsidR="008B1146" w:rsidRPr="002B60F0" w:rsidRDefault="008B1146" w:rsidP="008B1146">
      <w:pPr>
        <w:pStyle w:val="PL"/>
      </w:pPr>
      <w:r w:rsidRPr="002B60F0">
        <w:t xml:space="preserve">          $ref: 'TS29571_CommonData.yaml#/components/schemas/PduSessionType'</w:t>
      </w:r>
    </w:p>
    <w:p w14:paraId="3AAF1F9C" w14:textId="77777777" w:rsidR="008B1146" w:rsidRPr="002B60F0" w:rsidRDefault="008B1146" w:rsidP="008B1146">
      <w:pPr>
        <w:pStyle w:val="PL"/>
      </w:pPr>
      <w:r w:rsidRPr="002B60F0">
        <w:t xml:space="preserve">        chargingcharacteristics:</w:t>
      </w:r>
    </w:p>
    <w:p w14:paraId="6B5C7FD5" w14:textId="77777777" w:rsidR="008B1146" w:rsidRPr="002B60F0" w:rsidRDefault="008B1146" w:rsidP="008B1146">
      <w:pPr>
        <w:pStyle w:val="PL"/>
      </w:pPr>
      <w:r w:rsidRPr="002B60F0">
        <w:t xml:space="preserve">          type: string</w:t>
      </w:r>
    </w:p>
    <w:p w14:paraId="56A0F840" w14:textId="77777777" w:rsidR="008B1146" w:rsidRPr="002B60F0" w:rsidRDefault="008B1146" w:rsidP="008B1146">
      <w:pPr>
        <w:pStyle w:val="PL"/>
      </w:pPr>
      <w:r w:rsidRPr="002B60F0">
        <w:t xml:space="preserve">        dnn:</w:t>
      </w:r>
    </w:p>
    <w:p w14:paraId="7860A269" w14:textId="77777777" w:rsidR="008B1146" w:rsidRPr="002B60F0" w:rsidRDefault="008B1146" w:rsidP="008B1146">
      <w:pPr>
        <w:pStyle w:val="PL"/>
      </w:pPr>
      <w:r w:rsidRPr="002B60F0">
        <w:t xml:space="preserve">          $ref: 'TS29571_CommonData.yaml#/components/schemas/Dnn'</w:t>
      </w:r>
    </w:p>
    <w:p w14:paraId="2E439D51" w14:textId="77777777" w:rsidR="008B1146" w:rsidRPr="002B60F0" w:rsidRDefault="008B1146" w:rsidP="008B1146">
      <w:pPr>
        <w:pStyle w:val="PL"/>
      </w:pPr>
      <w:r w:rsidRPr="002B60F0">
        <w:t xml:space="preserve">        dnnSelMode:</w:t>
      </w:r>
    </w:p>
    <w:p w14:paraId="72F6F9F9" w14:textId="77777777" w:rsidR="008B1146" w:rsidRPr="002B60F0" w:rsidRDefault="008B1146" w:rsidP="008B1146">
      <w:pPr>
        <w:pStyle w:val="PL"/>
      </w:pPr>
      <w:r w:rsidRPr="002B60F0">
        <w:t xml:space="preserve">          $ref: 'TS29502_Nsmf_PDUSession.yaml#/components/schemas/DnnSelectionMode'</w:t>
      </w:r>
    </w:p>
    <w:p w14:paraId="07E0C597" w14:textId="77777777" w:rsidR="008B1146" w:rsidRPr="002B60F0" w:rsidRDefault="008B1146" w:rsidP="008B1146">
      <w:pPr>
        <w:pStyle w:val="PL"/>
      </w:pPr>
      <w:r w:rsidRPr="002B60F0">
        <w:t xml:space="preserve">        notificationUri:</w:t>
      </w:r>
    </w:p>
    <w:p w14:paraId="5508D658" w14:textId="77777777" w:rsidR="008B1146" w:rsidRPr="002B60F0" w:rsidRDefault="008B1146" w:rsidP="008B1146">
      <w:pPr>
        <w:pStyle w:val="PL"/>
      </w:pPr>
      <w:r w:rsidRPr="002B60F0">
        <w:t xml:space="preserve">          $ref: 'TS29571_CommonData.yaml#/components/schemas/Uri'</w:t>
      </w:r>
    </w:p>
    <w:p w14:paraId="4F13D96A" w14:textId="77777777" w:rsidR="008B1146" w:rsidRPr="002B60F0" w:rsidRDefault="008B1146" w:rsidP="008B1146">
      <w:pPr>
        <w:pStyle w:val="PL"/>
      </w:pPr>
      <w:r w:rsidRPr="002B60F0">
        <w:t xml:space="preserve">        accessType:</w:t>
      </w:r>
    </w:p>
    <w:p w14:paraId="4788A37B" w14:textId="77777777" w:rsidR="008B1146" w:rsidRPr="002B60F0" w:rsidRDefault="008B1146" w:rsidP="008B1146">
      <w:pPr>
        <w:pStyle w:val="PL"/>
      </w:pPr>
      <w:r w:rsidRPr="002B60F0">
        <w:t xml:space="preserve">          $ref: 'TS29571_CommonData.yaml#/components/schemas/AccessType'</w:t>
      </w:r>
    </w:p>
    <w:p w14:paraId="5FF475B5" w14:textId="77777777" w:rsidR="008B1146" w:rsidRPr="002B60F0" w:rsidRDefault="008B1146" w:rsidP="008B1146">
      <w:pPr>
        <w:pStyle w:val="PL"/>
      </w:pPr>
      <w:r w:rsidRPr="002B60F0">
        <w:t xml:space="preserve">        ratType:</w:t>
      </w:r>
    </w:p>
    <w:p w14:paraId="40547A4B" w14:textId="77777777" w:rsidR="008B1146" w:rsidRPr="002B60F0" w:rsidRDefault="008B1146" w:rsidP="008B1146">
      <w:pPr>
        <w:pStyle w:val="PL"/>
      </w:pPr>
      <w:r w:rsidRPr="002B60F0">
        <w:t xml:space="preserve">          $ref: 'TS29571_CommonData.yaml#/components/schemas/RatType'</w:t>
      </w:r>
    </w:p>
    <w:p w14:paraId="03E46B69" w14:textId="77777777" w:rsidR="008B1146" w:rsidRPr="002B60F0" w:rsidRDefault="008B1146" w:rsidP="008B1146">
      <w:pPr>
        <w:pStyle w:val="PL"/>
      </w:pPr>
      <w:r w:rsidRPr="002B60F0">
        <w:t xml:space="preserve">        addAccessInfo:</w:t>
      </w:r>
    </w:p>
    <w:p w14:paraId="6CF95EA7" w14:textId="77777777" w:rsidR="008B1146" w:rsidRPr="002B60F0" w:rsidRDefault="008B1146" w:rsidP="008B1146">
      <w:pPr>
        <w:pStyle w:val="PL"/>
      </w:pPr>
      <w:r w:rsidRPr="002B60F0">
        <w:t xml:space="preserve">          $ref: '#/components/schemas/AdditionalAccessInfo'</w:t>
      </w:r>
    </w:p>
    <w:p w14:paraId="35B11FC2" w14:textId="77777777" w:rsidR="008B1146" w:rsidRPr="002B60F0" w:rsidRDefault="008B1146" w:rsidP="008B1146">
      <w:pPr>
        <w:pStyle w:val="PL"/>
      </w:pPr>
      <w:r w:rsidRPr="002B60F0">
        <w:t xml:space="preserve">        servingNetwork:</w:t>
      </w:r>
    </w:p>
    <w:p w14:paraId="671C2F50" w14:textId="77777777" w:rsidR="008B1146" w:rsidRPr="002B60F0" w:rsidRDefault="008B1146" w:rsidP="008B1146">
      <w:pPr>
        <w:pStyle w:val="PL"/>
      </w:pPr>
      <w:r w:rsidRPr="002B60F0">
        <w:t xml:space="preserve">          $ref: 'TS29571_CommonData.yaml#/components/schemas/PlmnIdNid'</w:t>
      </w:r>
    </w:p>
    <w:p w14:paraId="3F500819" w14:textId="77777777" w:rsidR="008B1146" w:rsidRPr="002B60F0" w:rsidRDefault="008B1146" w:rsidP="008B1146">
      <w:pPr>
        <w:pStyle w:val="PL"/>
      </w:pPr>
      <w:r w:rsidRPr="002B60F0">
        <w:t xml:space="preserve">        userLocationInfo:</w:t>
      </w:r>
    </w:p>
    <w:p w14:paraId="7C538078" w14:textId="77777777" w:rsidR="008B1146" w:rsidRPr="002B60F0" w:rsidRDefault="008B1146" w:rsidP="008B1146">
      <w:pPr>
        <w:pStyle w:val="PL"/>
      </w:pPr>
      <w:r w:rsidRPr="002B60F0">
        <w:t xml:space="preserve">          $ref: 'TS29571_CommonData.yaml#/components/schemas/UserLocation'</w:t>
      </w:r>
    </w:p>
    <w:p w14:paraId="2A74702F" w14:textId="77777777" w:rsidR="008B1146" w:rsidRPr="002B60F0" w:rsidRDefault="008B1146" w:rsidP="008B1146">
      <w:pPr>
        <w:pStyle w:val="PL"/>
      </w:pPr>
      <w:r w:rsidRPr="002B60F0">
        <w:t xml:space="preserve">        ueTimeZone:</w:t>
      </w:r>
    </w:p>
    <w:p w14:paraId="500086D3" w14:textId="77777777" w:rsidR="008B1146" w:rsidRPr="002B60F0" w:rsidRDefault="008B1146" w:rsidP="008B1146">
      <w:pPr>
        <w:pStyle w:val="PL"/>
      </w:pPr>
      <w:r w:rsidRPr="002B60F0">
        <w:t xml:space="preserve">          $ref: 'TS29571_CommonData.yaml#/components/schemas/TimeZone'</w:t>
      </w:r>
    </w:p>
    <w:p w14:paraId="3F413EFE" w14:textId="77777777" w:rsidR="008B1146" w:rsidRPr="002B60F0" w:rsidRDefault="008B1146" w:rsidP="008B1146">
      <w:pPr>
        <w:pStyle w:val="PL"/>
      </w:pPr>
      <w:r w:rsidRPr="002B60F0">
        <w:t xml:space="preserve">        pei:</w:t>
      </w:r>
    </w:p>
    <w:p w14:paraId="451A7728" w14:textId="77777777" w:rsidR="008B1146" w:rsidRPr="002B60F0" w:rsidRDefault="008B1146" w:rsidP="008B1146">
      <w:pPr>
        <w:pStyle w:val="PL"/>
      </w:pPr>
      <w:r w:rsidRPr="002B60F0">
        <w:t xml:space="preserve">          $ref: 'TS29571_CommonData.yaml#/components/schemas/Pei'</w:t>
      </w:r>
    </w:p>
    <w:p w14:paraId="235A0E0D" w14:textId="77777777" w:rsidR="008B1146" w:rsidRPr="002B60F0" w:rsidRDefault="008B1146" w:rsidP="008B1146">
      <w:pPr>
        <w:pStyle w:val="PL"/>
      </w:pPr>
      <w:r w:rsidRPr="002B60F0">
        <w:t xml:space="preserve">        ipv4Address:</w:t>
      </w:r>
    </w:p>
    <w:p w14:paraId="50D9DE5D" w14:textId="77777777" w:rsidR="008B1146" w:rsidRPr="002B60F0" w:rsidRDefault="008B1146" w:rsidP="008B1146">
      <w:pPr>
        <w:pStyle w:val="PL"/>
      </w:pPr>
      <w:r w:rsidRPr="002B60F0">
        <w:t xml:space="preserve">          $ref: 'TS29571_CommonData.yaml#/components/schemas/Ipv4Addr'</w:t>
      </w:r>
    </w:p>
    <w:p w14:paraId="5134873A" w14:textId="77777777" w:rsidR="008B1146" w:rsidRPr="002B60F0" w:rsidRDefault="008B1146" w:rsidP="008B1146">
      <w:pPr>
        <w:pStyle w:val="PL"/>
      </w:pPr>
      <w:r w:rsidRPr="002B60F0">
        <w:t xml:space="preserve">        ipv6AddressPrefix:</w:t>
      </w:r>
    </w:p>
    <w:p w14:paraId="6734960F" w14:textId="77777777" w:rsidR="008B1146" w:rsidRPr="002B60F0" w:rsidRDefault="008B1146" w:rsidP="008B1146">
      <w:pPr>
        <w:pStyle w:val="PL"/>
      </w:pPr>
      <w:r w:rsidRPr="002B60F0">
        <w:t xml:space="preserve">          $ref: 'TS29571_CommonData.yaml#/components/schemas/Ipv6Prefix'</w:t>
      </w:r>
    </w:p>
    <w:p w14:paraId="676D9D0E" w14:textId="77777777" w:rsidR="008B1146" w:rsidRPr="002B60F0" w:rsidRDefault="008B1146" w:rsidP="008B1146">
      <w:pPr>
        <w:pStyle w:val="PL"/>
      </w:pPr>
      <w:r w:rsidRPr="002B60F0">
        <w:t xml:space="preserve">        ipDomain:</w:t>
      </w:r>
    </w:p>
    <w:p w14:paraId="732F1998" w14:textId="77777777" w:rsidR="008B1146" w:rsidRPr="002B60F0" w:rsidRDefault="008B1146" w:rsidP="008B1146">
      <w:pPr>
        <w:pStyle w:val="PL"/>
      </w:pPr>
      <w:r w:rsidRPr="002B60F0">
        <w:t xml:space="preserve">          type: string</w:t>
      </w:r>
    </w:p>
    <w:p w14:paraId="70F5D18E" w14:textId="77777777" w:rsidR="008B1146" w:rsidRPr="002B60F0" w:rsidRDefault="008B1146" w:rsidP="008B1146">
      <w:pPr>
        <w:pStyle w:val="PL"/>
      </w:pPr>
      <w:r w:rsidRPr="002B60F0">
        <w:t xml:space="preserve">          description: Indicates the IPv4 address domain</w:t>
      </w:r>
    </w:p>
    <w:p w14:paraId="21751FCF" w14:textId="77777777" w:rsidR="008B1146" w:rsidRPr="002B60F0" w:rsidRDefault="008B1146" w:rsidP="008B1146">
      <w:pPr>
        <w:pStyle w:val="PL"/>
      </w:pPr>
      <w:r w:rsidRPr="002B60F0">
        <w:t xml:space="preserve">        subsSessAmbr:</w:t>
      </w:r>
    </w:p>
    <w:p w14:paraId="25521F58" w14:textId="77777777" w:rsidR="008B1146" w:rsidRPr="002B60F0" w:rsidRDefault="008B1146" w:rsidP="008B1146">
      <w:pPr>
        <w:pStyle w:val="PL"/>
      </w:pPr>
      <w:r w:rsidRPr="002B60F0">
        <w:t xml:space="preserve">          $ref: 'TS29571_CommonData.yaml#/components/schemas/Ambr'</w:t>
      </w:r>
    </w:p>
    <w:p w14:paraId="5A892FF6" w14:textId="77777777" w:rsidR="008B1146" w:rsidRPr="002B60F0" w:rsidRDefault="008B1146" w:rsidP="008B1146">
      <w:pPr>
        <w:pStyle w:val="PL"/>
      </w:pPr>
      <w:r w:rsidRPr="002B60F0">
        <w:t xml:space="preserve">        authProfIndex:</w:t>
      </w:r>
    </w:p>
    <w:p w14:paraId="5C01C4A9" w14:textId="77777777" w:rsidR="008B1146" w:rsidRPr="002B60F0" w:rsidRDefault="008B1146" w:rsidP="008B1146">
      <w:pPr>
        <w:pStyle w:val="PL"/>
      </w:pPr>
      <w:r w:rsidRPr="002B60F0">
        <w:t xml:space="preserve">          type: string</w:t>
      </w:r>
    </w:p>
    <w:p w14:paraId="4AE26E7F" w14:textId="77777777" w:rsidR="008B1146" w:rsidRPr="002B60F0" w:rsidRDefault="008B1146" w:rsidP="008B1146">
      <w:pPr>
        <w:pStyle w:val="PL"/>
      </w:pPr>
      <w:r w:rsidRPr="002B60F0">
        <w:t xml:space="preserve">          description: Indicates the DN-AAA authorization profile index</w:t>
      </w:r>
    </w:p>
    <w:p w14:paraId="6BB5D593" w14:textId="77777777" w:rsidR="008B1146" w:rsidRPr="002B60F0" w:rsidRDefault="008B1146" w:rsidP="008B1146">
      <w:pPr>
        <w:pStyle w:val="PL"/>
      </w:pPr>
      <w:r w:rsidRPr="002B60F0">
        <w:t xml:space="preserve">        subsDefQos:</w:t>
      </w:r>
    </w:p>
    <w:p w14:paraId="39CF67A2" w14:textId="77777777" w:rsidR="008B1146" w:rsidRPr="002B60F0" w:rsidRDefault="008B1146" w:rsidP="008B1146">
      <w:pPr>
        <w:pStyle w:val="PL"/>
      </w:pPr>
      <w:r w:rsidRPr="002B60F0">
        <w:t xml:space="preserve">          $ref: 'TS29571_CommonData.yaml#/components/schemas/SubscribedDefaultQos'</w:t>
      </w:r>
    </w:p>
    <w:p w14:paraId="64C775CF" w14:textId="77777777" w:rsidR="008B1146" w:rsidRPr="002B60F0" w:rsidRDefault="008B1146" w:rsidP="008B1146">
      <w:pPr>
        <w:pStyle w:val="PL"/>
      </w:pPr>
      <w:r w:rsidRPr="002B60F0">
        <w:t xml:space="preserve">        vplmnQos:</w:t>
      </w:r>
    </w:p>
    <w:p w14:paraId="52FF7CBC" w14:textId="77777777" w:rsidR="008B1146" w:rsidRPr="002B60F0" w:rsidRDefault="008B1146" w:rsidP="008B1146">
      <w:pPr>
        <w:pStyle w:val="PL"/>
      </w:pPr>
      <w:r w:rsidRPr="002B60F0">
        <w:t xml:space="preserve">          $ref: 'TS29502_Nsmf_PDUSession.yaml#/components/schemas/VplmnQos'</w:t>
      </w:r>
    </w:p>
    <w:p w14:paraId="2E611FC6" w14:textId="77777777" w:rsidR="008B1146" w:rsidRPr="002B60F0" w:rsidRDefault="008B1146" w:rsidP="008B1146">
      <w:pPr>
        <w:pStyle w:val="PL"/>
      </w:pPr>
      <w:r w:rsidRPr="002B60F0">
        <w:t xml:space="preserve">        numOfPackFilter:</w:t>
      </w:r>
    </w:p>
    <w:p w14:paraId="5F0CC2D9" w14:textId="77777777" w:rsidR="008B1146" w:rsidRPr="002B60F0" w:rsidRDefault="008B1146" w:rsidP="008B1146">
      <w:pPr>
        <w:pStyle w:val="PL"/>
      </w:pPr>
      <w:r w:rsidRPr="002B60F0">
        <w:t xml:space="preserve">          type: integer</w:t>
      </w:r>
    </w:p>
    <w:p w14:paraId="079BE975" w14:textId="77777777" w:rsidR="008B1146" w:rsidRPr="002B60F0" w:rsidRDefault="008B1146" w:rsidP="008B1146">
      <w:pPr>
        <w:pStyle w:val="PL"/>
      </w:pPr>
      <w:r w:rsidRPr="002B60F0">
        <w:t xml:space="preserve">          description: Contains the number of supported packet filter for signalled QoS rules.</w:t>
      </w:r>
    </w:p>
    <w:p w14:paraId="0357F331" w14:textId="77777777" w:rsidR="008B1146" w:rsidRPr="002B60F0" w:rsidRDefault="008B1146" w:rsidP="008B1146">
      <w:pPr>
        <w:pStyle w:val="PL"/>
      </w:pPr>
      <w:r w:rsidRPr="002B60F0">
        <w:t xml:space="preserve">        online:</w:t>
      </w:r>
    </w:p>
    <w:p w14:paraId="60194F6D" w14:textId="77777777" w:rsidR="008B1146" w:rsidRPr="002B60F0" w:rsidRDefault="008B1146" w:rsidP="008B1146">
      <w:pPr>
        <w:pStyle w:val="PL"/>
      </w:pPr>
      <w:r w:rsidRPr="002B60F0">
        <w:t xml:space="preserve">          type: boolean</w:t>
      </w:r>
    </w:p>
    <w:p w14:paraId="46090461" w14:textId="77777777" w:rsidR="008B1146" w:rsidRPr="002B60F0" w:rsidRDefault="008B1146" w:rsidP="008B1146">
      <w:pPr>
        <w:pStyle w:val="PL"/>
      </w:pPr>
      <w:r w:rsidRPr="002B60F0">
        <w:t xml:space="preserve">          description: &gt;</w:t>
      </w:r>
    </w:p>
    <w:p w14:paraId="62F9D9C6" w14:textId="77777777" w:rsidR="008B1146" w:rsidRPr="002B60F0" w:rsidRDefault="008B1146" w:rsidP="008B1146">
      <w:pPr>
        <w:pStyle w:val="PL"/>
      </w:pPr>
      <w:r w:rsidRPr="002B60F0">
        <w:t xml:space="preserve">            If it is included and set to true, the online charging is applied to the PDU session.</w:t>
      </w:r>
    </w:p>
    <w:p w14:paraId="26246749" w14:textId="77777777" w:rsidR="008B1146" w:rsidRPr="002B60F0" w:rsidRDefault="008B1146" w:rsidP="008B1146">
      <w:pPr>
        <w:pStyle w:val="PL"/>
      </w:pPr>
      <w:r w:rsidRPr="002B60F0">
        <w:t xml:space="preserve">        offline:</w:t>
      </w:r>
    </w:p>
    <w:p w14:paraId="5D9B13A4" w14:textId="77777777" w:rsidR="008B1146" w:rsidRPr="002B60F0" w:rsidRDefault="008B1146" w:rsidP="008B1146">
      <w:pPr>
        <w:pStyle w:val="PL"/>
      </w:pPr>
      <w:r w:rsidRPr="002B60F0">
        <w:t xml:space="preserve">          type: boolean</w:t>
      </w:r>
    </w:p>
    <w:p w14:paraId="214D564B" w14:textId="77777777" w:rsidR="008B1146" w:rsidRPr="002B60F0" w:rsidRDefault="008B1146" w:rsidP="008B1146">
      <w:pPr>
        <w:pStyle w:val="PL"/>
      </w:pPr>
      <w:r w:rsidRPr="002B60F0">
        <w:t xml:space="preserve">          description: &gt;</w:t>
      </w:r>
    </w:p>
    <w:p w14:paraId="2EF43B50" w14:textId="77777777" w:rsidR="008B1146" w:rsidRPr="002B60F0" w:rsidRDefault="008B1146" w:rsidP="008B1146">
      <w:pPr>
        <w:pStyle w:val="PL"/>
      </w:pPr>
      <w:r w:rsidRPr="002B60F0">
        <w:t xml:space="preserve">            If it is included and set to true, the offline charging is applied to the PDU session.</w:t>
      </w:r>
    </w:p>
    <w:p w14:paraId="6A942B26" w14:textId="77777777" w:rsidR="008B1146" w:rsidRPr="002B60F0" w:rsidRDefault="008B1146" w:rsidP="008B1146">
      <w:pPr>
        <w:pStyle w:val="PL"/>
      </w:pPr>
      <w:r w:rsidRPr="002B60F0">
        <w:t xml:space="preserve">        3gppPsDataOffStatus:</w:t>
      </w:r>
    </w:p>
    <w:p w14:paraId="51484EC2" w14:textId="77777777" w:rsidR="008B1146" w:rsidRPr="002B60F0" w:rsidRDefault="008B1146" w:rsidP="008B1146">
      <w:pPr>
        <w:pStyle w:val="PL"/>
      </w:pPr>
      <w:r w:rsidRPr="002B60F0">
        <w:t xml:space="preserve">          type: boolean</w:t>
      </w:r>
    </w:p>
    <w:p w14:paraId="5E024F47" w14:textId="77777777" w:rsidR="008B1146" w:rsidRPr="002B60F0" w:rsidRDefault="008B1146" w:rsidP="008B1146">
      <w:pPr>
        <w:pStyle w:val="PL"/>
      </w:pPr>
      <w:r w:rsidRPr="002B60F0">
        <w:t xml:space="preserve">          description: &gt;</w:t>
      </w:r>
    </w:p>
    <w:p w14:paraId="19A838BA" w14:textId="77777777" w:rsidR="008B1146" w:rsidRPr="002B60F0" w:rsidRDefault="008B1146" w:rsidP="008B1146">
      <w:pPr>
        <w:pStyle w:val="PL"/>
      </w:pPr>
      <w:r w:rsidRPr="002B60F0">
        <w:t xml:space="preserve">            If it is included and set to true, the 3GPP PS Data Off is activated by the UE.</w:t>
      </w:r>
    </w:p>
    <w:p w14:paraId="6594FA8E" w14:textId="77777777" w:rsidR="008B1146" w:rsidRPr="002B60F0" w:rsidRDefault="008B1146" w:rsidP="008B1146">
      <w:pPr>
        <w:pStyle w:val="PL"/>
      </w:pPr>
      <w:r w:rsidRPr="002B60F0">
        <w:t xml:space="preserve">        refQosIndication:</w:t>
      </w:r>
    </w:p>
    <w:p w14:paraId="1F5D0243" w14:textId="77777777" w:rsidR="008B1146" w:rsidRPr="002B60F0" w:rsidRDefault="008B1146" w:rsidP="008B1146">
      <w:pPr>
        <w:pStyle w:val="PL"/>
      </w:pPr>
      <w:r w:rsidRPr="002B60F0">
        <w:t xml:space="preserve">          type: boolean</w:t>
      </w:r>
    </w:p>
    <w:p w14:paraId="4E2C94AA" w14:textId="77777777" w:rsidR="008B1146" w:rsidRPr="002B60F0" w:rsidRDefault="008B1146" w:rsidP="008B1146">
      <w:pPr>
        <w:pStyle w:val="PL"/>
      </w:pPr>
      <w:r w:rsidRPr="002B60F0">
        <w:t xml:space="preserve">          description: If it is included and set to true, the reflective QoS is supported by the UE.</w:t>
      </w:r>
    </w:p>
    <w:p w14:paraId="1F500CCF" w14:textId="77777777" w:rsidR="008B1146" w:rsidRPr="002B60F0" w:rsidRDefault="008B1146" w:rsidP="008B1146">
      <w:pPr>
        <w:pStyle w:val="PL"/>
      </w:pPr>
      <w:r w:rsidRPr="002B60F0">
        <w:t xml:space="preserve">        traceReq:</w:t>
      </w:r>
    </w:p>
    <w:p w14:paraId="5D082CE0" w14:textId="77777777" w:rsidR="008B1146" w:rsidRPr="002B60F0" w:rsidRDefault="008B1146" w:rsidP="008B1146">
      <w:pPr>
        <w:pStyle w:val="PL"/>
      </w:pPr>
      <w:r w:rsidRPr="002B60F0">
        <w:t xml:space="preserve">          $ref: 'TS29571_CommonData.yaml#/components/schemas/TraceData'</w:t>
      </w:r>
    </w:p>
    <w:p w14:paraId="1DAE78C0" w14:textId="77777777" w:rsidR="008B1146" w:rsidRPr="002B60F0" w:rsidRDefault="008B1146" w:rsidP="008B1146">
      <w:pPr>
        <w:pStyle w:val="PL"/>
      </w:pPr>
      <w:r w:rsidRPr="002B60F0">
        <w:t xml:space="preserve">        sliceInfo:</w:t>
      </w:r>
    </w:p>
    <w:p w14:paraId="495B1C64" w14:textId="77777777" w:rsidR="008B1146" w:rsidRPr="002B60F0" w:rsidRDefault="008B1146" w:rsidP="008B1146">
      <w:pPr>
        <w:pStyle w:val="PL"/>
      </w:pPr>
      <w:r w:rsidRPr="002B60F0">
        <w:t xml:space="preserve">          $ref: 'TS29571_CommonData.yaml#/components/schemas/Snssai'</w:t>
      </w:r>
    </w:p>
    <w:p w14:paraId="475CFC79" w14:textId="77777777" w:rsidR="008B1146" w:rsidRPr="002B60F0" w:rsidRDefault="008B1146" w:rsidP="008B1146">
      <w:pPr>
        <w:pStyle w:val="PL"/>
      </w:pPr>
      <w:r w:rsidRPr="002B60F0">
        <w:t xml:space="preserve">        altSliceInfo:</w:t>
      </w:r>
    </w:p>
    <w:p w14:paraId="554E871F" w14:textId="77777777" w:rsidR="008B1146" w:rsidRPr="002B60F0" w:rsidRDefault="008B1146" w:rsidP="008B1146">
      <w:pPr>
        <w:pStyle w:val="PL"/>
      </w:pPr>
      <w:r w:rsidRPr="002B60F0">
        <w:t xml:space="preserve">          $ref: 'TS29571_CommonData.yaml#/components/schemas/Snssai'</w:t>
      </w:r>
    </w:p>
    <w:p w14:paraId="40A28FF2" w14:textId="77777777" w:rsidR="008B1146" w:rsidRPr="002B60F0" w:rsidRDefault="008B1146" w:rsidP="008B1146">
      <w:pPr>
        <w:pStyle w:val="PL"/>
      </w:pPr>
      <w:r w:rsidRPr="002B60F0">
        <w:t xml:space="preserve">        qosFlowUsage:</w:t>
      </w:r>
    </w:p>
    <w:p w14:paraId="37790F08" w14:textId="77777777" w:rsidR="008B1146" w:rsidRPr="002B60F0" w:rsidRDefault="008B1146" w:rsidP="008B1146">
      <w:pPr>
        <w:pStyle w:val="PL"/>
      </w:pPr>
      <w:r w:rsidRPr="002B60F0">
        <w:t xml:space="preserve">          $ref: '#/components/schemas/QosFlowUsage'</w:t>
      </w:r>
    </w:p>
    <w:p w14:paraId="3A4270C3" w14:textId="77777777" w:rsidR="008B1146" w:rsidRPr="002B60F0" w:rsidRDefault="008B1146" w:rsidP="008B1146">
      <w:pPr>
        <w:pStyle w:val="PL"/>
      </w:pPr>
      <w:r w:rsidRPr="002B60F0">
        <w:t xml:space="preserve">        servNfId:</w:t>
      </w:r>
    </w:p>
    <w:p w14:paraId="21ECADED" w14:textId="77777777" w:rsidR="008B1146" w:rsidRPr="002B60F0" w:rsidRDefault="008B1146" w:rsidP="008B1146">
      <w:pPr>
        <w:pStyle w:val="PL"/>
      </w:pPr>
      <w:r w:rsidRPr="002B60F0">
        <w:t xml:space="preserve">          $ref: '#/components/schemas/ServingNfIdentity'</w:t>
      </w:r>
    </w:p>
    <w:p w14:paraId="0FD922B6" w14:textId="77777777" w:rsidR="008B1146" w:rsidRPr="002B60F0" w:rsidRDefault="008B1146" w:rsidP="008B1146">
      <w:pPr>
        <w:pStyle w:val="PL"/>
      </w:pPr>
      <w:r w:rsidRPr="002B60F0">
        <w:t xml:space="preserve">        suppFeat:</w:t>
      </w:r>
    </w:p>
    <w:p w14:paraId="181549C8" w14:textId="77777777" w:rsidR="008B1146" w:rsidRPr="002B60F0" w:rsidRDefault="008B1146" w:rsidP="008B1146">
      <w:pPr>
        <w:pStyle w:val="PL"/>
      </w:pPr>
      <w:r w:rsidRPr="002B60F0">
        <w:t xml:space="preserve">          $ref: 'TS29571_CommonData.yaml#/components/schemas/SupportedFeatures'</w:t>
      </w:r>
    </w:p>
    <w:p w14:paraId="03BC30D6" w14:textId="77777777" w:rsidR="008B1146" w:rsidRPr="002B60F0" w:rsidRDefault="008B1146" w:rsidP="008B1146">
      <w:pPr>
        <w:pStyle w:val="PL"/>
      </w:pPr>
      <w:r w:rsidRPr="002B60F0">
        <w:t xml:space="preserve">        smfId:</w:t>
      </w:r>
    </w:p>
    <w:p w14:paraId="65AA378A" w14:textId="77777777" w:rsidR="008B1146" w:rsidRPr="002B60F0" w:rsidRDefault="008B1146" w:rsidP="008B1146">
      <w:pPr>
        <w:pStyle w:val="PL"/>
      </w:pPr>
      <w:r w:rsidRPr="002B60F0">
        <w:t xml:space="preserve">          $ref: 'TS29571_CommonData.yaml#/components/schemas/NfInstanceId'</w:t>
      </w:r>
    </w:p>
    <w:p w14:paraId="4E219302" w14:textId="77777777" w:rsidR="008B1146" w:rsidRPr="002B60F0" w:rsidRDefault="008B1146" w:rsidP="008B1146">
      <w:pPr>
        <w:pStyle w:val="PL"/>
      </w:pPr>
      <w:r w:rsidRPr="002B60F0">
        <w:t xml:space="preserve">        recoveryTime:</w:t>
      </w:r>
    </w:p>
    <w:p w14:paraId="79118073" w14:textId="77777777" w:rsidR="008B1146" w:rsidRPr="002B60F0" w:rsidRDefault="008B1146" w:rsidP="008B1146">
      <w:pPr>
        <w:pStyle w:val="PL"/>
      </w:pPr>
      <w:r w:rsidRPr="002B60F0">
        <w:t xml:space="preserve">          $ref: 'TS29571_CommonData.yaml#/components/schemas/DateTime'</w:t>
      </w:r>
    </w:p>
    <w:p w14:paraId="2F79BBFB" w14:textId="77777777" w:rsidR="008B1146" w:rsidRPr="002B60F0" w:rsidRDefault="008B1146" w:rsidP="008B1146">
      <w:pPr>
        <w:pStyle w:val="PL"/>
      </w:pPr>
      <w:r w:rsidRPr="002B60F0">
        <w:t xml:space="preserve">        maPduInd:</w:t>
      </w:r>
    </w:p>
    <w:p w14:paraId="6C2D5DEE" w14:textId="77777777" w:rsidR="008B1146" w:rsidRPr="002B60F0" w:rsidRDefault="008B1146" w:rsidP="008B1146">
      <w:pPr>
        <w:pStyle w:val="PL"/>
      </w:pPr>
      <w:r w:rsidRPr="002B60F0">
        <w:t xml:space="preserve">          $ref: '#/components/schemas/MaPduIndication'</w:t>
      </w:r>
    </w:p>
    <w:p w14:paraId="237953D2" w14:textId="77777777" w:rsidR="008B1146" w:rsidRPr="002B60F0" w:rsidRDefault="008B1146" w:rsidP="008B1146">
      <w:pPr>
        <w:pStyle w:val="PL"/>
      </w:pPr>
      <w:r w:rsidRPr="002B60F0">
        <w:t xml:space="preserve">        atsssCapab:</w:t>
      </w:r>
    </w:p>
    <w:p w14:paraId="0091698C" w14:textId="77777777" w:rsidR="008B1146" w:rsidRPr="002B60F0" w:rsidRDefault="008B1146" w:rsidP="008B1146">
      <w:pPr>
        <w:pStyle w:val="PL"/>
      </w:pPr>
      <w:r w:rsidRPr="002B60F0">
        <w:t xml:space="preserve">          $ref: '#/components/schemas/AtsssCapability'</w:t>
      </w:r>
    </w:p>
    <w:p w14:paraId="658AD38F" w14:textId="77777777" w:rsidR="008B1146" w:rsidRDefault="008B1146" w:rsidP="008B1146">
      <w:pPr>
        <w:pStyle w:val="PL"/>
      </w:pPr>
      <w:r w:rsidRPr="002B60F0">
        <w:t xml:space="preserve">        </w:t>
      </w:r>
      <w:r>
        <w:t>atsssCapabs</w:t>
      </w:r>
      <w:r w:rsidRPr="002B60F0">
        <w:t>:</w:t>
      </w:r>
    </w:p>
    <w:p w14:paraId="19E2FB88" w14:textId="77777777" w:rsidR="008B1146" w:rsidRDefault="008B1146" w:rsidP="008B1146">
      <w:pPr>
        <w:pStyle w:val="PL"/>
      </w:pPr>
      <w:r>
        <w:t xml:space="preserve">          type: array</w:t>
      </w:r>
    </w:p>
    <w:p w14:paraId="33D84289" w14:textId="77777777" w:rsidR="008B1146" w:rsidRDefault="008B1146" w:rsidP="008B1146">
      <w:pPr>
        <w:pStyle w:val="PL"/>
      </w:pPr>
      <w:r>
        <w:t xml:space="preserve">          items:</w:t>
      </w:r>
    </w:p>
    <w:p w14:paraId="0A7D491B" w14:textId="77777777" w:rsidR="008B1146" w:rsidRDefault="008B1146" w:rsidP="008B1146">
      <w:pPr>
        <w:pStyle w:val="PL"/>
      </w:pPr>
      <w:r w:rsidRPr="002B60F0">
        <w:t xml:space="preserve">          </w:t>
      </w:r>
      <w:r>
        <w:t xml:space="preserve">  </w:t>
      </w:r>
      <w:r w:rsidRPr="002B60F0">
        <w:t>$ref: '#/components/schemas/AtsssCapability</w:t>
      </w:r>
      <w:r>
        <w:t>Ext</w:t>
      </w:r>
      <w:r w:rsidRPr="002B60F0">
        <w:t>'</w:t>
      </w:r>
    </w:p>
    <w:p w14:paraId="036A414B" w14:textId="77777777" w:rsidR="008B1146" w:rsidRDefault="008B1146" w:rsidP="008B1146">
      <w:pPr>
        <w:pStyle w:val="PL"/>
      </w:pPr>
      <w:r>
        <w:t xml:space="preserve">          minItems: 1</w:t>
      </w:r>
    </w:p>
    <w:p w14:paraId="1E577B5E" w14:textId="77777777" w:rsidR="008B1146" w:rsidRPr="002B60F0" w:rsidRDefault="008B1146" w:rsidP="008B1146">
      <w:pPr>
        <w:pStyle w:val="PL"/>
      </w:pPr>
      <w:r w:rsidRPr="002B60F0">
        <w:t xml:space="preserve">        ipv4FrameRouteList:</w:t>
      </w:r>
    </w:p>
    <w:p w14:paraId="1D248391" w14:textId="77777777" w:rsidR="008B1146" w:rsidRPr="002B60F0" w:rsidRDefault="008B1146" w:rsidP="008B1146">
      <w:pPr>
        <w:pStyle w:val="PL"/>
      </w:pPr>
      <w:r w:rsidRPr="002B60F0">
        <w:t xml:space="preserve">          type: array</w:t>
      </w:r>
    </w:p>
    <w:p w14:paraId="1CD810EB" w14:textId="77777777" w:rsidR="008B1146" w:rsidRPr="002B60F0" w:rsidRDefault="008B1146" w:rsidP="008B1146">
      <w:pPr>
        <w:pStyle w:val="PL"/>
      </w:pPr>
      <w:r w:rsidRPr="002B60F0">
        <w:t xml:space="preserve">          items:</w:t>
      </w:r>
    </w:p>
    <w:p w14:paraId="280DC68A" w14:textId="77777777" w:rsidR="008B1146" w:rsidRPr="002B60F0" w:rsidRDefault="008B1146" w:rsidP="008B1146">
      <w:pPr>
        <w:pStyle w:val="PL"/>
      </w:pPr>
      <w:r w:rsidRPr="002B60F0">
        <w:t xml:space="preserve">            $ref: 'TS29571_CommonData.yaml#/components/schemas/Ipv4AddrMask'</w:t>
      </w:r>
    </w:p>
    <w:p w14:paraId="33865455" w14:textId="77777777" w:rsidR="008B1146" w:rsidRPr="002B60F0" w:rsidRDefault="008B1146" w:rsidP="008B1146">
      <w:pPr>
        <w:pStyle w:val="PL"/>
      </w:pPr>
      <w:r w:rsidRPr="002B60F0">
        <w:t xml:space="preserve">          minItems: 1</w:t>
      </w:r>
    </w:p>
    <w:p w14:paraId="435DFD32" w14:textId="77777777" w:rsidR="008B1146" w:rsidRPr="002B60F0" w:rsidRDefault="008B1146" w:rsidP="008B1146">
      <w:pPr>
        <w:pStyle w:val="PL"/>
      </w:pPr>
      <w:r w:rsidRPr="002B60F0">
        <w:t xml:space="preserve">        ipv6FrameRouteList:</w:t>
      </w:r>
    </w:p>
    <w:p w14:paraId="07C74979" w14:textId="77777777" w:rsidR="008B1146" w:rsidRPr="002B60F0" w:rsidRDefault="008B1146" w:rsidP="008B1146">
      <w:pPr>
        <w:pStyle w:val="PL"/>
      </w:pPr>
      <w:r w:rsidRPr="002B60F0">
        <w:t xml:space="preserve">          type: array</w:t>
      </w:r>
    </w:p>
    <w:p w14:paraId="035A666D" w14:textId="77777777" w:rsidR="008B1146" w:rsidRPr="002B60F0" w:rsidRDefault="008B1146" w:rsidP="008B1146">
      <w:pPr>
        <w:pStyle w:val="PL"/>
      </w:pPr>
      <w:r w:rsidRPr="002B60F0">
        <w:t xml:space="preserve">          items:</w:t>
      </w:r>
    </w:p>
    <w:p w14:paraId="3E18114E" w14:textId="77777777" w:rsidR="008B1146" w:rsidRPr="002B60F0" w:rsidRDefault="008B1146" w:rsidP="008B1146">
      <w:pPr>
        <w:pStyle w:val="PL"/>
      </w:pPr>
      <w:r w:rsidRPr="002B60F0">
        <w:t xml:space="preserve">            $ref: 'TS29571_CommonData.yaml#/components/schemas/Ipv6Prefix'</w:t>
      </w:r>
    </w:p>
    <w:p w14:paraId="3C5CAF88" w14:textId="77777777" w:rsidR="008B1146" w:rsidRPr="002B60F0" w:rsidRDefault="008B1146" w:rsidP="008B1146">
      <w:pPr>
        <w:pStyle w:val="PL"/>
      </w:pPr>
      <w:r w:rsidRPr="002B60F0">
        <w:t xml:space="preserve">          minItems: 1</w:t>
      </w:r>
    </w:p>
    <w:p w14:paraId="4AC6D836" w14:textId="77777777" w:rsidR="008B1146" w:rsidRPr="002B60F0" w:rsidRDefault="008B1146" w:rsidP="008B1146">
      <w:pPr>
        <w:pStyle w:val="PL"/>
      </w:pPr>
      <w:r w:rsidRPr="002B60F0">
        <w:t xml:space="preserve">        satBackhaulCategory:</w:t>
      </w:r>
    </w:p>
    <w:p w14:paraId="4961675C" w14:textId="77777777" w:rsidR="008B1146" w:rsidRPr="002B60F0" w:rsidRDefault="008B1146" w:rsidP="008B1146">
      <w:pPr>
        <w:pStyle w:val="PL"/>
      </w:pPr>
      <w:r w:rsidRPr="002B60F0">
        <w:t xml:space="preserve">          $ref: 'TS29571_CommonData.yaml#/components/schemas/SatelliteBackhaulCategory'</w:t>
      </w:r>
    </w:p>
    <w:p w14:paraId="38C702CC" w14:textId="77777777" w:rsidR="008B1146" w:rsidRPr="002B60F0" w:rsidRDefault="008B1146" w:rsidP="008B1146">
      <w:pPr>
        <w:pStyle w:val="PL"/>
      </w:pPr>
      <w:r w:rsidRPr="002B60F0">
        <w:t xml:space="preserve">        pcfUeInfo:</w:t>
      </w:r>
    </w:p>
    <w:p w14:paraId="45C325CC" w14:textId="77777777" w:rsidR="008B1146" w:rsidRPr="002B60F0" w:rsidRDefault="008B1146" w:rsidP="008B1146">
      <w:pPr>
        <w:pStyle w:val="PL"/>
      </w:pPr>
      <w:r w:rsidRPr="002B60F0">
        <w:t xml:space="preserve">          $ref: 'TS29571_CommonData.yaml#/components/schemas/PcfUeCallbackInfo'</w:t>
      </w:r>
    </w:p>
    <w:p w14:paraId="6A8DED35" w14:textId="77777777" w:rsidR="008B1146" w:rsidRPr="002B60F0" w:rsidRDefault="008B1146" w:rsidP="008B1146">
      <w:pPr>
        <w:pStyle w:val="PL"/>
      </w:pPr>
      <w:r w:rsidRPr="002B60F0">
        <w:t xml:space="preserve">        pvsInfo:</w:t>
      </w:r>
    </w:p>
    <w:p w14:paraId="61D1EBE2" w14:textId="77777777" w:rsidR="008B1146" w:rsidRPr="002B60F0" w:rsidRDefault="008B1146" w:rsidP="008B1146">
      <w:pPr>
        <w:pStyle w:val="PL"/>
      </w:pPr>
      <w:r w:rsidRPr="002B60F0">
        <w:t xml:space="preserve">          type: array</w:t>
      </w:r>
    </w:p>
    <w:p w14:paraId="4D5330F1" w14:textId="77777777" w:rsidR="008B1146" w:rsidRPr="002B60F0" w:rsidRDefault="008B1146" w:rsidP="008B1146">
      <w:pPr>
        <w:pStyle w:val="PL"/>
      </w:pPr>
      <w:r w:rsidRPr="002B60F0">
        <w:t xml:space="preserve">          items:</w:t>
      </w:r>
    </w:p>
    <w:p w14:paraId="0B89605A" w14:textId="77777777" w:rsidR="008B1146" w:rsidRPr="002B60F0" w:rsidRDefault="008B1146" w:rsidP="008B1146">
      <w:pPr>
        <w:pStyle w:val="PL"/>
      </w:pPr>
      <w:r w:rsidRPr="002B60F0">
        <w:t xml:space="preserve">            $ref: 'TS29571_CommonData.yaml#/components/schemas/ServerAddressingInfo'</w:t>
      </w:r>
    </w:p>
    <w:p w14:paraId="30420528" w14:textId="77777777" w:rsidR="008B1146" w:rsidRPr="002B60F0" w:rsidRDefault="008B1146" w:rsidP="008B1146">
      <w:pPr>
        <w:pStyle w:val="PL"/>
      </w:pPr>
      <w:r w:rsidRPr="002B60F0">
        <w:t xml:space="preserve">          minItems: 1</w:t>
      </w:r>
    </w:p>
    <w:p w14:paraId="6FCCACAA" w14:textId="77777777" w:rsidR="008B1146" w:rsidRPr="002B60F0" w:rsidRDefault="008B1146" w:rsidP="008B1146">
      <w:pPr>
        <w:pStyle w:val="PL"/>
      </w:pPr>
      <w:r w:rsidRPr="002B60F0">
        <w:t xml:space="preserve">        onboardInd:</w:t>
      </w:r>
    </w:p>
    <w:p w14:paraId="1A08ED7F" w14:textId="77777777" w:rsidR="008B1146" w:rsidRPr="002B60F0" w:rsidRDefault="008B1146" w:rsidP="008B1146">
      <w:pPr>
        <w:pStyle w:val="PL"/>
      </w:pPr>
      <w:r w:rsidRPr="002B60F0">
        <w:t xml:space="preserve">          type: boolean</w:t>
      </w:r>
    </w:p>
    <w:p w14:paraId="638BDECD" w14:textId="77777777" w:rsidR="008B1146" w:rsidRPr="002B60F0" w:rsidRDefault="008B1146" w:rsidP="008B1146">
      <w:pPr>
        <w:pStyle w:val="PL"/>
      </w:pPr>
      <w:r w:rsidRPr="002B60F0">
        <w:t xml:space="preserve">          description: &gt;</w:t>
      </w:r>
    </w:p>
    <w:p w14:paraId="07EF4B1F" w14:textId="77777777" w:rsidR="008B1146" w:rsidRPr="002B60F0" w:rsidRDefault="008B1146" w:rsidP="008B1146">
      <w:pPr>
        <w:pStyle w:val="PL"/>
      </w:pPr>
      <w:r w:rsidRPr="002B60F0">
        <w:t xml:space="preserve">            If it is included and set to true, it indicates that the PDU session is used for </w:t>
      </w:r>
    </w:p>
    <w:p w14:paraId="0221A647" w14:textId="77777777" w:rsidR="008B1146" w:rsidRPr="002B60F0" w:rsidRDefault="008B1146" w:rsidP="008B1146">
      <w:pPr>
        <w:pStyle w:val="PL"/>
      </w:pPr>
      <w:r w:rsidRPr="002B60F0">
        <w:t xml:space="preserve">            UE Onboarding.</w:t>
      </w:r>
    </w:p>
    <w:p w14:paraId="5FF4A63E" w14:textId="77777777" w:rsidR="008B1146" w:rsidRPr="002B60F0" w:rsidRDefault="008B1146" w:rsidP="008B1146">
      <w:pPr>
        <w:pStyle w:val="PL"/>
      </w:pPr>
      <w:r w:rsidRPr="002B60F0">
        <w:t xml:space="preserve">        nwdafDatas:</w:t>
      </w:r>
    </w:p>
    <w:p w14:paraId="479A780F" w14:textId="77777777" w:rsidR="008B1146" w:rsidRPr="002B60F0" w:rsidRDefault="008B1146" w:rsidP="008B1146">
      <w:pPr>
        <w:pStyle w:val="PL"/>
      </w:pPr>
      <w:r w:rsidRPr="002B60F0">
        <w:t xml:space="preserve">          type: array</w:t>
      </w:r>
    </w:p>
    <w:p w14:paraId="0BFCB8A2" w14:textId="77777777" w:rsidR="008B1146" w:rsidRPr="002B60F0" w:rsidRDefault="008B1146" w:rsidP="008B1146">
      <w:pPr>
        <w:pStyle w:val="PL"/>
      </w:pPr>
      <w:r w:rsidRPr="002B60F0">
        <w:t xml:space="preserve">          items:</w:t>
      </w:r>
    </w:p>
    <w:p w14:paraId="7943E8E1" w14:textId="77777777" w:rsidR="008B1146" w:rsidRPr="002B60F0" w:rsidRDefault="008B1146" w:rsidP="008B1146">
      <w:pPr>
        <w:pStyle w:val="PL"/>
      </w:pPr>
      <w:r w:rsidRPr="002B60F0">
        <w:t xml:space="preserve">            $ref: '#/components/schemas/NwdafData'</w:t>
      </w:r>
    </w:p>
    <w:p w14:paraId="3D49EB43" w14:textId="77777777" w:rsidR="008B1146" w:rsidRPr="002B60F0" w:rsidRDefault="008B1146" w:rsidP="008B1146">
      <w:pPr>
        <w:pStyle w:val="PL"/>
      </w:pPr>
      <w:r w:rsidRPr="002B60F0">
        <w:t xml:space="preserve">          minItems: 1</w:t>
      </w:r>
    </w:p>
    <w:p w14:paraId="57D335FE" w14:textId="77777777" w:rsidR="008B1146" w:rsidRPr="002B60F0" w:rsidRDefault="008B1146" w:rsidP="00B8288B">
      <w:pPr>
        <w:pStyle w:val="PL"/>
      </w:pPr>
      <w:r w:rsidRPr="002B60F0">
        <w:t xml:space="preserve">        urspEnfInfo:</w:t>
      </w:r>
    </w:p>
    <w:p w14:paraId="5CCB2425" w14:textId="77777777" w:rsidR="008B1146" w:rsidRPr="002B60F0" w:rsidRDefault="008B1146" w:rsidP="008B114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836753B" w14:textId="77777777" w:rsidR="008B1146" w:rsidRPr="002B60F0" w:rsidRDefault="008B1146" w:rsidP="008B1146">
      <w:pPr>
        <w:pStyle w:val="PL"/>
      </w:pPr>
      <w:r w:rsidRPr="002B60F0">
        <w:rPr>
          <w:lang w:val="en-US"/>
        </w:rPr>
        <w:t xml:space="preserve">        sscMode:</w:t>
      </w:r>
    </w:p>
    <w:p w14:paraId="5C3C57CF"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12019850" w14:textId="77777777" w:rsidR="008B1146" w:rsidRPr="002B60F0" w:rsidRDefault="008B1146" w:rsidP="008B1146">
      <w:pPr>
        <w:pStyle w:val="PL"/>
      </w:pPr>
      <w:r w:rsidRPr="002B60F0">
        <w:t xml:space="preserve">        ueReqDnn:</w:t>
      </w:r>
    </w:p>
    <w:p w14:paraId="623CEF0E" w14:textId="77777777" w:rsidR="008B1146" w:rsidRPr="002B60F0" w:rsidRDefault="008B1146" w:rsidP="008B1146">
      <w:pPr>
        <w:pStyle w:val="PL"/>
      </w:pPr>
      <w:r w:rsidRPr="002B60F0">
        <w:t xml:space="preserve">          $ref: 'TS29571_CommonData.yaml#/components/schemas/Dnn'</w:t>
      </w:r>
    </w:p>
    <w:p w14:paraId="56ABDC8D" w14:textId="77777777" w:rsidR="008B1146" w:rsidRPr="002B60F0" w:rsidRDefault="008B1146" w:rsidP="008B1146">
      <w:pPr>
        <w:pStyle w:val="PL"/>
        <w:rPr>
          <w:lang w:val="en-US"/>
        </w:rPr>
      </w:pPr>
      <w:r w:rsidRPr="002B60F0">
        <w:rPr>
          <w:lang w:val="en-US"/>
        </w:rPr>
        <w:t xml:space="preserve">        ueReqPduSessionType:</w:t>
      </w:r>
    </w:p>
    <w:p w14:paraId="1A38FFB7" w14:textId="77777777" w:rsidR="008B1146" w:rsidRPr="002B60F0" w:rsidRDefault="008B1146" w:rsidP="008B1146">
      <w:pPr>
        <w:pStyle w:val="PL"/>
        <w:rPr>
          <w:lang w:val="en-US"/>
        </w:rPr>
      </w:pPr>
      <w:r w:rsidRPr="002B60F0">
        <w:rPr>
          <w:lang w:val="en-US"/>
        </w:rPr>
        <w:t xml:space="preserve">          $ref: 'TS29571_CommonData.yaml#/components/schemas/PduSessionType'</w:t>
      </w:r>
    </w:p>
    <w:p w14:paraId="17B6D7F0" w14:textId="77777777" w:rsidR="008B1146" w:rsidRPr="002B60F0" w:rsidRDefault="008B1146" w:rsidP="008B1146">
      <w:pPr>
        <w:pStyle w:val="PL"/>
      </w:pPr>
      <w:r w:rsidRPr="002B60F0">
        <w:t xml:space="preserve">        </w:t>
      </w:r>
      <w:r w:rsidRPr="002B60F0">
        <w:rPr>
          <w:rFonts w:hint="eastAsia"/>
          <w:lang w:eastAsia="zh-CN"/>
        </w:rPr>
        <w:t>h</w:t>
      </w:r>
      <w:r w:rsidRPr="002B60F0">
        <w:rPr>
          <w:lang w:eastAsia="zh-CN"/>
        </w:rPr>
        <w:t>rsboInd</w:t>
      </w:r>
      <w:r w:rsidRPr="002B60F0">
        <w:t>:</w:t>
      </w:r>
    </w:p>
    <w:p w14:paraId="5C86DE77" w14:textId="77777777" w:rsidR="008B1146" w:rsidRPr="002B60F0" w:rsidRDefault="008B1146" w:rsidP="008B1146">
      <w:pPr>
        <w:pStyle w:val="PL"/>
      </w:pPr>
      <w:r w:rsidRPr="002B60F0">
        <w:t xml:space="preserve">          type: boolean</w:t>
      </w:r>
    </w:p>
    <w:p w14:paraId="3D1151A0" w14:textId="77777777" w:rsidR="008B1146" w:rsidRPr="002B60F0" w:rsidRDefault="008B1146" w:rsidP="008B1146">
      <w:pPr>
        <w:pStyle w:val="PL"/>
      </w:pPr>
      <w:r w:rsidRPr="002B60F0">
        <w:t xml:space="preserve">          description: &gt;</w:t>
      </w:r>
    </w:p>
    <w:p w14:paraId="5C752B29" w14:textId="77777777" w:rsidR="008B1146" w:rsidRPr="002B60F0" w:rsidRDefault="008B1146" w:rsidP="008B114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6059B0A" w14:textId="77777777" w:rsidR="008B1146" w:rsidRPr="002B60F0" w:rsidRDefault="008B1146" w:rsidP="00B8288B">
      <w:pPr>
        <w:pStyle w:val="PL"/>
        <w:rPr>
          <w:rFonts w:cs="Arial"/>
          <w:szCs w:val="18"/>
          <w:lang w:eastAsia="zh-CN"/>
        </w:rPr>
      </w:pPr>
      <w:r w:rsidRPr="002B60F0">
        <w:t xml:space="preserve">            supported</w:t>
      </w:r>
      <w:r w:rsidRPr="002B60F0">
        <w:rPr>
          <w:rFonts w:eastAsia="DengXian"/>
        </w:rPr>
        <w:t xml:space="preserve">. </w:t>
      </w:r>
      <w:r w:rsidRPr="002B60F0">
        <w:t>Default value is "false" if</w:t>
      </w:r>
      <w:r w:rsidRPr="002B60F0">
        <w:rPr>
          <w:rFonts w:cs="Arial"/>
          <w:szCs w:val="18"/>
          <w:lang w:eastAsia="zh-CN"/>
        </w:rPr>
        <w:t xml:space="preserve"> omitted.</w:t>
      </w:r>
    </w:p>
    <w:p w14:paraId="70198B9F" w14:textId="77777777" w:rsidR="008B1146" w:rsidRPr="002B60F0" w:rsidRDefault="008B1146" w:rsidP="00B8288B">
      <w:pPr>
        <w:pStyle w:val="PL"/>
      </w:pPr>
      <w:r w:rsidRPr="002B60F0">
        <w:t xml:space="preserve">        </w:t>
      </w:r>
      <w:r w:rsidRPr="002B60F0">
        <w:rPr>
          <w:lang w:eastAsia="zh-CN"/>
        </w:rPr>
        <w:t>locOffloadInd</w:t>
      </w:r>
      <w:r w:rsidRPr="002B60F0">
        <w:t>:</w:t>
      </w:r>
    </w:p>
    <w:p w14:paraId="1F0E4D6C" w14:textId="77777777" w:rsidR="008B1146" w:rsidRPr="002B60F0" w:rsidRDefault="008B1146" w:rsidP="00B8288B">
      <w:pPr>
        <w:pStyle w:val="PL"/>
      </w:pPr>
      <w:r w:rsidRPr="002B60F0">
        <w:t xml:space="preserve">          type: boolean</w:t>
      </w:r>
    </w:p>
    <w:p w14:paraId="02BCE90D" w14:textId="77777777" w:rsidR="008B1146" w:rsidRPr="002B60F0" w:rsidRDefault="008B1146" w:rsidP="00B8288B">
      <w:pPr>
        <w:pStyle w:val="PL"/>
      </w:pPr>
      <w:r w:rsidRPr="002B60F0">
        <w:t xml:space="preserve">          description: Indicates whether local offloading management is allowed</w:t>
      </w:r>
      <w:r w:rsidRPr="002B60F0">
        <w:rPr>
          <w:rFonts w:eastAsia="DengXian"/>
        </w:rPr>
        <w:t>.</w:t>
      </w:r>
    </w:p>
    <w:p w14:paraId="24454FC5" w14:textId="77777777" w:rsidR="008B1146" w:rsidRPr="002B60F0" w:rsidRDefault="008B1146" w:rsidP="008B1146">
      <w:pPr>
        <w:pStyle w:val="PL"/>
      </w:pPr>
      <w:r w:rsidRPr="002B60F0">
        <w:t xml:space="preserve">        uePolFailReport:</w:t>
      </w:r>
    </w:p>
    <w:p w14:paraId="12120D51" w14:textId="77777777" w:rsidR="008B1146" w:rsidRPr="002B60F0" w:rsidRDefault="008B1146" w:rsidP="008B1146">
      <w:pPr>
        <w:pStyle w:val="PL"/>
      </w:pPr>
      <w:r w:rsidRPr="002B60F0">
        <w:t xml:space="preserve">          $ref: 'TS29525_Npcf_UEPolicyControl.yaml#/components/schemas/UePolicyTransferFailureCause'</w:t>
      </w:r>
    </w:p>
    <w:p w14:paraId="59959140" w14:textId="77777777" w:rsidR="008B1146" w:rsidRPr="002B60F0" w:rsidRDefault="008B1146" w:rsidP="008B1146">
      <w:pPr>
        <w:pStyle w:val="PL"/>
      </w:pPr>
      <w:r w:rsidRPr="002B60F0">
        <w:t xml:space="preserve">        </w:t>
      </w:r>
      <w:r w:rsidRPr="002B60F0">
        <w:rPr>
          <w:lang w:eastAsia="zh-CN"/>
        </w:rPr>
        <w:t>urspProvSuppInd</w:t>
      </w:r>
      <w:r w:rsidRPr="002B60F0">
        <w:t>:</w:t>
      </w:r>
    </w:p>
    <w:p w14:paraId="59F22043" w14:textId="77777777" w:rsidR="008B1146" w:rsidRPr="002B60F0" w:rsidRDefault="008B1146" w:rsidP="008B1146">
      <w:pPr>
        <w:pStyle w:val="PL"/>
      </w:pPr>
      <w:r w:rsidRPr="002B60F0">
        <w:t xml:space="preserve">          type: boolean</w:t>
      </w:r>
    </w:p>
    <w:p w14:paraId="38CC8647" w14:textId="77777777" w:rsidR="008B1146" w:rsidRPr="002B60F0" w:rsidRDefault="008B1146" w:rsidP="008B1146">
      <w:pPr>
        <w:pStyle w:val="PL"/>
      </w:pPr>
      <w:r w:rsidRPr="002B60F0">
        <w:t xml:space="preserve">          description: &gt;</w:t>
      </w:r>
    </w:p>
    <w:p w14:paraId="194826C4" w14:textId="77777777" w:rsidR="008B1146" w:rsidRPr="002B60F0" w:rsidRDefault="008B1146" w:rsidP="008B1146">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0003DFEF" w14:textId="77777777" w:rsidR="008B1146" w:rsidRPr="002B60F0" w:rsidRDefault="008B1146" w:rsidP="008B1146">
      <w:pPr>
        <w:pStyle w:val="PL"/>
      </w:pPr>
      <w:r w:rsidRPr="002B60F0">
        <w:t xml:space="preserve">        </w:t>
      </w:r>
      <w:r w:rsidRPr="002B60F0">
        <w:rPr>
          <w:lang w:eastAsia="zh-CN"/>
        </w:rPr>
        <w:t>mpxMediaInd</w:t>
      </w:r>
      <w:r w:rsidRPr="002B60F0">
        <w:t>:</w:t>
      </w:r>
    </w:p>
    <w:p w14:paraId="2FB2862D" w14:textId="77777777" w:rsidR="008B1146" w:rsidRPr="002B60F0" w:rsidRDefault="008B1146" w:rsidP="008B1146">
      <w:pPr>
        <w:pStyle w:val="PL"/>
      </w:pPr>
      <w:r w:rsidRPr="002B60F0">
        <w:t xml:space="preserve">          type: boolean</w:t>
      </w:r>
    </w:p>
    <w:p w14:paraId="6ED24895" w14:textId="77777777" w:rsidR="008B1146" w:rsidRPr="002B60F0" w:rsidRDefault="008B1146" w:rsidP="008B1146">
      <w:pPr>
        <w:pStyle w:val="PL"/>
      </w:pPr>
      <w:r w:rsidRPr="002B60F0">
        <w:t xml:space="preserve">          description: &gt;</w:t>
      </w:r>
    </w:p>
    <w:p w14:paraId="14377ACC" w14:textId="77777777" w:rsidR="008B1146" w:rsidRPr="002B60F0" w:rsidRDefault="008B1146" w:rsidP="008B1146">
      <w:pPr>
        <w:pStyle w:val="PL"/>
      </w:pPr>
      <w:r w:rsidRPr="002B60F0">
        <w:t xml:space="preserve">            Multiplexed Media Information support indication indication</w:t>
      </w:r>
      <w:r w:rsidRPr="002B60F0">
        <w:rPr>
          <w:rFonts w:eastAsia="DengXian"/>
        </w:rPr>
        <w:t xml:space="preserve">. If present and set </w:t>
      </w:r>
    </w:p>
    <w:p w14:paraId="2F6EAD51" w14:textId="77777777" w:rsidR="008B1146" w:rsidRPr="002B60F0" w:rsidRDefault="008B1146" w:rsidP="008B1146">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43FBC1A9" w14:textId="77777777" w:rsidR="008B1146" w:rsidRPr="002B60F0" w:rsidRDefault="008B1146" w:rsidP="008B1146">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2C4143F1" w14:textId="77777777" w:rsidR="008B1146" w:rsidRPr="002B60F0" w:rsidRDefault="008B1146" w:rsidP="008B1146">
      <w:pPr>
        <w:pStyle w:val="PL"/>
      </w:pPr>
      <w:r w:rsidRPr="002B60F0">
        <w:t xml:space="preserve">        trafficDescriptors:</w:t>
      </w:r>
    </w:p>
    <w:p w14:paraId="5ED83C55" w14:textId="77777777" w:rsidR="008B1146" w:rsidRPr="002B60F0" w:rsidRDefault="008B1146" w:rsidP="008B1146">
      <w:pPr>
        <w:pStyle w:val="PL"/>
      </w:pPr>
      <w:r w:rsidRPr="002B60F0">
        <w:t xml:space="preserve">          type: array</w:t>
      </w:r>
    </w:p>
    <w:p w14:paraId="288F632B" w14:textId="77777777" w:rsidR="008B1146" w:rsidRPr="002B60F0" w:rsidRDefault="008B1146" w:rsidP="008B1146">
      <w:pPr>
        <w:pStyle w:val="PL"/>
      </w:pPr>
      <w:r w:rsidRPr="002B60F0">
        <w:t xml:space="preserve">          items:</w:t>
      </w:r>
    </w:p>
    <w:p w14:paraId="1FDC3DBE" w14:textId="77777777" w:rsidR="008B1146" w:rsidRPr="002B60F0" w:rsidRDefault="008B1146" w:rsidP="008B1146">
      <w:pPr>
        <w:pStyle w:val="PL"/>
      </w:pPr>
      <w:r w:rsidRPr="002B60F0">
        <w:t xml:space="preserve">            $ref: 'TS29571_CommonData.yaml#/components/schemas/DddTrafficDescriptor'</w:t>
      </w:r>
    </w:p>
    <w:p w14:paraId="5F3962AF" w14:textId="77777777" w:rsidR="008B1146" w:rsidRPr="002B60F0" w:rsidRDefault="008B1146" w:rsidP="008B1146">
      <w:pPr>
        <w:pStyle w:val="PL"/>
      </w:pPr>
      <w:r w:rsidRPr="002B60F0">
        <w:t xml:space="preserve">          minItems: 1</w:t>
      </w:r>
    </w:p>
    <w:p w14:paraId="378BCA69" w14:textId="77777777" w:rsidR="008B1146" w:rsidRPr="002B60F0" w:rsidRDefault="008B1146" w:rsidP="008B1146">
      <w:pPr>
        <w:pStyle w:val="PL"/>
      </w:pPr>
      <w:r w:rsidRPr="002B60F0">
        <w:t xml:space="preserve">      required:</w:t>
      </w:r>
    </w:p>
    <w:p w14:paraId="08E0FB22" w14:textId="77777777" w:rsidR="008B1146" w:rsidRPr="002B60F0" w:rsidRDefault="008B1146" w:rsidP="008B1146">
      <w:pPr>
        <w:pStyle w:val="PL"/>
      </w:pPr>
      <w:r w:rsidRPr="002B60F0">
        <w:t xml:space="preserve">        - supi</w:t>
      </w:r>
    </w:p>
    <w:p w14:paraId="3A0F0ACA" w14:textId="77777777" w:rsidR="008B1146" w:rsidRPr="002B60F0" w:rsidRDefault="008B1146" w:rsidP="008B1146">
      <w:pPr>
        <w:pStyle w:val="PL"/>
      </w:pPr>
      <w:r w:rsidRPr="002B60F0">
        <w:t xml:space="preserve">        - pduSessionId</w:t>
      </w:r>
    </w:p>
    <w:p w14:paraId="6E1DAD23" w14:textId="77777777" w:rsidR="008B1146" w:rsidRPr="002B60F0" w:rsidRDefault="008B1146" w:rsidP="008B1146">
      <w:pPr>
        <w:pStyle w:val="PL"/>
      </w:pPr>
      <w:r w:rsidRPr="002B60F0">
        <w:t xml:space="preserve">        - pduSessionType</w:t>
      </w:r>
    </w:p>
    <w:p w14:paraId="03881C0B" w14:textId="77777777" w:rsidR="008B1146" w:rsidRPr="002B60F0" w:rsidRDefault="008B1146" w:rsidP="008B1146">
      <w:pPr>
        <w:pStyle w:val="PL"/>
      </w:pPr>
      <w:r w:rsidRPr="002B60F0">
        <w:t xml:space="preserve">        - dnn</w:t>
      </w:r>
    </w:p>
    <w:p w14:paraId="17A87D15" w14:textId="77777777" w:rsidR="008B1146" w:rsidRPr="002B60F0" w:rsidRDefault="008B1146" w:rsidP="008B1146">
      <w:pPr>
        <w:pStyle w:val="PL"/>
      </w:pPr>
      <w:r w:rsidRPr="002B60F0">
        <w:t xml:space="preserve">        - notificationUri</w:t>
      </w:r>
    </w:p>
    <w:p w14:paraId="35D3531D" w14:textId="77777777" w:rsidR="008B1146" w:rsidRPr="002B60F0" w:rsidRDefault="008B1146" w:rsidP="008B1146">
      <w:pPr>
        <w:pStyle w:val="PL"/>
      </w:pPr>
      <w:r w:rsidRPr="002B60F0">
        <w:t xml:space="preserve">        - sliceInfo</w:t>
      </w:r>
    </w:p>
    <w:p w14:paraId="07285A21" w14:textId="77777777" w:rsidR="008B1146" w:rsidRPr="002B60F0" w:rsidRDefault="008B1146" w:rsidP="008B1146">
      <w:pPr>
        <w:pStyle w:val="PL"/>
      </w:pPr>
    </w:p>
    <w:p w14:paraId="32164841" w14:textId="77777777" w:rsidR="008B1146" w:rsidRPr="002B60F0" w:rsidRDefault="008B1146" w:rsidP="008B1146">
      <w:pPr>
        <w:pStyle w:val="PL"/>
      </w:pPr>
      <w:r w:rsidRPr="002B60F0">
        <w:t xml:space="preserve">    SmPolicyDecision:</w:t>
      </w:r>
    </w:p>
    <w:p w14:paraId="1BDEBC28" w14:textId="77777777" w:rsidR="008B1146" w:rsidRPr="002B60F0" w:rsidRDefault="008B1146" w:rsidP="008B1146">
      <w:pPr>
        <w:pStyle w:val="PL"/>
      </w:pPr>
      <w:r w:rsidRPr="002B60F0">
        <w:t xml:space="preserve">      description: Contains the SM policies authorized by the PCF.</w:t>
      </w:r>
    </w:p>
    <w:p w14:paraId="4AE51C81" w14:textId="77777777" w:rsidR="008B1146" w:rsidRPr="002B60F0" w:rsidRDefault="008B1146" w:rsidP="008B1146">
      <w:pPr>
        <w:pStyle w:val="PL"/>
      </w:pPr>
      <w:r w:rsidRPr="002B60F0">
        <w:t xml:space="preserve">      type: object</w:t>
      </w:r>
    </w:p>
    <w:p w14:paraId="52834FC3" w14:textId="77777777" w:rsidR="008B1146" w:rsidRPr="002B60F0" w:rsidRDefault="008B1146" w:rsidP="008B1146">
      <w:pPr>
        <w:pStyle w:val="PL"/>
      </w:pPr>
      <w:r w:rsidRPr="002B60F0">
        <w:t xml:space="preserve">      properties:</w:t>
      </w:r>
    </w:p>
    <w:p w14:paraId="1297CFF2" w14:textId="77777777" w:rsidR="008B1146" w:rsidRPr="002B60F0" w:rsidRDefault="008B1146" w:rsidP="008B1146">
      <w:pPr>
        <w:pStyle w:val="PL"/>
      </w:pPr>
      <w:r w:rsidRPr="002B60F0">
        <w:t xml:space="preserve">        sessRules:</w:t>
      </w:r>
    </w:p>
    <w:p w14:paraId="6511442A" w14:textId="77777777" w:rsidR="008B1146" w:rsidRPr="002B60F0" w:rsidRDefault="008B1146" w:rsidP="008B1146">
      <w:pPr>
        <w:pStyle w:val="PL"/>
      </w:pPr>
      <w:r w:rsidRPr="002B60F0">
        <w:t xml:space="preserve">          type: object</w:t>
      </w:r>
    </w:p>
    <w:p w14:paraId="6270E383" w14:textId="77777777" w:rsidR="008B1146" w:rsidRPr="002B60F0" w:rsidRDefault="008B1146" w:rsidP="008B1146">
      <w:pPr>
        <w:pStyle w:val="PL"/>
      </w:pPr>
      <w:r w:rsidRPr="002B60F0">
        <w:t xml:space="preserve">          additionalProperties:</w:t>
      </w:r>
    </w:p>
    <w:p w14:paraId="1FD4F3C8" w14:textId="77777777" w:rsidR="008B1146" w:rsidRPr="002B60F0" w:rsidRDefault="008B1146" w:rsidP="008B1146">
      <w:pPr>
        <w:pStyle w:val="PL"/>
      </w:pPr>
      <w:r w:rsidRPr="002B60F0">
        <w:t xml:space="preserve">            $ref: '#/components/schemas/SessionRule'</w:t>
      </w:r>
    </w:p>
    <w:p w14:paraId="4798F54E" w14:textId="77777777" w:rsidR="008B1146" w:rsidRPr="002B60F0" w:rsidRDefault="008B1146" w:rsidP="008B1146">
      <w:pPr>
        <w:pStyle w:val="PL"/>
      </w:pPr>
      <w:r w:rsidRPr="002B60F0">
        <w:t xml:space="preserve">          minProperties: 1</w:t>
      </w:r>
    </w:p>
    <w:p w14:paraId="52078D46" w14:textId="77777777" w:rsidR="008B1146" w:rsidRPr="002B60F0" w:rsidRDefault="008B1146" w:rsidP="008B1146">
      <w:pPr>
        <w:pStyle w:val="PL"/>
      </w:pPr>
      <w:r w:rsidRPr="002B60F0">
        <w:t xml:space="preserve">          description: &gt;</w:t>
      </w:r>
    </w:p>
    <w:p w14:paraId="06C38B67" w14:textId="77777777" w:rsidR="008B1146" w:rsidRPr="002B60F0" w:rsidRDefault="008B1146" w:rsidP="008B1146">
      <w:pPr>
        <w:pStyle w:val="PL"/>
      </w:pPr>
      <w:r w:rsidRPr="002B60F0">
        <w:t xml:space="preserve">            A map of Sessionrules with the content being the SessionRule as described in</w:t>
      </w:r>
    </w:p>
    <w:p w14:paraId="16C7A126" w14:textId="77777777" w:rsidR="008B1146" w:rsidRPr="002B60F0" w:rsidRDefault="008B1146" w:rsidP="008B1146">
      <w:pPr>
        <w:pStyle w:val="PL"/>
      </w:pPr>
      <w:r w:rsidRPr="002B60F0">
        <w:t xml:space="preserve">            clause 5.6.2.7. The key used in this map for each entry is the sessRuleId</w:t>
      </w:r>
    </w:p>
    <w:p w14:paraId="037DE129" w14:textId="77777777" w:rsidR="008B1146" w:rsidRPr="002B60F0" w:rsidRDefault="008B1146" w:rsidP="008B1146">
      <w:pPr>
        <w:pStyle w:val="PL"/>
      </w:pPr>
      <w:r w:rsidRPr="002B60F0">
        <w:t xml:space="preserve">            attribute of the corresponding SessionRule.</w:t>
      </w:r>
    </w:p>
    <w:p w14:paraId="0F3397C5" w14:textId="77777777" w:rsidR="008B1146" w:rsidRPr="002B60F0" w:rsidRDefault="008B1146" w:rsidP="008B1146">
      <w:pPr>
        <w:pStyle w:val="PL"/>
      </w:pPr>
      <w:r w:rsidRPr="002B60F0">
        <w:t xml:space="preserve">        pccRules:</w:t>
      </w:r>
    </w:p>
    <w:p w14:paraId="49522B0B" w14:textId="77777777" w:rsidR="008B1146" w:rsidRPr="002B60F0" w:rsidRDefault="008B1146" w:rsidP="008B1146">
      <w:pPr>
        <w:pStyle w:val="PL"/>
      </w:pPr>
      <w:r w:rsidRPr="002B60F0">
        <w:t xml:space="preserve">          type: object</w:t>
      </w:r>
    </w:p>
    <w:p w14:paraId="704A33F6" w14:textId="77777777" w:rsidR="008B1146" w:rsidRPr="002B60F0" w:rsidRDefault="008B1146" w:rsidP="008B1146">
      <w:pPr>
        <w:pStyle w:val="PL"/>
      </w:pPr>
      <w:r w:rsidRPr="002B60F0">
        <w:t xml:space="preserve">          additionalProperties:</w:t>
      </w:r>
    </w:p>
    <w:p w14:paraId="69B864F1" w14:textId="77777777" w:rsidR="008B1146" w:rsidRPr="002B60F0" w:rsidRDefault="008B1146" w:rsidP="008B1146">
      <w:pPr>
        <w:pStyle w:val="PL"/>
      </w:pPr>
      <w:r w:rsidRPr="002B60F0">
        <w:t xml:space="preserve">            $ref: '#/components/schemas/PccRule'</w:t>
      </w:r>
    </w:p>
    <w:p w14:paraId="62056610" w14:textId="77777777" w:rsidR="008B1146" w:rsidRPr="002B60F0" w:rsidRDefault="008B1146" w:rsidP="008B1146">
      <w:pPr>
        <w:pStyle w:val="PL"/>
      </w:pPr>
      <w:r w:rsidRPr="002B60F0">
        <w:t xml:space="preserve">          minProperties: 1</w:t>
      </w:r>
    </w:p>
    <w:p w14:paraId="04295EF7" w14:textId="77777777" w:rsidR="008B1146" w:rsidRPr="002B60F0" w:rsidRDefault="008B1146" w:rsidP="008B1146">
      <w:pPr>
        <w:pStyle w:val="PL"/>
      </w:pPr>
      <w:r w:rsidRPr="002B60F0">
        <w:t xml:space="preserve">          description: &gt;</w:t>
      </w:r>
    </w:p>
    <w:p w14:paraId="422CD377" w14:textId="77777777" w:rsidR="008B1146" w:rsidRPr="002B60F0" w:rsidRDefault="008B1146" w:rsidP="008B1146">
      <w:pPr>
        <w:pStyle w:val="PL"/>
      </w:pPr>
      <w:r w:rsidRPr="002B60F0">
        <w:t xml:space="preserve">            A map of PCC rules with the content being the PCCRule as described in </w:t>
      </w:r>
    </w:p>
    <w:p w14:paraId="4CB95CBD" w14:textId="77777777" w:rsidR="008B1146" w:rsidRPr="002B60F0" w:rsidRDefault="008B1146" w:rsidP="008B1146">
      <w:pPr>
        <w:pStyle w:val="PL"/>
      </w:pPr>
      <w:r w:rsidRPr="002B60F0">
        <w:t xml:space="preserve">            clause 5.6.2.6. The key used in this map for each entry is the pccRuleId</w:t>
      </w:r>
    </w:p>
    <w:p w14:paraId="7E2796B3" w14:textId="77777777" w:rsidR="008B1146" w:rsidRPr="002B60F0" w:rsidRDefault="008B1146" w:rsidP="008B1146">
      <w:pPr>
        <w:pStyle w:val="PL"/>
      </w:pPr>
      <w:r w:rsidRPr="002B60F0">
        <w:t xml:space="preserve">            attribute of the corresponding PccRule.</w:t>
      </w:r>
    </w:p>
    <w:p w14:paraId="4FCD3B46" w14:textId="77777777" w:rsidR="008B1146" w:rsidRPr="002B60F0" w:rsidRDefault="008B1146" w:rsidP="008B1146">
      <w:pPr>
        <w:pStyle w:val="PL"/>
      </w:pPr>
      <w:r w:rsidRPr="002B60F0">
        <w:t xml:space="preserve">          nullable: true</w:t>
      </w:r>
    </w:p>
    <w:p w14:paraId="0F67DC27" w14:textId="77777777" w:rsidR="008B1146" w:rsidRPr="002B60F0" w:rsidRDefault="008B1146" w:rsidP="008B1146">
      <w:pPr>
        <w:pStyle w:val="PL"/>
      </w:pPr>
      <w:r w:rsidRPr="002B60F0">
        <w:t xml:space="preserve">        pcscfRestIndication:</w:t>
      </w:r>
    </w:p>
    <w:p w14:paraId="1E7570FA" w14:textId="77777777" w:rsidR="008B1146" w:rsidRPr="002B60F0" w:rsidRDefault="008B1146" w:rsidP="008B1146">
      <w:pPr>
        <w:pStyle w:val="PL"/>
      </w:pPr>
      <w:r w:rsidRPr="002B60F0">
        <w:t xml:space="preserve">          type: boolean</w:t>
      </w:r>
    </w:p>
    <w:p w14:paraId="1A7BF220" w14:textId="77777777" w:rsidR="008B1146" w:rsidRPr="002B60F0" w:rsidRDefault="008B1146" w:rsidP="008B1146">
      <w:pPr>
        <w:pStyle w:val="PL"/>
      </w:pPr>
      <w:r w:rsidRPr="002B60F0">
        <w:t xml:space="preserve">          description: &gt;</w:t>
      </w:r>
    </w:p>
    <w:p w14:paraId="20047E28" w14:textId="77777777" w:rsidR="008B1146" w:rsidRPr="002B60F0" w:rsidRDefault="008B1146" w:rsidP="008B1146">
      <w:pPr>
        <w:pStyle w:val="PL"/>
      </w:pPr>
      <w:r w:rsidRPr="002B60F0">
        <w:t xml:space="preserve">            If it is included and set to true, it indicates the P-CSCF Restoration is requested.</w:t>
      </w:r>
    </w:p>
    <w:p w14:paraId="676897C6" w14:textId="77777777" w:rsidR="008B1146" w:rsidRPr="002B60F0" w:rsidRDefault="008B1146" w:rsidP="008B1146">
      <w:pPr>
        <w:pStyle w:val="PL"/>
      </w:pPr>
      <w:r w:rsidRPr="002B60F0">
        <w:t xml:space="preserve">        qosDecs:</w:t>
      </w:r>
    </w:p>
    <w:p w14:paraId="32937F91" w14:textId="77777777" w:rsidR="008B1146" w:rsidRPr="002B60F0" w:rsidRDefault="008B1146" w:rsidP="008B1146">
      <w:pPr>
        <w:pStyle w:val="PL"/>
      </w:pPr>
      <w:r w:rsidRPr="002B60F0">
        <w:t xml:space="preserve">          type: object</w:t>
      </w:r>
    </w:p>
    <w:p w14:paraId="5F91A215" w14:textId="77777777" w:rsidR="008B1146" w:rsidRPr="002B60F0" w:rsidRDefault="008B1146" w:rsidP="008B1146">
      <w:pPr>
        <w:pStyle w:val="PL"/>
      </w:pPr>
      <w:r w:rsidRPr="002B60F0">
        <w:t xml:space="preserve">          additionalProperties:</w:t>
      </w:r>
    </w:p>
    <w:p w14:paraId="7103F99C" w14:textId="77777777" w:rsidR="008B1146" w:rsidRPr="002B60F0" w:rsidRDefault="008B1146" w:rsidP="008B1146">
      <w:pPr>
        <w:pStyle w:val="PL"/>
      </w:pPr>
      <w:r w:rsidRPr="002B60F0">
        <w:t xml:space="preserve">            $ref: '#/components/schemas/QosData'</w:t>
      </w:r>
    </w:p>
    <w:p w14:paraId="408BCAC9" w14:textId="77777777" w:rsidR="008B1146" w:rsidRPr="002B60F0" w:rsidRDefault="008B1146" w:rsidP="008B1146">
      <w:pPr>
        <w:pStyle w:val="PL"/>
      </w:pPr>
      <w:r w:rsidRPr="002B60F0">
        <w:t xml:space="preserve">          minProperties: 1</w:t>
      </w:r>
    </w:p>
    <w:p w14:paraId="4DEF5743" w14:textId="77777777" w:rsidR="008B1146" w:rsidRPr="002B60F0" w:rsidRDefault="008B1146" w:rsidP="008B1146">
      <w:pPr>
        <w:pStyle w:val="PL"/>
      </w:pPr>
      <w:r w:rsidRPr="002B60F0">
        <w:t xml:space="preserve">          description: &gt;</w:t>
      </w:r>
    </w:p>
    <w:p w14:paraId="71F381CC" w14:textId="77777777" w:rsidR="008B1146" w:rsidRPr="002B60F0" w:rsidRDefault="008B1146" w:rsidP="008B1146">
      <w:pPr>
        <w:pStyle w:val="PL"/>
      </w:pPr>
      <w:r w:rsidRPr="002B60F0">
        <w:t xml:space="preserve">            Map of QoS data policy decisions. The key used in this map for each entry is the qosId</w:t>
      </w:r>
    </w:p>
    <w:p w14:paraId="25C774DC" w14:textId="77777777" w:rsidR="008B1146" w:rsidRPr="002B60F0" w:rsidRDefault="008B1146" w:rsidP="008B1146">
      <w:pPr>
        <w:pStyle w:val="PL"/>
      </w:pPr>
      <w:r w:rsidRPr="002B60F0">
        <w:t xml:space="preserve">            attribute of the corresponding QosData.</w:t>
      </w:r>
    </w:p>
    <w:p w14:paraId="6FDAD83D" w14:textId="77777777" w:rsidR="008B1146" w:rsidRPr="002B60F0" w:rsidRDefault="008B1146" w:rsidP="008B1146">
      <w:pPr>
        <w:pStyle w:val="PL"/>
      </w:pPr>
      <w:r w:rsidRPr="002B60F0">
        <w:t xml:space="preserve">        chgDecs:</w:t>
      </w:r>
    </w:p>
    <w:p w14:paraId="39A67E77" w14:textId="77777777" w:rsidR="008B1146" w:rsidRPr="002B60F0" w:rsidRDefault="008B1146" w:rsidP="008B1146">
      <w:pPr>
        <w:pStyle w:val="PL"/>
      </w:pPr>
      <w:r w:rsidRPr="002B60F0">
        <w:t xml:space="preserve">          type: object</w:t>
      </w:r>
    </w:p>
    <w:p w14:paraId="434E810F" w14:textId="77777777" w:rsidR="008B1146" w:rsidRPr="002B60F0" w:rsidRDefault="008B1146" w:rsidP="008B1146">
      <w:pPr>
        <w:pStyle w:val="PL"/>
      </w:pPr>
      <w:r w:rsidRPr="002B60F0">
        <w:t xml:space="preserve">          additionalProperties:</w:t>
      </w:r>
    </w:p>
    <w:p w14:paraId="35B9F085" w14:textId="77777777" w:rsidR="008B1146" w:rsidRPr="002B60F0" w:rsidRDefault="008B1146" w:rsidP="008B1146">
      <w:pPr>
        <w:pStyle w:val="PL"/>
      </w:pPr>
      <w:r w:rsidRPr="002B60F0">
        <w:t xml:space="preserve">            $ref: '#/components/schemas/ChargingData'</w:t>
      </w:r>
    </w:p>
    <w:p w14:paraId="394CF083" w14:textId="77777777" w:rsidR="008B1146" w:rsidRPr="002B60F0" w:rsidRDefault="008B1146" w:rsidP="008B1146">
      <w:pPr>
        <w:pStyle w:val="PL"/>
      </w:pPr>
      <w:r w:rsidRPr="002B60F0">
        <w:t xml:space="preserve">          minProperties: 1</w:t>
      </w:r>
    </w:p>
    <w:p w14:paraId="57B3B565" w14:textId="77777777" w:rsidR="008B1146" w:rsidRPr="002B60F0" w:rsidRDefault="008B1146" w:rsidP="008B1146">
      <w:pPr>
        <w:pStyle w:val="PL"/>
      </w:pPr>
      <w:r w:rsidRPr="002B60F0">
        <w:t xml:space="preserve">          description: &gt;</w:t>
      </w:r>
    </w:p>
    <w:p w14:paraId="2442BB6F" w14:textId="77777777" w:rsidR="008B1146" w:rsidRPr="002B60F0" w:rsidRDefault="008B1146" w:rsidP="008B1146">
      <w:pPr>
        <w:pStyle w:val="PL"/>
      </w:pPr>
      <w:r w:rsidRPr="002B60F0">
        <w:t xml:space="preserve">            Map of Charging data policy decisions. The key used in this map for each entry</w:t>
      </w:r>
    </w:p>
    <w:p w14:paraId="2F1D5FB3" w14:textId="77777777" w:rsidR="008B1146" w:rsidRPr="002B60F0" w:rsidRDefault="008B1146" w:rsidP="008B1146">
      <w:pPr>
        <w:pStyle w:val="PL"/>
      </w:pPr>
      <w:r w:rsidRPr="002B60F0">
        <w:t xml:space="preserve">            is the chgId attribute of the corresponding ChargingData.</w:t>
      </w:r>
    </w:p>
    <w:p w14:paraId="14ED2FB8" w14:textId="77777777" w:rsidR="008B1146" w:rsidRPr="002B60F0" w:rsidRDefault="008B1146" w:rsidP="008B1146">
      <w:pPr>
        <w:pStyle w:val="PL"/>
      </w:pPr>
      <w:r w:rsidRPr="002B60F0">
        <w:t xml:space="preserve">          nullable: true</w:t>
      </w:r>
    </w:p>
    <w:p w14:paraId="6A4C6994" w14:textId="77777777" w:rsidR="008B1146" w:rsidRPr="002B60F0" w:rsidRDefault="008B1146" w:rsidP="008B1146">
      <w:pPr>
        <w:pStyle w:val="PL"/>
      </w:pPr>
      <w:r w:rsidRPr="002B60F0">
        <w:t xml:space="preserve">        chargingInfo:</w:t>
      </w:r>
    </w:p>
    <w:p w14:paraId="107B3467" w14:textId="77777777" w:rsidR="008B1146" w:rsidRPr="002B60F0" w:rsidRDefault="008B1146" w:rsidP="008B1146">
      <w:pPr>
        <w:pStyle w:val="PL"/>
      </w:pPr>
      <w:r w:rsidRPr="002B60F0">
        <w:t xml:space="preserve">          $ref: '#/components/schemas/ChargingInformation'</w:t>
      </w:r>
    </w:p>
    <w:p w14:paraId="6195FA87" w14:textId="77777777" w:rsidR="008B1146" w:rsidRPr="002B60F0" w:rsidRDefault="008B1146" w:rsidP="008B1146">
      <w:pPr>
        <w:pStyle w:val="PL"/>
      </w:pPr>
      <w:r w:rsidRPr="002B60F0">
        <w:t xml:space="preserve">        traffContDecs:</w:t>
      </w:r>
    </w:p>
    <w:p w14:paraId="51B90634" w14:textId="77777777" w:rsidR="008B1146" w:rsidRPr="002B60F0" w:rsidRDefault="008B1146" w:rsidP="008B1146">
      <w:pPr>
        <w:pStyle w:val="PL"/>
      </w:pPr>
      <w:r w:rsidRPr="002B60F0">
        <w:t xml:space="preserve">          type: object</w:t>
      </w:r>
    </w:p>
    <w:p w14:paraId="422FC7B7" w14:textId="77777777" w:rsidR="008B1146" w:rsidRPr="002B60F0" w:rsidRDefault="008B1146" w:rsidP="008B1146">
      <w:pPr>
        <w:pStyle w:val="PL"/>
      </w:pPr>
      <w:r w:rsidRPr="002B60F0">
        <w:t xml:space="preserve">          additionalProperties:</w:t>
      </w:r>
    </w:p>
    <w:p w14:paraId="3E0D949E" w14:textId="77777777" w:rsidR="008B1146" w:rsidRPr="002B60F0" w:rsidRDefault="008B1146" w:rsidP="008B1146">
      <w:pPr>
        <w:pStyle w:val="PL"/>
      </w:pPr>
      <w:r w:rsidRPr="002B60F0">
        <w:t xml:space="preserve">            $ref: '#/components/schemas/TrafficControlData'</w:t>
      </w:r>
    </w:p>
    <w:p w14:paraId="2A0B42C6" w14:textId="77777777" w:rsidR="008B1146" w:rsidRPr="002B60F0" w:rsidRDefault="008B1146" w:rsidP="008B1146">
      <w:pPr>
        <w:pStyle w:val="PL"/>
      </w:pPr>
      <w:r w:rsidRPr="002B60F0">
        <w:t xml:space="preserve">          minProperties: 1</w:t>
      </w:r>
    </w:p>
    <w:p w14:paraId="0D0D6373" w14:textId="77777777" w:rsidR="008B1146" w:rsidRPr="002B60F0" w:rsidRDefault="008B1146" w:rsidP="008B1146">
      <w:pPr>
        <w:pStyle w:val="PL"/>
      </w:pPr>
      <w:r w:rsidRPr="002B60F0">
        <w:t xml:space="preserve">          description: &gt;</w:t>
      </w:r>
    </w:p>
    <w:p w14:paraId="55ACEB1F" w14:textId="77777777" w:rsidR="008B1146" w:rsidRPr="002B60F0" w:rsidRDefault="008B1146" w:rsidP="008B1146">
      <w:pPr>
        <w:pStyle w:val="PL"/>
      </w:pPr>
      <w:r w:rsidRPr="002B60F0">
        <w:t xml:space="preserve">            Map of Traffic Control data policy decisions. The key used in this map for each entry</w:t>
      </w:r>
    </w:p>
    <w:p w14:paraId="65C4F4E1" w14:textId="77777777" w:rsidR="008B1146" w:rsidRPr="002B60F0" w:rsidRDefault="008B1146" w:rsidP="008B1146">
      <w:pPr>
        <w:pStyle w:val="PL"/>
      </w:pPr>
      <w:r w:rsidRPr="002B60F0">
        <w:t xml:space="preserve">            is the tcId attribute of the corresponding TrafficControlData.</w:t>
      </w:r>
    </w:p>
    <w:p w14:paraId="4FF335CD" w14:textId="77777777" w:rsidR="008B1146" w:rsidRPr="002B60F0" w:rsidRDefault="008B1146" w:rsidP="008B1146">
      <w:pPr>
        <w:pStyle w:val="PL"/>
      </w:pPr>
      <w:r w:rsidRPr="002B60F0">
        <w:t xml:space="preserve">        umDecs:</w:t>
      </w:r>
    </w:p>
    <w:p w14:paraId="4063E00D" w14:textId="77777777" w:rsidR="008B1146" w:rsidRPr="002B60F0" w:rsidRDefault="008B1146" w:rsidP="008B1146">
      <w:pPr>
        <w:pStyle w:val="PL"/>
      </w:pPr>
      <w:r w:rsidRPr="002B60F0">
        <w:t xml:space="preserve">          type: object</w:t>
      </w:r>
    </w:p>
    <w:p w14:paraId="52971FC0" w14:textId="77777777" w:rsidR="008B1146" w:rsidRPr="002B60F0" w:rsidRDefault="008B1146" w:rsidP="008B1146">
      <w:pPr>
        <w:pStyle w:val="PL"/>
      </w:pPr>
      <w:r w:rsidRPr="002B60F0">
        <w:t xml:space="preserve">          additionalProperties:</w:t>
      </w:r>
    </w:p>
    <w:p w14:paraId="0AA9D81A" w14:textId="77777777" w:rsidR="008B1146" w:rsidRPr="002B60F0" w:rsidRDefault="008B1146" w:rsidP="008B1146">
      <w:pPr>
        <w:pStyle w:val="PL"/>
      </w:pPr>
      <w:r w:rsidRPr="002B60F0">
        <w:t xml:space="preserve">            $ref: '#/components/schemas/UsageMonitoringData'</w:t>
      </w:r>
    </w:p>
    <w:p w14:paraId="30D41EA2" w14:textId="77777777" w:rsidR="008B1146" w:rsidRPr="002B60F0" w:rsidRDefault="008B1146" w:rsidP="008B1146">
      <w:pPr>
        <w:pStyle w:val="PL"/>
      </w:pPr>
      <w:r w:rsidRPr="002B60F0">
        <w:t xml:space="preserve">          minProperties: 1</w:t>
      </w:r>
    </w:p>
    <w:p w14:paraId="54A807BD" w14:textId="77777777" w:rsidR="008B1146" w:rsidRPr="002B60F0" w:rsidRDefault="008B1146" w:rsidP="008B1146">
      <w:pPr>
        <w:pStyle w:val="PL"/>
      </w:pPr>
      <w:r w:rsidRPr="002B60F0">
        <w:t xml:space="preserve">          description: &gt;</w:t>
      </w:r>
    </w:p>
    <w:p w14:paraId="4D3DC429" w14:textId="77777777" w:rsidR="008B1146" w:rsidRPr="002B60F0" w:rsidRDefault="008B1146" w:rsidP="008B1146">
      <w:pPr>
        <w:pStyle w:val="PL"/>
      </w:pPr>
      <w:r w:rsidRPr="002B60F0">
        <w:t xml:space="preserve">            Map of Usage Monitoring data policy decisions. The key used in this map for each entry</w:t>
      </w:r>
    </w:p>
    <w:p w14:paraId="559B4551" w14:textId="77777777" w:rsidR="008B1146" w:rsidRPr="002B60F0" w:rsidRDefault="008B1146" w:rsidP="008B1146">
      <w:pPr>
        <w:pStyle w:val="PL"/>
      </w:pPr>
      <w:r w:rsidRPr="002B60F0">
        <w:t xml:space="preserve">            is the umId attribute of the corresponding UsageMonitoringData.</w:t>
      </w:r>
    </w:p>
    <w:p w14:paraId="40BF07E5" w14:textId="77777777" w:rsidR="008B1146" w:rsidRPr="002B60F0" w:rsidRDefault="008B1146" w:rsidP="008B1146">
      <w:pPr>
        <w:pStyle w:val="PL"/>
      </w:pPr>
      <w:r w:rsidRPr="002B60F0">
        <w:t xml:space="preserve">          nullable: true</w:t>
      </w:r>
    </w:p>
    <w:p w14:paraId="7B9EC35D" w14:textId="77777777" w:rsidR="008B1146" w:rsidRPr="002B60F0" w:rsidRDefault="008B1146" w:rsidP="008B1146">
      <w:pPr>
        <w:pStyle w:val="PL"/>
      </w:pPr>
      <w:r w:rsidRPr="002B60F0">
        <w:t xml:space="preserve">        qosChars:</w:t>
      </w:r>
    </w:p>
    <w:p w14:paraId="14B9CB90" w14:textId="77777777" w:rsidR="008B1146" w:rsidRPr="002B60F0" w:rsidRDefault="008B1146" w:rsidP="008B1146">
      <w:pPr>
        <w:pStyle w:val="PL"/>
      </w:pPr>
      <w:r w:rsidRPr="002B60F0">
        <w:t xml:space="preserve">          type: object</w:t>
      </w:r>
    </w:p>
    <w:p w14:paraId="36C301B2" w14:textId="77777777" w:rsidR="008B1146" w:rsidRPr="002B60F0" w:rsidRDefault="008B1146" w:rsidP="008B1146">
      <w:pPr>
        <w:pStyle w:val="PL"/>
      </w:pPr>
      <w:r w:rsidRPr="002B60F0">
        <w:t xml:space="preserve">          additionalProperties:</w:t>
      </w:r>
    </w:p>
    <w:p w14:paraId="7224CDD9" w14:textId="77777777" w:rsidR="008B1146" w:rsidRPr="002B60F0" w:rsidRDefault="008B1146" w:rsidP="008B1146">
      <w:pPr>
        <w:pStyle w:val="PL"/>
      </w:pPr>
      <w:r w:rsidRPr="002B60F0">
        <w:t xml:space="preserve">            $ref: '#/components/schemas/QosCharacteristics'</w:t>
      </w:r>
    </w:p>
    <w:p w14:paraId="08F9E2EA" w14:textId="77777777" w:rsidR="008B1146" w:rsidRPr="002B60F0" w:rsidRDefault="008B1146" w:rsidP="008B1146">
      <w:pPr>
        <w:pStyle w:val="PL"/>
      </w:pPr>
      <w:r w:rsidRPr="002B60F0">
        <w:t xml:space="preserve">          minProperties: 1</w:t>
      </w:r>
    </w:p>
    <w:p w14:paraId="7582DFD4" w14:textId="77777777" w:rsidR="008B1146" w:rsidRPr="002B60F0" w:rsidRDefault="008B1146" w:rsidP="008B1146">
      <w:pPr>
        <w:pStyle w:val="PL"/>
      </w:pPr>
      <w:r w:rsidRPr="002B60F0">
        <w:t xml:space="preserve">          description: &gt;</w:t>
      </w:r>
    </w:p>
    <w:p w14:paraId="38D1CA64" w14:textId="77777777" w:rsidR="008B1146" w:rsidRPr="002B60F0" w:rsidRDefault="008B1146" w:rsidP="008B1146">
      <w:pPr>
        <w:pStyle w:val="PL"/>
      </w:pPr>
      <w:r w:rsidRPr="002B60F0">
        <w:t xml:space="preserve">            Map of QoS characteristics for non standard 5QIs. This map uses the 5QI values as keys.</w:t>
      </w:r>
    </w:p>
    <w:p w14:paraId="634E3A43" w14:textId="77777777" w:rsidR="008B1146" w:rsidRPr="002B60F0" w:rsidRDefault="008B1146" w:rsidP="008B1146">
      <w:pPr>
        <w:pStyle w:val="PL"/>
      </w:pPr>
      <w:r w:rsidRPr="002B60F0">
        <w:t xml:space="preserve">        qosMonDecs:</w:t>
      </w:r>
    </w:p>
    <w:p w14:paraId="4B1E17AC" w14:textId="77777777" w:rsidR="008B1146" w:rsidRPr="002B60F0" w:rsidRDefault="008B1146" w:rsidP="008B1146">
      <w:pPr>
        <w:pStyle w:val="PL"/>
      </w:pPr>
      <w:r w:rsidRPr="002B60F0">
        <w:t xml:space="preserve">          type: object</w:t>
      </w:r>
    </w:p>
    <w:p w14:paraId="5C7EFA93" w14:textId="77777777" w:rsidR="008B1146" w:rsidRPr="002B60F0" w:rsidRDefault="008B1146" w:rsidP="008B1146">
      <w:pPr>
        <w:pStyle w:val="PL"/>
      </w:pPr>
      <w:r w:rsidRPr="002B60F0">
        <w:t xml:space="preserve">          additionalProperties:</w:t>
      </w:r>
    </w:p>
    <w:p w14:paraId="0E5FB21F" w14:textId="77777777" w:rsidR="008B1146" w:rsidRPr="002B60F0" w:rsidRDefault="008B1146" w:rsidP="008B1146">
      <w:pPr>
        <w:pStyle w:val="PL"/>
      </w:pPr>
      <w:r w:rsidRPr="002B60F0">
        <w:t xml:space="preserve">            $ref: '#/components/schemas/QosMonitoringData'</w:t>
      </w:r>
    </w:p>
    <w:p w14:paraId="08410524" w14:textId="77777777" w:rsidR="008B1146" w:rsidRPr="002B60F0" w:rsidRDefault="008B1146" w:rsidP="008B1146">
      <w:pPr>
        <w:pStyle w:val="PL"/>
      </w:pPr>
      <w:r w:rsidRPr="002B60F0">
        <w:t xml:space="preserve">          minProperties: 1</w:t>
      </w:r>
    </w:p>
    <w:p w14:paraId="416EDA32" w14:textId="77777777" w:rsidR="008B1146" w:rsidRPr="002B60F0" w:rsidRDefault="008B1146" w:rsidP="008B1146">
      <w:pPr>
        <w:pStyle w:val="PL"/>
      </w:pPr>
      <w:r w:rsidRPr="002B60F0">
        <w:t xml:space="preserve">          description: &gt;</w:t>
      </w:r>
    </w:p>
    <w:p w14:paraId="54B578C5" w14:textId="77777777" w:rsidR="008B1146" w:rsidRPr="002B60F0" w:rsidRDefault="008B1146" w:rsidP="008B1146">
      <w:pPr>
        <w:pStyle w:val="PL"/>
      </w:pPr>
      <w:r w:rsidRPr="002B60F0">
        <w:t xml:space="preserve">            Map of QoS Monitoring data policy decisions. The key used in this map for each entry</w:t>
      </w:r>
    </w:p>
    <w:p w14:paraId="50E6F7C8" w14:textId="77777777" w:rsidR="008B1146" w:rsidRPr="002B60F0" w:rsidRDefault="008B1146" w:rsidP="008B1146">
      <w:pPr>
        <w:pStyle w:val="PL"/>
      </w:pPr>
      <w:r w:rsidRPr="002B60F0">
        <w:t xml:space="preserve">            is the qmId attribute of the corresponding QosMonitoringData.</w:t>
      </w:r>
    </w:p>
    <w:p w14:paraId="47BC81CE" w14:textId="77777777" w:rsidR="008B1146" w:rsidRPr="002B60F0" w:rsidRDefault="008B1146" w:rsidP="008B1146">
      <w:pPr>
        <w:pStyle w:val="PL"/>
      </w:pPr>
      <w:r w:rsidRPr="002B60F0">
        <w:t xml:space="preserve">          nullable: true</w:t>
      </w:r>
    </w:p>
    <w:p w14:paraId="25CCA6FC" w14:textId="77777777" w:rsidR="008B1146" w:rsidRPr="002B60F0" w:rsidRDefault="008B1146" w:rsidP="008B1146">
      <w:pPr>
        <w:pStyle w:val="PL"/>
      </w:pPr>
      <w:r w:rsidRPr="002B60F0">
        <w:t xml:space="preserve">        reflectiveQoSTimer:</w:t>
      </w:r>
    </w:p>
    <w:p w14:paraId="372EE1A5" w14:textId="77777777" w:rsidR="008B1146" w:rsidRPr="002B60F0" w:rsidRDefault="008B1146" w:rsidP="008B1146">
      <w:pPr>
        <w:pStyle w:val="PL"/>
      </w:pPr>
      <w:r w:rsidRPr="002B60F0">
        <w:t xml:space="preserve">          $ref: 'TS29571_CommonData.yaml#/components/schemas/DurationSec'</w:t>
      </w:r>
    </w:p>
    <w:p w14:paraId="1C935774" w14:textId="77777777" w:rsidR="008B1146" w:rsidRPr="002B60F0" w:rsidRDefault="008B1146" w:rsidP="008B1146">
      <w:pPr>
        <w:pStyle w:val="PL"/>
      </w:pPr>
      <w:r w:rsidRPr="002B60F0">
        <w:t xml:space="preserve">        conds:</w:t>
      </w:r>
    </w:p>
    <w:p w14:paraId="5B8EAED1" w14:textId="77777777" w:rsidR="008B1146" w:rsidRPr="002B60F0" w:rsidRDefault="008B1146" w:rsidP="008B1146">
      <w:pPr>
        <w:pStyle w:val="PL"/>
      </w:pPr>
      <w:r w:rsidRPr="002B60F0">
        <w:t xml:space="preserve">          type: object</w:t>
      </w:r>
    </w:p>
    <w:p w14:paraId="0BD5722D" w14:textId="77777777" w:rsidR="008B1146" w:rsidRPr="002B60F0" w:rsidRDefault="008B1146" w:rsidP="008B1146">
      <w:pPr>
        <w:pStyle w:val="PL"/>
      </w:pPr>
      <w:r w:rsidRPr="002B60F0">
        <w:t xml:space="preserve">          additionalProperties:</w:t>
      </w:r>
    </w:p>
    <w:p w14:paraId="1689F18E" w14:textId="77777777" w:rsidR="008B1146" w:rsidRPr="002B60F0" w:rsidRDefault="008B1146" w:rsidP="008B1146">
      <w:pPr>
        <w:pStyle w:val="PL"/>
      </w:pPr>
      <w:r w:rsidRPr="002B60F0">
        <w:t xml:space="preserve">            $ref: '#/components/schemas/ConditionData'</w:t>
      </w:r>
    </w:p>
    <w:p w14:paraId="450499D2" w14:textId="77777777" w:rsidR="008B1146" w:rsidRPr="002B60F0" w:rsidRDefault="008B1146" w:rsidP="008B1146">
      <w:pPr>
        <w:pStyle w:val="PL"/>
      </w:pPr>
      <w:r w:rsidRPr="002B60F0">
        <w:t xml:space="preserve">          minProperties: 1</w:t>
      </w:r>
    </w:p>
    <w:p w14:paraId="5C8DE0D5" w14:textId="77777777" w:rsidR="008B1146" w:rsidRPr="002B60F0" w:rsidRDefault="008B1146" w:rsidP="008B1146">
      <w:pPr>
        <w:pStyle w:val="PL"/>
      </w:pPr>
      <w:r w:rsidRPr="002B60F0">
        <w:t xml:space="preserve">          description: &gt;</w:t>
      </w:r>
    </w:p>
    <w:p w14:paraId="49F73986" w14:textId="77777777" w:rsidR="008B1146" w:rsidRPr="002B60F0" w:rsidRDefault="008B1146" w:rsidP="008B1146">
      <w:pPr>
        <w:pStyle w:val="PL"/>
      </w:pPr>
      <w:r w:rsidRPr="002B60F0">
        <w:t xml:space="preserve">            A map of condition data with the content being as described in clause 5.6.2.9. The key</w:t>
      </w:r>
    </w:p>
    <w:p w14:paraId="2C66A3F8" w14:textId="77777777" w:rsidR="008B1146" w:rsidRPr="002B60F0" w:rsidRDefault="008B1146" w:rsidP="008B1146">
      <w:pPr>
        <w:pStyle w:val="PL"/>
      </w:pPr>
      <w:r w:rsidRPr="002B60F0">
        <w:t xml:space="preserve">            used in this map for each entry is the condId attribute of the corresponding</w:t>
      </w:r>
    </w:p>
    <w:p w14:paraId="78AD3636" w14:textId="77777777" w:rsidR="008B1146" w:rsidRPr="002B60F0" w:rsidRDefault="008B1146" w:rsidP="008B1146">
      <w:pPr>
        <w:pStyle w:val="PL"/>
      </w:pPr>
      <w:r w:rsidRPr="002B60F0">
        <w:t xml:space="preserve">            ConditionData.</w:t>
      </w:r>
    </w:p>
    <w:p w14:paraId="28059CA5" w14:textId="77777777" w:rsidR="008B1146" w:rsidRPr="002B60F0" w:rsidRDefault="008B1146" w:rsidP="008B1146">
      <w:pPr>
        <w:pStyle w:val="PL"/>
      </w:pPr>
      <w:r w:rsidRPr="002B60F0">
        <w:t xml:space="preserve">          nullable: true</w:t>
      </w:r>
    </w:p>
    <w:p w14:paraId="7A57367C" w14:textId="77777777" w:rsidR="008B1146" w:rsidRPr="002B60F0" w:rsidRDefault="008B1146" w:rsidP="008B1146">
      <w:pPr>
        <w:pStyle w:val="PL"/>
      </w:pPr>
      <w:r w:rsidRPr="002B60F0">
        <w:t xml:space="preserve">        revalidationTime:</w:t>
      </w:r>
    </w:p>
    <w:p w14:paraId="7ED23D5C" w14:textId="77777777" w:rsidR="008B1146" w:rsidRPr="002B60F0" w:rsidRDefault="008B1146" w:rsidP="008B1146">
      <w:pPr>
        <w:pStyle w:val="PL"/>
      </w:pPr>
      <w:r w:rsidRPr="002B60F0">
        <w:t xml:space="preserve">          $ref: 'TS29571_CommonData.yaml#/components/schemas/DateTime'</w:t>
      </w:r>
    </w:p>
    <w:p w14:paraId="6288FE9C" w14:textId="77777777" w:rsidR="008B1146" w:rsidRPr="002B60F0" w:rsidRDefault="008B1146" w:rsidP="008B1146">
      <w:pPr>
        <w:pStyle w:val="PL"/>
      </w:pPr>
      <w:r w:rsidRPr="002B60F0">
        <w:t xml:space="preserve">        offline:</w:t>
      </w:r>
    </w:p>
    <w:p w14:paraId="3C9CA12E" w14:textId="77777777" w:rsidR="008B1146" w:rsidRPr="002B60F0" w:rsidRDefault="008B1146" w:rsidP="008B1146">
      <w:pPr>
        <w:pStyle w:val="PL"/>
      </w:pPr>
      <w:r w:rsidRPr="002B60F0">
        <w:t xml:space="preserve">          type: boolean</w:t>
      </w:r>
    </w:p>
    <w:p w14:paraId="5FE03AE0" w14:textId="77777777" w:rsidR="008B1146" w:rsidRPr="002B60F0" w:rsidRDefault="008B1146" w:rsidP="008B1146">
      <w:pPr>
        <w:pStyle w:val="PL"/>
      </w:pPr>
      <w:r w:rsidRPr="002B60F0">
        <w:t xml:space="preserve">          description: &gt;</w:t>
      </w:r>
    </w:p>
    <w:p w14:paraId="383F830F" w14:textId="77777777" w:rsidR="008B1146" w:rsidRPr="002B60F0" w:rsidRDefault="008B1146" w:rsidP="008B1146">
      <w:pPr>
        <w:pStyle w:val="PL"/>
      </w:pPr>
      <w:r w:rsidRPr="002B60F0">
        <w:t xml:space="preserve">            Indicates the offline charging is applicable to the PDU session when it is included and </w:t>
      </w:r>
    </w:p>
    <w:p w14:paraId="7793AE90" w14:textId="77777777" w:rsidR="008B1146" w:rsidRPr="002B60F0" w:rsidRDefault="008B1146" w:rsidP="008B1146">
      <w:pPr>
        <w:pStyle w:val="PL"/>
      </w:pPr>
      <w:r w:rsidRPr="002B60F0">
        <w:t xml:space="preserve">            set to true.</w:t>
      </w:r>
    </w:p>
    <w:p w14:paraId="779CBB87" w14:textId="77777777" w:rsidR="008B1146" w:rsidRPr="002B60F0" w:rsidRDefault="008B1146" w:rsidP="008B1146">
      <w:pPr>
        <w:pStyle w:val="PL"/>
      </w:pPr>
      <w:r w:rsidRPr="002B60F0">
        <w:t xml:space="preserve">        online:</w:t>
      </w:r>
    </w:p>
    <w:p w14:paraId="52D31590" w14:textId="77777777" w:rsidR="008B1146" w:rsidRPr="002B60F0" w:rsidRDefault="008B1146" w:rsidP="008B1146">
      <w:pPr>
        <w:pStyle w:val="PL"/>
      </w:pPr>
      <w:r w:rsidRPr="002B60F0">
        <w:t xml:space="preserve">          type: boolean</w:t>
      </w:r>
    </w:p>
    <w:p w14:paraId="06EF2855" w14:textId="77777777" w:rsidR="008B1146" w:rsidRPr="002B60F0" w:rsidRDefault="008B1146" w:rsidP="008B1146">
      <w:pPr>
        <w:pStyle w:val="PL"/>
      </w:pPr>
      <w:r w:rsidRPr="002B60F0">
        <w:t xml:space="preserve">          description: &gt;</w:t>
      </w:r>
    </w:p>
    <w:p w14:paraId="1FEAF163" w14:textId="77777777" w:rsidR="008B1146" w:rsidRPr="002B60F0" w:rsidRDefault="008B1146" w:rsidP="008B1146">
      <w:pPr>
        <w:pStyle w:val="PL"/>
      </w:pPr>
      <w:r w:rsidRPr="002B60F0">
        <w:t xml:space="preserve">            Indicates the online charging is applicable to the PDU session when it is included and </w:t>
      </w:r>
    </w:p>
    <w:p w14:paraId="133B38C3" w14:textId="77777777" w:rsidR="008B1146" w:rsidRPr="002B60F0" w:rsidRDefault="008B1146" w:rsidP="008B1146">
      <w:pPr>
        <w:pStyle w:val="PL"/>
      </w:pPr>
      <w:r w:rsidRPr="002B60F0">
        <w:t xml:space="preserve">            set to true.</w:t>
      </w:r>
    </w:p>
    <w:p w14:paraId="61FD437D" w14:textId="77777777" w:rsidR="008B1146" w:rsidRPr="002B60F0" w:rsidRDefault="008B1146" w:rsidP="008B1146">
      <w:pPr>
        <w:pStyle w:val="PL"/>
      </w:pPr>
      <w:r w:rsidRPr="002B60F0">
        <w:t xml:space="preserve">        offlineChOnly:</w:t>
      </w:r>
    </w:p>
    <w:p w14:paraId="4C130A85" w14:textId="77777777" w:rsidR="008B1146" w:rsidRPr="002B60F0" w:rsidRDefault="008B1146" w:rsidP="008B1146">
      <w:pPr>
        <w:pStyle w:val="PL"/>
      </w:pPr>
      <w:r w:rsidRPr="002B60F0">
        <w:t xml:space="preserve">          type: boolean</w:t>
      </w:r>
    </w:p>
    <w:p w14:paraId="118770AD" w14:textId="77777777" w:rsidR="008B1146" w:rsidRPr="002B60F0" w:rsidRDefault="008B1146" w:rsidP="008B1146">
      <w:pPr>
        <w:pStyle w:val="PL"/>
      </w:pPr>
      <w:r w:rsidRPr="002B60F0">
        <w:t xml:space="preserve">          default: false</w:t>
      </w:r>
    </w:p>
    <w:p w14:paraId="13FA66F4" w14:textId="77777777" w:rsidR="008B1146" w:rsidRPr="002B60F0" w:rsidRDefault="008B1146" w:rsidP="008B1146">
      <w:pPr>
        <w:pStyle w:val="PL"/>
      </w:pPr>
      <w:r w:rsidRPr="002B60F0">
        <w:t xml:space="preserve">          description: &gt;</w:t>
      </w:r>
    </w:p>
    <w:p w14:paraId="084C6AC6" w14:textId="77777777" w:rsidR="008B1146" w:rsidRPr="002B60F0" w:rsidRDefault="008B1146" w:rsidP="008B1146">
      <w:pPr>
        <w:pStyle w:val="PL"/>
      </w:pPr>
      <w:r w:rsidRPr="002B60F0">
        <w:t xml:space="preserve">            Indicates that the online charging method shall never be used for any PCC rule activated</w:t>
      </w:r>
    </w:p>
    <w:p w14:paraId="76A8D005" w14:textId="77777777" w:rsidR="008B1146" w:rsidRPr="002B60F0" w:rsidRDefault="008B1146" w:rsidP="008B1146">
      <w:pPr>
        <w:pStyle w:val="PL"/>
      </w:pPr>
      <w:r w:rsidRPr="002B60F0">
        <w:t xml:space="preserve">            during the lifetime of the PDU session.</w:t>
      </w:r>
    </w:p>
    <w:p w14:paraId="45414275" w14:textId="77777777" w:rsidR="008B1146" w:rsidRPr="002B60F0" w:rsidRDefault="008B1146" w:rsidP="008B1146">
      <w:pPr>
        <w:pStyle w:val="PL"/>
      </w:pPr>
      <w:r w:rsidRPr="002B60F0">
        <w:t xml:space="preserve">        policyCtrlReqTriggers:</w:t>
      </w:r>
    </w:p>
    <w:p w14:paraId="739F590B" w14:textId="77777777" w:rsidR="008B1146" w:rsidRPr="002B60F0" w:rsidRDefault="008B1146" w:rsidP="008B1146">
      <w:pPr>
        <w:pStyle w:val="PL"/>
      </w:pPr>
      <w:r w:rsidRPr="002B60F0">
        <w:t xml:space="preserve">          type: array</w:t>
      </w:r>
    </w:p>
    <w:p w14:paraId="4327F355" w14:textId="77777777" w:rsidR="008B1146" w:rsidRPr="002B60F0" w:rsidRDefault="008B1146" w:rsidP="008B1146">
      <w:pPr>
        <w:pStyle w:val="PL"/>
      </w:pPr>
      <w:r w:rsidRPr="002B60F0">
        <w:t xml:space="preserve">          items:</w:t>
      </w:r>
    </w:p>
    <w:p w14:paraId="6EAED2ED" w14:textId="77777777" w:rsidR="008B1146" w:rsidRPr="002B60F0" w:rsidRDefault="008B1146" w:rsidP="008B1146">
      <w:pPr>
        <w:pStyle w:val="PL"/>
      </w:pPr>
      <w:r w:rsidRPr="002B60F0">
        <w:t xml:space="preserve">            $ref: '#/components/schemas/PolicyControlRequestTrigger'</w:t>
      </w:r>
    </w:p>
    <w:p w14:paraId="43DEC023" w14:textId="77777777" w:rsidR="008B1146" w:rsidRPr="002B60F0" w:rsidRDefault="008B1146" w:rsidP="008B1146">
      <w:pPr>
        <w:pStyle w:val="PL"/>
      </w:pPr>
      <w:r w:rsidRPr="002B60F0">
        <w:t xml:space="preserve">          minItems: 1</w:t>
      </w:r>
    </w:p>
    <w:p w14:paraId="537DEA3C" w14:textId="77777777" w:rsidR="008B1146" w:rsidRPr="002B60F0" w:rsidRDefault="008B1146" w:rsidP="008B1146">
      <w:pPr>
        <w:pStyle w:val="PL"/>
      </w:pPr>
      <w:r w:rsidRPr="002B60F0">
        <w:t xml:space="preserve">          description: Defines the policy control request triggers subscribed by the PCF.</w:t>
      </w:r>
    </w:p>
    <w:p w14:paraId="208FF2BD" w14:textId="77777777" w:rsidR="008B1146" w:rsidRPr="002B60F0" w:rsidRDefault="008B1146" w:rsidP="008B1146">
      <w:pPr>
        <w:pStyle w:val="PL"/>
      </w:pPr>
      <w:r w:rsidRPr="002B60F0">
        <w:t xml:space="preserve">          nullable: true</w:t>
      </w:r>
    </w:p>
    <w:p w14:paraId="4D600890" w14:textId="77777777" w:rsidR="008B1146" w:rsidRPr="002B60F0" w:rsidRDefault="008B1146" w:rsidP="008B1146">
      <w:pPr>
        <w:pStyle w:val="PL"/>
      </w:pPr>
      <w:r w:rsidRPr="002B60F0">
        <w:t xml:space="preserve">        lastReqRuleData:</w:t>
      </w:r>
    </w:p>
    <w:p w14:paraId="78355639" w14:textId="77777777" w:rsidR="008B1146" w:rsidRPr="002B60F0" w:rsidRDefault="008B1146" w:rsidP="008B1146">
      <w:pPr>
        <w:pStyle w:val="PL"/>
      </w:pPr>
      <w:r w:rsidRPr="002B60F0">
        <w:t xml:space="preserve">          type: array</w:t>
      </w:r>
    </w:p>
    <w:p w14:paraId="3139C7B6" w14:textId="77777777" w:rsidR="008B1146" w:rsidRPr="002B60F0" w:rsidRDefault="008B1146" w:rsidP="008B1146">
      <w:pPr>
        <w:pStyle w:val="PL"/>
      </w:pPr>
      <w:r w:rsidRPr="002B60F0">
        <w:t xml:space="preserve">          items:</w:t>
      </w:r>
    </w:p>
    <w:p w14:paraId="10AF6677" w14:textId="77777777" w:rsidR="008B1146" w:rsidRPr="002B60F0" w:rsidRDefault="008B1146" w:rsidP="008B1146">
      <w:pPr>
        <w:pStyle w:val="PL"/>
      </w:pPr>
      <w:r w:rsidRPr="002B60F0">
        <w:t xml:space="preserve">            $ref: '#/components/schemas/RequestedRuleData'</w:t>
      </w:r>
    </w:p>
    <w:p w14:paraId="33FA9270" w14:textId="77777777" w:rsidR="008B1146" w:rsidRPr="002B60F0" w:rsidRDefault="008B1146" w:rsidP="008B1146">
      <w:pPr>
        <w:pStyle w:val="PL"/>
      </w:pPr>
      <w:r w:rsidRPr="002B60F0">
        <w:t xml:space="preserve">          minItems: 1</w:t>
      </w:r>
    </w:p>
    <w:p w14:paraId="2ED096CC" w14:textId="77777777" w:rsidR="008B1146" w:rsidRPr="002B60F0" w:rsidRDefault="008B1146" w:rsidP="008B1146">
      <w:pPr>
        <w:pStyle w:val="PL"/>
      </w:pPr>
      <w:r w:rsidRPr="002B60F0">
        <w:t xml:space="preserve">          description: Defines the last list of rule control data requested by the PCF.</w:t>
      </w:r>
    </w:p>
    <w:p w14:paraId="1335EE39" w14:textId="77777777" w:rsidR="008B1146" w:rsidRPr="002B60F0" w:rsidRDefault="008B1146" w:rsidP="008B1146">
      <w:pPr>
        <w:pStyle w:val="PL"/>
      </w:pPr>
      <w:r w:rsidRPr="002B60F0">
        <w:t xml:space="preserve">        lastReqUsageData:</w:t>
      </w:r>
    </w:p>
    <w:p w14:paraId="1700B995" w14:textId="77777777" w:rsidR="008B1146" w:rsidRPr="002B60F0" w:rsidRDefault="008B1146" w:rsidP="008B1146">
      <w:pPr>
        <w:pStyle w:val="PL"/>
      </w:pPr>
      <w:r w:rsidRPr="002B60F0">
        <w:t xml:space="preserve">          $ref: '#/components/schemas/RequestedUsageData'</w:t>
      </w:r>
    </w:p>
    <w:p w14:paraId="11DC3770" w14:textId="77777777" w:rsidR="008B1146" w:rsidRPr="002B60F0" w:rsidRDefault="008B1146" w:rsidP="008B1146">
      <w:pPr>
        <w:pStyle w:val="PL"/>
      </w:pPr>
      <w:r w:rsidRPr="002B60F0">
        <w:t xml:space="preserve">        praInfos:</w:t>
      </w:r>
    </w:p>
    <w:p w14:paraId="484780E7" w14:textId="77777777" w:rsidR="008B1146" w:rsidRPr="002B60F0" w:rsidRDefault="008B1146" w:rsidP="008B1146">
      <w:pPr>
        <w:pStyle w:val="PL"/>
      </w:pPr>
      <w:r w:rsidRPr="002B60F0">
        <w:t xml:space="preserve">          type: object</w:t>
      </w:r>
    </w:p>
    <w:p w14:paraId="7A29071D" w14:textId="77777777" w:rsidR="008B1146" w:rsidRPr="002B60F0" w:rsidRDefault="008B1146" w:rsidP="008B1146">
      <w:pPr>
        <w:pStyle w:val="PL"/>
      </w:pPr>
      <w:r w:rsidRPr="002B60F0">
        <w:t xml:space="preserve">          additionalProperties:</w:t>
      </w:r>
    </w:p>
    <w:p w14:paraId="1302E4A4" w14:textId="77777777" w:rsidR="008B1146" w:rsidRPr="002B60F0" w:rsidRDefault="008B1146" w:rsidP="008B1146">
      <w:pPr>
        <w:pStyle w:val="PL"/>
      </w:pPr>
      <w:r w:rsidRPr="002B60F0">
        <w:t xml:space="preserve">            $ref: 'TS29571_CommonData.yaml#/components/schemas/PresenceInfoRm'</w:t>
      </w:r>
    </w:p>
    <w:p w14:paraId="710A19DA" w14:textId="77777777" w:rsidR="008B1146" w:rsidRPr="002B60F0" w:rsidRDefault="008B1146" w:rsidP="008B1146">
      <w:pPr>
        <w:pStyle w:val="PL"/>
      </w:pPr>
      <w:r w:rsidRPr="002B60F0">
        <w:t xml:space="preserve">          minProperties: 1</w:t>
      </w:r>
    </w:p>
    <w:p w14:paraId="2B8EBBD4" w14:textId="77777777" w:rsidR="008B1146" w:rsidRPr="002B60F0" w:rsidRDefault="008B1146" w:rsidP="008B1146">
      <w:pPr>
        <w:pStyle w:val="PL"/>
      </w:pPr>
      <w:r w:rsidRPr="002B60F0">
        <w:t xml:space="preserve">          description: &gt;</w:t>
      </w:r>
    </w:p>
    <w:p w14:paraId="1DC882C5" w14:textId="77777777" w:rsidR="008B1146" w:rsidRPr="002B60F0" w:rsidRDefault="008B1146" w:rsidP="008B1146">
      <w:pPr>
        <w:pStyle w:val="PL"/>
      </w:pPr>
      <w:r w:rsidRPr="002B60F0">
        <w:t xml:space="preserve">            Map of PRA information. The praId attribute within the PresenceInfo data type is the key </w:t>
      </w:r>
    </w:p>
    <w:p w14:paraId="304D6F5F" w14:textId="77777777" w:rsidR="008B1146" w:rsidRPr="002B60F0" w:rsidRDefault="008B1146" w:rsidP="008B1146">
      <w:pPr>
        <w:pStyle w:val="PL"/>
      </w:pPr>
      <w:r w:rsidRPr="002B60F0">
        <w:t xml:space="preserve">            of the map.</w:t>
      </w:r>
    </w:p>
    <w:p w14:paraId="25B66502" w14:textId="77777777" w:rsidR="008B1146" w:rsidRPr="002B60F0" w:rsidRDefault="008B1146" w:rsidP="008B1146">
      <w:pPr>
        <w:pStyle w:val="PL"/>
      </w:pPr>
      <w:r w:rsidRPr="002B60F0">
        <w:t xml:space="preserve">          nullable: true</w:t>
      </w:r>
    </w:p>
    <w:p w14:paraId="614DBADE" w14:textId="77777777" w:rsidR="008B1146" w:rsidRPr="002B60F0" w:rsidRDefault="008B1146" w:rsidP="008B1146">
      <w:pPr>
        <w:pStyle w:val="PL"/>
      </w:pPr>
      <w:r w:rsidRPr="002B60F0">
        <w:t xml:space="preserve">        ipv4Index:</w:t>
      </w:r>
    </w:p>
    <w:p w14:paraId="7E06B8E0" w14:textId="77777777" w:rsidR="008B1146" w:rsidRPr="002B60F0" w:rsidRDefault="008B1146" w:rsidP="008B1146">
      <w:pPr>
        <w:pStyle w:val="PL"/>
      </w:pPr>
      <w:r w:rsidRPr="002B60F0">
        <w:t xml:space="preserve">          $ref: 'TS29519_Policy_Data.yaml#/components/schemas/IpIndex'</w:t>
      </w:r>
    </w:p>
    <w:p w14:paraId="62EF6E99" w14:textId="77777777" w:rsidR="008B1146" w:rsidRPr="002B60F0" w:rsidRDefault="008B1146" w:rsidP="008B1146">
      <w:pPr>
        <w:pStyle w:val="PL"/>
      </w:pPr>
      <w:r w:rsidRPr="002B60F0">
        <w:t xml:space="preserve">        ipv6Index:</w:t>
      </w:r>
    </w:p>
    <w:p w14:paraId="1672BBED" w14:textId="77777777" w:rsidR="008B1146" w:rsidRPr="002B60F0" w:rsidRDefault="008B1146" w:rsidP="008B1146">
      <w:pPr>
        <w:pStyle w:val="PL"/>
      </w:pPr>
      <w:r w:rsidRPr="002B60F0">
        <w:t xml:space="preserve">          $ref: 'TS29519_Policy_Data.yaml#/components/schemas/IpIndex'</w:t>
      </w:r>
    </w:p>
    <w:p w14:paraId="4AA02C7E" w14:textId="77777777" w:rsidR="008B1146" w:rsidRPr="002B60F0" w:rsidRDefault="008B1146" w:rsidP="008B1146">
      <w:pPr>
        <w:pStyle w:val="PL"/>
      </w:pPr>
      <w:r w:rsidRPr="002B60F0">
        <w:t xml:space="preserve">        qosFlowUsage:</w:t>
      </w:r>
    </w:p>
    <w:p w14:paraId="7DD7BCDB" w14:textId="77777777" w:rsidR="008B1146" w:rsidRPr="002B60F0" w:rsidRDefault="008B1146" w:rsidP="008B1146">
      <w:pPr>
        <w:pStyle w:val="PL"/>
      </w:pPr>
      <w:r w:rsidRPr="002B60F0">
        <w:t xml:space="preserve">          $ref: '#/components/schemas/QosFlowUsage'</w:t>
      </w:r>
    </w:p>
    <w:p w14:paraId="58750AA7" w14:textId="77777777" w:rsidR="008B1146" w:rsidRPr="000A0A5F" w:rsidRDefault="008B1146" w:rsidP="008B1146">
      <w:pPr>
        <w:pStyle w:val="PL"/>
      </w:pPr>
      <w:r w:rsidRPr="000A0A5F">
        <w:t xml:space="preserve">        </w:t>
      </w:r>
      <w:r>
        <w:rPr>
          <w:lang w:eastAsia="zh-CN"/>
        </w:rPr>
        <w:t>qosMonCapRepoTypes</w:t>
      </w:r>
      <w:r w:rsidRPr="000A0A5F">
        <w:t>:</w:t>
      </w:r>
    </w:p>
    <w:p w14:paraId="1D26947E" w14:textId="77777777" w:rsidR="008B1146" w:rsidRPr="000A0A5F" w:rsidRDefault="008B1146" w:rsidP="008B1146">
      <w:pPr>
        <w:pStyle w:val="PL"/>
      </w:pPr>
      <w:r w:rsidRPr="000A0A5F">
        <w:t xml:space="preserve">          type: array</w:t>
      </w:r>
    </w:p>
    <w:p w14:paraId="6C1B67DC" w14:textId="77777777" w:rsidR="008B1146" w:rsidRPr="000A0A5F" w:rsidRDefault="008B1146" w:rsidP="008B1146">
      <w:pPr>
        <w:pStyle w:val="PL"/>
      </w:pPr>
      <w:r w:rsidRPr="000A0A5F">
        <w:t xml:space="preserve">          items:</w:t>
      </w:r>
    </w:p>
    <w:p w14:paraId="726C44B3" w14:textId="77777777" w:rsidR="008B1146" w:rsidRDefault="008B1146" w:rsidP="008B1146">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E9488E1" w14:textId="77777777" w:rsidR="008B1146" w:rsidRPr="000A0A5F" w:rsidRDefault="008B1146" w:rsidP="008B1146">
      <w:pPr>
        <w:pStyle w:val="PL"/>
      </w:pPr>
      <w:r w:rsidRPr="000A0A5F">
        <w:t xml:space="preserve">          minItems: 1</w:t>
      </w:r>
    </w:p>
    <w:p w14:paraId="6353F155" w14:textId="77777777" w:rsidR="008B1146" w:rsidRPr="000A0A5F" w:rsidRDefault="008B1146" w:rsidP="008B1146">
      <w:pPr>
        <w:pStyle w:val="PL"/>
      </w:pPr>
      <w:r w:rsidRPr="000A0A5F">
        <w:t xml:space="preserve">          description: &gt;</w:t>
      </w:r>
    </w:p>
    <w:p w14:paraId="265E42AA" w14:textId="77777777" w:rsidR="008B1146" w:rsidRPr="00A77A91" w:rsidRDefault="008B1146" w:rsidP="008B1146">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930461C" w14:textId="77777777" w:rsidR="008B1146" w:rsidRPr="002B60F0" w:rsidRDefault="008B1146" w:rsidP="008B1146">
      <w:pPr>
        <w:pStyle w:val="PL"/>
      </w:pPr>
      <w:r w:rsidRPr="002B60F0">
        <w:t xml:space="preserve">        relCause:</w:t>
      </w:r>
    </w:p>
    <w:p w14:paraId="1BFE4530" w14:textId="77777777" w:rsidR="008B1146" w:rsidRPr="002B60F0" w:rsidRDefault="008B1146" w:rsidP="008B1146">
      <w:pPr>
        <w:pStyle w:val="PL"/>
      </w:pPr>
      <w:r w:rsidRPr="002B60F0">
        <w:t xml:space="preserve">          $ref: '#/components/schemas/SmPolicyAssociationReleaseCause'</w:t>
      </w:r>
    </w:p>
    <w:p w14:paraId="04B111F1" w14:textId="77777777" w:rsidR="008B1146" w:rsidRPr="002B60F0" w:rsidRDefault="008B1146" w:rsidP="008B1146">
      <w:pPr>
        <w:pStyle w:val="PL"/>
      </w:pPr>
      <w:r w:rsidRPr="002B60F0">
        <w:t xml:space="preserve">        suppFeat:</w:t>
      </w:r>
    </w:p>
    <w:p w14:paraId="1809F351" w14:textId="77777777" w:rsidR="008B1146" w:rsidRPr="002B60F0" w:rsidRDefault="008B1146" w:rsidP="008B1146">
      <w:pPr>
        <w:pStyle w:val="PL"/>
      </w:pPr>
      <w:r w:rsidRPr="002B60F0">
        <w:t xml:space="preserve">          $ref: 'TS29571_CommonData.yaml#/components/schemas/SupportedFeatures'</w:t>
      </w:r>
    </w:p>
    <w:p w14:paraId="50C816B5" w14:textId="77777777" w:rsidR="008B1146" w:rsidRPr="002B60F0" w:rsidRDefault="008B1146" w:rsidP="008B1146">
      <w:pPr>
        <w:pStyle w:val="PL"/>
      </w:pPr>
      <w:r w:rsidRPr="002B60F0">
        <w:t xml:space="preserve">        tsnBridgeManCont:</w:t>
      </w:r>
    </w:p>
    <w:p w14:paraId="271C0502" w14:textId="77777777" w:rsidR="008B1146" w:rsidRPr="002B60F0" w:rsidRDefault="008B1146" w:rsidP="008B1146">
      <w:pPr>
        <w:pStyle w:val="PL"/>
      </w:pPr>
      <w:r w:rsidRPr="002B60F0">
        <w:t xml:space="preserve">          $ref: '#/components/schemas/BridgeManagementContainer'</w:t>
      </w:r>
    </w:p>
    <w:p w14:paraId="78F8DCBD" w14:textId="77777777" w:rsidR="008B1146" w:rsidRPr="002B60F0" w:rsidRDefault="008B1146" w:rsidP="008B1146">
      <w:pPr>
        <w:pStyle w:val="PL"/>
      </w:pPr>
      <w:r w:rsidRPr="002B60F0">
        <w:t xml:space="preserve">        tsnPortManContDstt:</w:t>
      </w:r>
    </w:p>
    <w:p w14:paraId="7E3935A5" w14:textId="77777777" w:rsidR="008B1146" w:rsidRPr="002B60F0" w:rsidRDefault="008B1146" w:rsidP="008B1146">
      <w:pPr>
        <w:pStyle w:val="PL"/>
      </w:pPr>
      <w:r w:rsidRPr="002B60F0">
        <w:t xml:space="preserve">          $ref: '#/components/schemas/PortManagementContainer'</w:t>
      </w:r>
    </w:p>
    <w:p w14:paraId="73CBE5DC" w14:textId="77777777" w:rsidR="008B1146" w:rsidRPr="002B60F0" w:rsidRDefault="008B1146" w:rsidP="008B1146">
      <w:pPr>
        <w:pStyle w:val="PL"/>
      </w:pPr>
      <w:r w:rsidRPr="002B60F0">
        <w:t xml:space="preserve">        tsnPortManContNwtts:</w:t>
      </w:r>
    </w:p>
    <w:p w14:paraId="703E30EA" w14:textId="77777777" w:rsidR="008B1146" w:rsidRPr="002B60F0" w:rsidRDefault="008B1146" w:rsidP="008B1146">
      <w:pPr>
        <w:pStyle w:val="PL"/>
      </w:pPr>
      <w:r w:rsidRPr="002B60F0">
        <w:t xml:space="preserve">          type: array</w:t>
      </w:r>
    </w:p>
    <w:p w14:paraId="1CE774ED" w14:textId="77777777" w:rsidR="008B1146" w:rsidRPr="002B60F0" w:rsidRDefault="008B1146" w:rsidP="008B1146">
      <w:pPr>
        <w:pStyle w:val="PL"/>
      </w:pPr>
      <w:r w:rsidRPr="002B60F0">
        <w:t xml:space="preserve">          items:</w:t>
      </w:r>
    </w:p>
    <w:p w14:paraId="767D5B92" w14:textId="77777777" w:rsidR="008B1146" w:rsidRPr="002B60F0" w:rsidRDefault="008B1146" w:rsidP="008B1146">
      <w:pPr>
        <w:pStyle w:val="PL"/>
      </w:pPr>
      <w:r w:rsidRPr="002B60F0">
        <w:t xml:space="preserve">            $ref: '#/components/schemas/PortManagementContainer'</w:t>
      </w:r>
    </w:p>
    <w:p w14:paraId="422EE813" w14:textId="77777777" w:rsidR="008B1146" w:rsidRPr="002B60F0" w:rsidRDefault="008B1146" w:rsidP="008B1146">
      <w:pPr>
        <w:pStyle w:val="PL"/>
      </w:pPr>
      <w:r w:rsidRPr="002B60F0">
        <w:t xml:space="preserve">          minItems: 1</w:t>
      </w:r>
    </w:p>
    <w:p w14:paraId="1C89FA72" w14:textId="77777777" w:rsidR="008B1146" w:rsidRPr="002B60F0" w:rsidRDefault="008B1146" w:rsidP="00B8288B">
      <w:pPr>
        <w:pStyle w:val="PL"/>
      </w:pPr>
      <w:r w:rsidRPr="002B60F0">
        <w:t xml:space="preserve">        tscNotifUri:</w:t>
      </w:r>
    </w:p>
    <w:p w14:paraId="74599D36" w14:textId="77777777" w:rsidR="008B1146" w:rsidRPr="002B60F0" w:rsidRDefault="008B1146" w:rsidP="00B8288B">
      <w:pPr>
        <w:pStyle w:val="PL"/>
      </w:pPr>
      <w:r w:rsidRPr="002B60F0">
        <w:t xml:space="preserve">          $ref: 'TS29571_CommonData.yaml#/components/schemas/Uri'</w:t>
      </w:r>
    </w:p>
    <w:p w14:paraId="2CF10A7E" w14:textId="77777777" w:rsidR="008B1146" w:rsidRPr="002B60F0" w:rsidRDefault="008B1146" w:rsidP="00B8288B">
      <w:pPr>
        <w:pStyle w:val="PL"/>
      </w:pPr>
      <w:r w:rsidRPr="002B60F0">
        <w:t xml:space="preserve">        tscNotifCorreId:</w:t>
      </w:r>
    </w:p>
    <w:p w14:paraId="362C5093" w14:textId="77777777" w:rsidR="008B1146" w:rsidRPr="002B60F0" w:rsidRDefault="008B1146" w:rsidP="00B8288B">
      <w:pPr>
        <w:pStyle w:val="PL"/>
      </w:pPr>
      <w:r w:rsidRPr="002B60F0">
        <w:t xml:space="preserve">          type: string</w:t>
      </w:r>
    </w:p>
    <w:p w14:paraId="5D1BF835" w14:textId="77777777" w:rsidR="008B1146" w:rsidRPr="002B60F0" w:rsidRDefault="008B1146" w:rsidP="00B8288B">
      <w:pPr>
        <w:pStyle w:val="PL"/>
      </w:pPr>
      <w:r w:rsidRPr="002B60F0">
        <w:t xml:space="preserve">          description: &gt;</w:t>
      </w:r>
    </w:p>
    <w:p w14:paraId="150DFD2C" w14:textId="77777777" w:rsidR="008B1146" w:rsidRPr="002B60F0" w:rsidRDefault="008B1146" w:rsidP="008B1146">
      <w:pPr>
        <w:pStyle w:val="PL"/>
      </w:pPr>
      <w:r w:rsidRPr="002B60F0">
        <w:t xml:space="preserve">            Correlation identifier for TSC management information notifications.</w:t>
      </w:r>
    </w:p>
    <w:p w14:paraId="54B63462" w14:textId="77777777" w:rsidR="008B1146" w:rsidRPr="002B60F0" w:rsidRDefault="008B1146" w:rsidP="008B1146">
      <w:pPr>
        <w:pStyle w:val="PL"/>
      </w:pPr>
      <w:r w:rsidRPr="002B60F0">
        <w:t xml:space="preserve">        redSessIndication:</w:t>
      </w:r>
    </w:p>
    <w:p w14:paraId="6D0484AA" w14:textId="77777777" w:rsidR="008B1146" w:rsidRPr="002B60F0" w:rsidRDefault="008B1146" w:rsidP="008B1146">
      <w:pPr>
        <w:pStyle w:val="PL"/>
      </w:pPr>
      <w:r w:rsidRPr="002B60F0">
        <w:t xml:space="preserve">          type: boolean</w:t>
      </w:r>
    </w:p>
    <w:p w14:paraId="616271A1" w14:textId="77777777" w:rsidR="008B1146" w:rsidRPr="002B60F0" w:rsidRDefault="008B1146" w:rsidP="008B1146">
      <w:pPr>
        <w:pStyle w:val="PL"/>
      </w:pPr>
      <w:r w:rsidRPr="002B60F0">
        <w:t xml:space="preserve">          description: &gt;</w:t>
      </w:r>
    </w:p>
    <w:p w14:paraId="18AE21B4" w14:textId="77777777" w:rsidR="008B1146" w:rsidRPr="002B60F0" w:rsidRDefault="008B1146" w:rsidP="008B1146">
      <w:pPr>
        <w:pStyle w:val="PL"/>
      </w:pPr>
      <w:r w:rsidRPr="002B60F0">
        <w:t xml:space="preserve">            Indicates whether the PDU session is a redundant PDU session. If absent it means the PDU</w:t>
      </w:r>
    </w:p>
    <w:p w14:paraId="6B4FC5AA" w14:textId="77777777" w:rsidR="008B1146" w:rsidRPr="002B60F0" w:rsidRDefault="008B1146" w:rsidP="008B1146">
      <w:pPr>
        <w:pStyle w:val="PL"/>
      </w:pPr>
      <w:r w:rsidRPr="002B60F0">
        <w:t xml:space="preserve">            session is not a redundant PDU session.</w:t>
      </w:r>
    </w:p>
    <w:p w14:paraId="6E5EEB56" w14:textId="77777777" w:rsidR="008B1146" w:rsidRPr="002B60F0" w:rsidRDefault="008B1146" w:rsidP="008B1146">
      <w:pPr>
        <w:pStyle w:val="PL"/>
      </w:pPr>
      <w:r w:rsidRPr="002B60F0">
        <w:t xml:space="preserve">        uePolCont:</w:t>
      </w:r>
    </w:p>
    <w:p w14:paraId="4A7747B0" w14:textId="77777777" w:rsidR="008B1146" w:rsidRPr="002B60F0" w:rsidRDefault="008B1146" w:rsidP="008B1146">
      <w:pPr>
        <w:pStyle w:val="PL"/>
      </w:pPr>
      <w:r w:rsidRPr="002B60F0">
        <w:t xml:space="preserve">          $ref: '#/components/schemas/UePolicyContainer'</w:t>
      </w:r>
    </w:p>
    <w:p w14:paraId="5D06181B" w14:textId="77777777" w:rsidR="008B1146" w:rsidRPr="002B60F0" w:rsidRDefault="008B1146" w:rsidP="008B1146">
      <w:pPr>
        <w:pStyle w:val="PL"/>
      </w:pPr>
      <w:r w:rsidRPr="002B60F0">
        <w:t xml:space="preserve">        sliceUsgCtrlInfo:</w:t>
      </w:r>
    </w:p>
    <w:p w14:paraId="4DD7B699" w14:textId="77777777" w:rsidR="008B1146" w:rsidRPr="002B60F0" w:rsidRDefault="008B1146" w:rsidP="008B1146">
      <w:pPr>
        <w:pStyle w:val="PL"/>
      </w:pPr>
      <w:r w:rsidRPr="002B60F0">
        <w:t xml:space="preserve">          $ref: '#/components/schemas/SliceUsgCtrlInfo'</w:t>
      </w:r>
    </w:p>
    <w:p w14:paraId="6784EFE9" w14:textId="77777777" w:rsidR="008B1146" w:rsidRPr="002B60F0" w:rsidRDefault="008B1146" w:rsidP="008B1146">
      <w:pPr>
        <w:pStyle w:val="PL"/>
      </w:pPr>
      <w:r w:rsidRPr="002B60F0">
        <w:t xml:space="preserve">        </w:t>
      </w:r>
      <w:r w:rsidRPr="002B60F0">
        <w:rPr>
          <w:lang w:eastAsia="zh-CN"/>
        </w:rPr>
        <w:t>vplmnOffloadInfos</w:t>
      </w:r>
      <w:r w:rsidRPr="002B60F0">
        <w:t>:</w:t>
      </w:r>
    </w:p>
    <w:p w14:paraId="71F49FCC" w14:textId="77777777" w:rsidR="008B1146" w:rsidRPr="002B60F0" w:rsidRDefault="008B1146" w:rsidP="008B1146">
      <w:pPr>
        <w:pStyle w:val="PL"/>
      </w:pPr>
      <w:r w:rsidRPr="002B60F0">
        <w:t xml:space="preserve">          type: array</w:t>
      </w:r>
    </w:p>
    <w:p w14:paraId="50A3535D" w14:textId="77777777" w:rsidR="008B1146" w:rsidRPr="002B60F0" w:rsidRDefault="008B1146" w:rsidP="008B1146">
      <w:pPr>
        <w:pStyle w:val="PL"/>
      </w:pPr>
      <w:r w:rsidRPr="002B60F0">
        <w:t xml:space="preserve">          items:</w:t>
      </w:r>
    </w:p>
    <w:p w14:paraId="24C1F32C" w14:textId="77777777" w:rsidR="008B1146" w:rsidRPr="002B60F0" w:rsidRDefault="008B1146" w:rsidP="008B1146">
      <w:pPr>
        <w:pStyle w:val="PL"/>
      </w:pPr>
      <w:r w:rsidRPr="002B60F0">
        <w:t xml:space="preserve">            $ref: 'TS29571_CommonData.yaml#/components/schemas/VplmnOffloadingInfo'</w:t>
      </w:r>
    </w:p>
    <w:p w14:paraId="3F9AB766" w14:textId="77777777" w:rsidR="008B1146" w:rsidRPr="002B60F0" w:rsidRDefault="008B1146" w:rsidP="008B1146">
      <w:pPr>
        <w:pStyle w:val="PL"/>
      </w:pPr>
      <w:r w:rsidRPr="002B60F0">
        <w:t xml:space="preserve">          minItems: 1</w:t>
      </w:r>
    </w:p>
    <w:p w14:paraId="2D7AAAC8" w14:textId="77777777" w:rsidR="008B1146" w:rsidRPr="002B60F0" w:rsidRDefault="008B1146" w:rsidP="008B1146">
      <w:pPr>
        <w:pStyle w:val="PL"/>
      </w:pPr>
      <w:r w:rsidRPr="002B60F0">
        <w:t xml:space="preserve">          description: List of VPLMN Specific offloading information.</w:t>
      </w:r>
    </w:p>
    <w:p w14:paraId="55F6959E" w14:textId="77777777" w:rsidR="008B1146" w:rsidRPr="002B60F0" w:rsidRDefault="008B1146" w:rsidP="00B8288B">
      <w:pPr>
        <w:pStyle w:val="PL"/>
      </w:pPr>
      <w:r w:rsidRPr="002B60F0">
        <w:t xml:space="preserve">          nullable: true</w:t>
      </w:r>
    </w:p>
    <w:p w14:paraId="6FD6BBDE" w14:textId="77777777" w:rsidR="008B1146" w:rsidRPr="002B60F0" w:rsidRDefault="008B1146" w:rsidP="00B8288B">
      <w:pPr>
        <w:pStyle w:val="PL"/>
      </w:pPr>
      <w:r w:rsidRPr="002B60F0">
        <w:t xml:space="preserve">        </w:t>
      </w:r>
      <w:r w:rsidRPr="002B60F0">
        <w:rPr>
          <w:lang w:eastAsia="zh-CN"/>
        </w:rPr>
        <w:t>locOffloadInfos</w:t>
      </w:r>
      <w:r w:rsidRPr="002B60F0">
        <w:t>:</w:t>
      </w:r>
    </w:p>
    <w:p w14:paraId="1BF21BF3" w14:textId="77777777" w:rsidR="008B1146" w:rsidRPr="002B60F0" w:rsidRDefault="008B1146" w:rsidP="00B8288B">
      <w:pPr>
        <w:pStyle w:val="PL"/>
      </w:pPr>
      <w:r w:rsidRPr="002B60F0">
        <w:t xml:space="preserve">          type: array</w:t>
      </w:r>
    </w:p>
    <w:p w14:paraId="32270D20" w14:textId="77777777" w:rsidR="008B1146" w:rsidRPr="002B60F0" w:rsidRDefault="008B1146" w:rsidP="00B8288B">
      <w:pPr>
        <w:pStyle w:val="PL"/>
      </w:pPr>
      <w:r w:rsidRPr="002B60F0">
        <w:t xml:space="preserve">          items:</w:t>
      </w:r>
    </w:p>
    <w:p w14:paraId="1F2F41EB" w14:textId="77777777" w:rsidR="008B1146" w:rsidRPr="002B60F0" w:rsidRDefault="008B1146" w:rsidP="00B8288B">
      <w:pPr>
        <w:pStyle w:val="PL"/>
      </w:pPr>
      <w:r w:rsidRPr="002B60F0">
        <w:t xml:space="preserve">            $ref: 'TS29571_CommonData.yaml#/components/schemas/LocalOffloadingManagementInfo'</w:t>
      </w:r>
    </w:p>
    <w:p w14:paraId="73009E2C" w14:textId="77777777" w:rsidR="008B1146" w:rsidRPr="002B60F0" w:rsidRDefault="008B1146" w:rsidP="00B8288B">
      <w:pPr>
        <w:pStyle w:val="PL"/>
      </w:pPr>
      <w:r w:rsidRPr="002B60F0">
        <w:t xml:space="preserve">          minItems: 1</w:t>
      </w:r>
    </w:p>
    <w:p w14:paraId="79C0FAF6" w14:textId="77777777" w:rsidR="008B1146" w:rsidRPr="002B60F0" w:rsidRDefault="008B1146" w:rsidP="00B8288B">
      <w:pPr>
        <w:pStyle w:val="PL"/>
      </w:pPr>
      <w:r w:rsidRPr="002B60F0">
        <w:t xml:space="preserve">          description: </w:t>
      </w:r>
      <w:r>
        <w:t>Contains the l</w:t>
      </w:r>
      <w:r w:rsidRPr="002B60F0">
        <w:t xml:space="preserve">ist of </w:t>
      </w:r>
      <w:r>
        <w:t xml:space="preserve">the </w:t>
      </w:r>
      <w:r w:rsidRPr="002B60F0">
        <w:t xml:space="preserve">local offloading </w:t>
      </w:r>
      <w:r>
        <w:t xml:space="preserve">management policy </w:t>
      </w:r>
      <w:r w:rsidRPr="002B60F0">
        <w:t>information.</w:t>
      </w:r>
    </w:p>
    <w:p w14:paraId="7B68AEAB" w14:textId="77777777" w:rsidR="008B1146" w:rsidRPr="002B60F0" w:rsidRDefault="008B1146" w:rsidP="00B8288B">
      <w:pPr>
        <w:pStyle w:val="PL"/>
      </w:pPr>
      <w:r w:rsidRPr="002B60F0">
        <w:t xml:space="preserve">          nullable: true</w:t>
      </w:r>
    </w:p>
    <w:p w14:paraId="7A01C756" w14:textId="77777777" w:rsidR="008B1146" w:rsidRPr="002B60F0" w:rsidRDefault="008B1146" w:rsidP="008B1146">
      <w:pPr>
        <w:pStyle w:val="PL"/>
      </w:pPr>
      <w:r w:rsidRPr="002B60F0">
        <w:t xml:space="preserve">        vplmnDlAmbr:</w:t>
      </w:r>
    </w:p>
    <w:p w14:paraId="314919C4" w14:textId="77777777" w:rsidR="008B1146" w:rsidRPr="002B60F0" w:rsidRDefault="008B1146" w:rsidP="008B1146">
      <w:pPr>
        <w:pStyle w:val="PL"/>
      </w:pPr>
      <w:r w:rsidRPr="002B60F0">
        <w:t xml:space="preserve">          $ref: 'TS29571_CommonData.yaml#/components/schemas/VplmnDlAmbr'</w:t>
      </w:r>
    </w:p>
    <w:p w14:paraId="574B061B" w14:textId="77777777" w:rsidR="00C70ABE" w:rsidRPr="002B60F0" w:rsidRDefault="00C70ABE" w:rsidP="00C70ABE">
      <w:pPr>
        <w:pStyle w:val="PL"/>
        <w:rPr>
          <w:ins w:id="2590" w:author="JuanM_Fernandez_Ericsson" w:date="2025-11-01T12:14:00Z" w16du:dateUtc="2025-11-01T11:14:00Z"/>
          <w:rFonts w:eastAsia="DengXian"/>
        </w:rPr>
      </w:pPr>
      <w:ins w:id="2591" w:author="JuanM_Fernandez_Ericsson" w:date="2025-11-01T12:14:00Z" w16du:dateUtc="2025-11-01T11:14:00Z">
        <w:r w:rsidRPr="002B60F0">
          <w:rPr>
            <w:rFonts w:eastAsia="DengXian"/>
          </w:rPr>
          <w:t xml:space="preserve">        </w:t>
        </w:r>
      </w:ins>
      <w:ins w:id="2592" w:author="JuanM_Fernandez_Ericsson" w:date="2025-11-04T09:51:00Z" w16du:dateUtc="2025-11-04T08:51:00Z">
        <w:r>
          <w:rPr>
            <w:lang w:eastAsia="zh-CN"/>
          </w:rPr>
          <w:t>sessionRecovStatus</w:t>
        </w:r>
      </w:ins>
      <w:ins w:id="2593" w:author="JuanM_Fernandez_Ericsson" w:date="2025-11-01T12:14:00Z" w16du:dateUtc="2025-11-01T11:14:00Z">
        <w:r w:rsidRPr="002B60F0">
          <w:rPr>
            <w:rFonts w:eastAsia="DengXian"/>
          </w:rPr>
          <w:t>:</w:t>
        </w:r>
      </w:ins>
    </w:p>
    <w:p w14:paraId="74362015" w14:textId="77777777" w:rsidR="00C70ABE" w:rsidRPr="002B60F0" w:rsidRDefault="00C70ABE" w:rsidP="00C70ABE">
      <w:pPr>
        <w:pStyle w:val="PL"/>
        <w:rPr>
          <w:ins w:id="2594" w:author="JuanM_Fernandez_Ericsson" w:date="2025-11-01T12:14:00Z" w16du:dateUtc="2025-11-01T11:14:00Z"/>
        </w:rPr>
      </w:pPr>
      <w:ins w:id="2595" w:author="JuanM_Fernandez_Ericsson" w:date="2025-11-01T12:14:00Z" w16du:dateUtc="2025-11-01T11:14:00Z">
        <w:r w:rsidRPr="002B60F0">
          <w:t xml:space="preserve">          $ref: '#/components/schemas/</w:t>
        </w:r>
      </w:ins>
      <w:ins w:id="2596" w:author="JuanM_Fernandez_Ericsson" w:date="2025-11-04T09:52:00Z" w16du:dateUtc="2025-11-04T08:52:00Z">
        <w:r>
          <w:rPr>
            <w:lang w:eastAsia="zh-CN"/>
          </w:rPr>
          <w:t>PcSessionRecoveryStatus</w:t>
        </w:r>
      </w:ins>
    </w:p>
    <w:p w14:paraId="5C6E40DA" w14:textId="77777777" w:rsidR="008B1146" w:rsidRPr="002B60F0" w:rsidRDefault="008B1146" w:rsidP="008B1146">
      <w:pPr>
        <w:pStyle w:val="PL"/>
      </w:pPr>
    </w:p>
    <w:p w14:paraId="0CBAE46F" w14:textId="77777777" w:rsidR="008B1146" w:rsidRPr="002B60F0" w:rsidRDefault="008B1146" w:rsidP="008B1146">
      <w:pPr>
        <w:pStyle w:val="PL"/>
      </w:pPr>
      <w:r w:rsidRPr="002B60F0">
        <w:t xml:space="preserve">    SmPolicyNotification:</w:t>
      </w:r>
    </w:p>
    <w:p w14:paraId="78DA25C0" w14:textId="77777777" w:rsidR="008B1146" w:rsidRPr="002B60F0" w:rsidRDefault="008B1146" w:rsidP="008B1146">
      <w:pPr>
        <w:pStyle w:val="PL"/>
      </w:pPr>
      <w:r w:rsidRPr="002B60F0">
        <w:t xml:space="preserve">      description: Represents a notification on the update of the SM policies.</w:t>
      </w:r>
    </w:p>
    <w:p w14:paraId="63E73620" w14:textId="77777777" w:rsidR="008B1146" w:rsidRPr="002B60F0" w:rsidRDefault="008B1146" w:rsidP="008B1146">
      <w:pPr>
        <w:pStyle w:val="PL"/>
      </w:pPr>
      <w:r w:rsidRPr="002B60F0">
        <w:t xml:space="preserve">      type: object</w:t>
      </w:r>
    </w:p>
    <w:p w14:paraId="381461BC" w14:textId="77777777" w:rsidR="008B1146" w:rsidRPr="002B60F0" w:rsidRDefault="008B1146" w:rsidP="008B1146">
      <w:pPr>
        <w:pStyle w:val="PL"/>
      </w:pPr>
      <w:r w:rsidRPr="002B60F0">
        <w:t xml:space="preserve">      properties:</w:t>
      </w:r>
    </w:p>
    <w:p w14:paraId="00F649A9" w14:textId="77777777" w:rsidR="008B1146" w:rsidRPr="002B60F0" w:rsidRDefault="008B1146" w:rsidP="008B1146">
      <w:pPr>
        <w:pStyle w:val="PL"/>
      </w:pPr>
      <w:r w:rsidRPr="002B60F0">
        <w:t xml:space="preserve">        resourceUri:</w:t>
      </w:r>
    </w:p>
    <w:p w14:paraId="03747C24" w14:textId="77777777" w:rsidR="008B1146" w:rsidRPr="002B60F0" w:rsidRDefault="008B1146" w:rsidP="008B1146">
      <w:pPr>
        <w:pStyle w:val="PL"/>
      </w:pPr>
      <w:r w:rsidRPr="002B60F0">
        <w:t xml:space="preserve">          $ref: 'TS29571_CommonData.yaml#/components/schemas/Uri'</w:t>
      </w:r>
    </w:p>
    <w:p w14:paraId="26CB16D8" w14:textId="77777777" w:rsidR="008B1146" w:rsidRPr="002B60F0" w:rsidRDefault="008B1146" w:rsidP="008B1146">
      <w:pPr>
        <w:pStyle w:val="PL"/>
      </w:pPr>
      <w:r w:rsidRPr="002B60F0">
        <w:t xml:space="preserve">        smPolicyDecision:</w:t>
      </w:r>
    </w:p>
    <w:p w14:paraId="5838306C" w14:textId="77777777" w:rsidR="008B1146" w:rsidRPr="002B60F0" w:rsidRDefault="008B1146" w:rsidP="008B1146">
      <w:pPr>
        <w:pStyle w:val="PL"/>
      </w:pPr>
      <w:r w:rsidRPr="002B60F0">
        <w:t xml:space="preserve">          $ref: '#/components/schemas/SmPolicyDecision'</w:t>
      </w:r>
    </w:p>
    <w:p w14:paraId="7EA67283" w14:textId="77777777" w:rsidR="008B1146" w:rsidRPr="002B60F0" w:rsidRDefault="008B1146" w:rsidP="008B1146">
      <w:pPr>
        <w:pStyle w:val="PL"/>
      </w:pPr>
    </w:p>
    <w:p w14:paraId="52841ADA" w14:textId="77777777" w:rsidR="008B1146" w:rsidRPr="002B60F0" w:rsidRDefault="008B1146" w:rsidP="008B1146">
      <w:pPr>
        <w:pStyle w:val="PL"/>
      </w:pPr>
      <w:r w:rsidRPr="002B60F0">
        <w:t xml:space="preserve">    PccRule:</w:t>
      </w:r>
    </w:p>
    <w:p w14:paraId="3107026D" w14:textId="77777777" w:rsidR="008B1146" w:rsidRPr="002B60F0" w:rsidRDefault="008B1146" w:rsidP="008B1146">
      <w:pPr>
        <w:pStyle w:val="PL"/>
      </w:pPr>
      <w:r w:rsidRPr="002B60F0">
        <w:t xml:space="preserve">      description: Contains a PCC rule information.</w:t>
      </w:r>
    </w:p>
    <w:p w14:paraId="74F4D248" w14:textId="77777777" w:rsidR="008B1146" w:rsidRPr="002B60F0" w:rsidRDefault="008B1146" w:rsidP="008B1146">
      <w:pPr>
        <w:pStyle w:val="PL"/>
      </w:pPr>
      <w:r w:rsidRPr="002B60F0">
        <w:t xml:space="preserve">      type: object</w:t>
      </w:r>
    </w:p>
    <w:p w14:paraId="6F340752" w14:textId="77777777" w:rsidR="008B1146" w:rsidRPr="002B60F0" w:rsidRDefault="008B1146" w:rsidP="008B1146">
      <w:pPr>
        <w:pStyle w:val="PL"/>
      </w:pPr>
      <w:r w:rsidRPr="002B60F0">
        <w:t xml:space="preserve">      properties:</w:t>
      </w:r>
    </w:p>
    <w:p w14:paraId="3A09B5AC" w14:textId="77777777" w:rsidR="008B1146" w:rsidRPr="002B60F0" w:rsidRDefault="008B1146" w:rsidP="008B1146">
      <w:pPr>
        <w:pStyle w:val="PL"/>
      </w:pPr>
      <w:r w:rsidRPr="002B60F0">
        <w:t xml:space="preserve">        flowInfos:</w:t>
      </w:r>
    </w:p>
    <w:p w14:paraId="218B5C15" w14:textId="77777777" w:rsidR="008B1146" w:rsidRPr="002B60F0" w:rsidRDefault="008B1146" w:rsidP="008B1146">
      <w:pPr>
        <w:pStyle w:val="PL"/>
      </w:pPr>
      <w:r w:rsidRPr="002B60F0">
        <w:t xml:space="preserve">          type: array</w:t>
      </w:r>
    </w:p>
    <w:p w14:paraId="7A5847E0" w14:textId="77777777" w:rsidR="008B1146" w:rsidRPr="002B60F0" w:rsidRDefault="008B1146" w:rsidP="008B1146">
      <w:pPr>
        <w:pStyle w:val="PL"/>
      </w:pPr>
      <w:r w:rsidRPr="002B60F0">
        <w:t xml:space="preserve">          items:</w:t>
      </w:r>
    </w:p>
    <w:p w14:paraId="27CA49B2" w14:textId="77777777" w:rsidR="008B1146" w:rsidRPr="002B60F0" w:rsidRDefault="008B1146" w:rsidP="008B1146">
      <w:pPr>
        <w:pStyle w:val="PL"/>
      </w:pPr>
      <w:r w:rsidRPr="002B60F0">
        <w:t xml:space="preserve">            $ref: '#/components/schemas/FlowInformation'</w:t>
      </w:r>
    </w:p>
    <w:p w14:paraId="167A0C1B" w14:textId="77777777" w:rsidR="008B1146" w:rsidRPr="002B60F0" w:rsidRDefault="008B1146" w:rsidP="008B1146">
      <w:pPr>
        <w:pStyle w:val="PL"/>
      </w:pPr>
      <w:r w:rsidRPr="002B60F0">
        <w:t xml:space="preserve">          minItems: 1</w:t>
      </w:r>
    </w:p>
    <w:p w14:paraId="632F2480" w14:textId="77777777" w:rsidR="008B1146" w:rsidRPr="002B60F0" w:rsidRDefault="008B1146" w:rsidP="008B1146">
      <w:pPr>
        <w:pStyle w:val="PL"/>
      </w:pPr>
      <w:r w:rsidRPr="002B60F0">
        <w:t xml:space="preserve">          description: An array of IP flow packet filter information.</w:t>
      </w:r>
    </w:p>
    <w:p w14:paraId="22982149" w14:textId="77777777" w:rsidR="008B1146" w:rsidRPr="002B60F0" w:rsidRDefault="008B1146" w:rsidP="008B1146">
      <w:pPr>
        <w:pStyle w:val="PL"/>
      </w:pPr>
      <w:r w:rsidRPr="002B60F0">
        <w:t xml:space="preserve">        appId:</w:t>
      </w:r>
    </w:p>
    <w:p w14:paraId="4141BEBE" w14:textId="77777777" w:rsidR="008B1146" w:rsidRPr="002B60F0" w:rsidRDefault="008B1146" w:rsidP="008B1146">
      <w:pPr>
        <w:pStyle w:val="PL"/>
      </w:pPr>
      <w:r w:rsidRPr="002B60F0">
        <w:t xml:space="preserve">          type: string</w:t>
      </w:r>
    </w:p>
    <w:p w14:paraId="123F54F8" w14:textId="77777777" w:rsidR="008B1146" w:rsidRPr="002B60F0" w:rsidRDefault="008B1146" w:rsidP="008B1146">
      <w:pPr>
        <w:pStyle w:val="PL"/>
      </w:pPr>
      <w:r w:rsidRPr="002B60F0">
        <w:t xml:space="preserve">          description: A reference to the application detection filter configured at the UPF.</w:t>
      </w:r>
    </w:p>
    <w:p w14:paraId="22AB6EAF" w14:textId="77777777" w:rsidR="008B1146" w:rsidRPr="002B60F0" w:rsidRDefault="008B1146" w:rsidP="008B1146">
      <w:pPr>
        <w:pStyle w:val="PL"/>
      </w:pPr>
      <w:r w:rsidRPr="002B60F0">
        <w:t xml:space="preserve">        appDescriptor:</w:t>
      </w:r>
    </w:p>
    <w:p w14:paraId="25C1F915" w14:textId="77777777" w:rsidR="008B1146" w:rsidRPr="002B60F0" w:rsidRDefault="008B1146" w:rsidP="008B1146">
      <w:pPr>
        <w:pStyle w:val="PL"/>
      </w:pPr>
      <w:r w:rsidRPr="002B60F0">
        <w:t xml:space="preserve">          $ref: '#/components/schemas/ApplicationDescriptor'</w:t>
      </w:r>
    </w:p>
    <w:p w14:paraId="1D7D5560" w14:textId="77777777" w:rsidR="008B1146" w:rsidRPr="002B60F0" w:rsidRDefault="008B1146" w:rsidP="008B1146">
      <w:pPr>
        <w:pStyle w:val="PL"/>
      </w:pPr>
      <w:r w:rsidRPr="002B60F0">
        <w:t xml:space="preserve">        contVer:</w:t>
      </w:r>
    </w:p>
    <w:p w14:paraId="6C4106EF" w14:textId="77777777" w:rsidR="008B1146" w:rsidRPr="002B60F0" w:rsidRDefault="008B1146" w:rsidP="008B1146">
      <w:pPr>
        <w:pStyle w:val="PL"/>
      </w:pPr>
      <w:r w:rsidRPr="002B60F0">
        <w:t xml:space="preserve">          $ref: 'TS29514_Npcf_PolicyAuthorization.yaml#/components/schemas/ContentVersion'</w:t>
      </w:r>
    </w:p>
    <w:p w14:paraId="15B3EE78" w14:textId="77777777" w:rsidR="008B1146" w:rsidRPr="002B60F0" w:rsidRDefault="008B1146" w:rsidP="008B1146">
      <w:pPr>
        <w:pStyle w:val="PL"/>
        <w:rPr>
          <w:rFonts w:cs="Courier New"/>
          <w:szCs w:val="16"/>
        </w:rPr>
      </w:pPr>
      <w:r w:rsidRPr="002B60F0">
        <w:rPr>
          <w:rFonts w:cs="Courier New"/>
          <w:szCs w:val="16"/>
        </w:rPr>
        <w:t xml:space="preserve">        </w:t>
      </w:r>
      <w:r w:rsidRPr="002B60F0">
        <w:t>protoDescDl:</w:t>
      </w:r>
    </w:p>
    <w:p w14:paraId="32D03DF2" w14:textId="77777777" w:rsidR="008B1146" w:rsidRPr="002B60F0" w:rsidRDefault="008B1146" w:rsidP="008B114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9E54A46" w14:textId="77777777" w:rsidR="008B1146" w:rsidRPr="002B60F0" w:rsidRDefault="008B1146" w:rsidP="008B1146">
      <w:pPr>
        <w:pStyle w:val="PL"/>
        <w:rPr>
          <w:rFonts w:cs="Courier New"/>
          <w:szCs w:val="16"/>
        </w:rPr>
      </w:pPr>
      <w:r w:rsidRPr="002B60F0">
        <w:rPr>
          <w:rFonts w:cs="Courier New"/>
          <w:szCs w:val="16"/>
        </w:rPr>
        <w:t xml:space="preserve">        </w:t>
      </w:r>
      <w:r w:rsidRPr="002B60F0">
        <w:t>protoDescUl:</w:t>
      </w:r>
    </w:p>
    <w:p w14:paraId="6C5F45B4" w14:textId="77777777" w:rsidR="008B1146" w:rsidRPr="002B60F0" w:rsidRDefault="008B1146" w:rsidP="008B1146">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1E020859" w14:textId="77777777" w:rsidR="008B1146" w:rsidRPr="002B60F0" w:rsidRDefault="008B1146" w:rsidP="008B1146">
      <w:pPr>
        <w:pStyle w:val="PL"/>
      </w:pPr>
      <w:r w:rsidRPr="002B60F0">
        <w:t xml:space="preserve">        pccRuleId:</w:t>
      </w:r>
    </w:p>
    <w:p w14:paraId="4F06FED8" w14:textId="77777777" w:rsidR="008B1146" w:rsidRPr="002B60F0" w:rsidRDefault="008B1146" w:rsidP="008B1146">
      <w:pPr>
        <w:pStyle w:val="PL"/>
      </w:pPr>
      <w:r w:rsidRPr="002B60F0">
        <w:t xml:space="preserve">          type: string</w:t>
      </w:r>
    </w:p>
    <w:p w14:paraId="5A6B8D5E" w14:textId="77777777" w:rsidR="008B1146" w:rsidRPr="002B60F0" w:rsidRDefault="008B1146" w:rsidP="008B1146">
      <w:pPr>
        <w:pStyle w:val="PL"/>
      </w:pPr>
      <w:r w:rsidRPr="002B60F0">
        <w:t xml:space="preserve">          description: Univocally identifies the PCC rule within a PDU session.</w:t>
      </w:r>
    </w:p>
    <w:p w14:paraId="6B1B3460" w14:textId="77777777" w:rsidR="008B1146" w:rsidRPr="002B60F0" w:rsidRDefault="008B1146" w:rsidP="008B1146">
      <w:pPr>
        <w:pStyle w:val="PL"/>
      </w:pPr>
      <w:r w:rsidRPr="002B60F0">
        <w:t xml:space="preserve">        precedence:</w:t>
      </w:r>
    </w:p>
    <w:p w14:paraId="0DB52FEE" w14:textId="77777777" w:rsidR="008B1146" w:rsidRPr="002B60F0" w:rsidRDefault="008B1146" w:rsidP="008B1146">
      <w:pPr>
        <w:pStyle w:val="PL"/>
      </w:pPr>
      <w:r w:rsidRPr="002B60F0">
        <w:t xml:space="preserve">          $ref: 'TS29571_CommonData.yaml#/components/schemas/Uinteger'</w:t>
      </w:r>
    </w:p>
    <w:p w14:paraId="7AFC640C" w14:textId="77777777" w:rsidR="008B1146" w:rsidRPr="002B60F0" w:rsidRDefault="008B1146" w:rsidP="008B1146">
      <w:pPr>
        <w:pStyle w:val="PL"/>
      </w:pPr>
      <w:r w:rsidRPr="002B60F0">
        <w:t xml:space="preserve">        afSigProtocol:</w:t>
      </w:r>
    </w:p>
    <w:p w14:paraId="3F970F1B" w14:textId="77777777" w:rsidR="008B1146" w:rsidRPr="002B60F0" w:rsidRDefault="008B1146" w:rsidP="008B1146">
      <w:pPr>
        <w:pStyle w:val="PL"/>
      </w:pPr>
      <w:r w:rsidRPr="002B60F0">
        <w:t xml:space="preserve">          $ref: '#/components/schemas/AfSigProtocol'</w:t>
      </w:r>
    </w:p>
    <w:p w14:paraId="212B4445" w14:textId="77777777" w:rsidR="008B1146" w:rsidRPr="002B60F0" w:rsidRDefault="008B1146" w:rsidP="008B1146">
      <w:pPr>
        <w:pStyle w:val="PL"/>
      </w:pPr>
      <w:r w:rsidRPr="002B60F0">
        <w:t xml:space="preserve">        appReloc:</w:t>
      </w:r>
    </w:p>
    <w:p w14:paraId="13E6CD28" w14:textId="77777777" w:rsidR="008B1146" w:rsidRPr="002B60F0" w:rsidRDefault="008B1146" w:rsidP="008B1146">
      <w:pPr>
        <w:pStyle w:val="PL"/>
      </w:pPr>
      <w:r w:rsidRPr="002B60F0">
        <w:t xml:space="preserve">          type: boolean</w:t>
      </w:r>
    </w:p>
    <w:p w14:paraId="185932F4" w14:textId="77777777" w:rsidR="008B1146" w:rsidRPr="002B60F0" w:rsidRDefault="008B1146" w:rsidP="008B1146">
      <w:pPr>
        <w:pStyle w:val="PL"/>
      </w:pPr>
      <w:r w:rsidRPr="002B60F0">
        <w:t xml:space="preserve">          description: Indication of application relocation possibility.</w:t>
      </w:r>
    </w:p>
    <w:p w14:paraId="31046FB1" w14:textId="77777777" w:rsidR="008B1146" w:rsidRPr="002B60F0" w:rsidRDefault="008B1146" w:rsidP="008B1146">
      <w:pPr>
        <w:pStyle w:val="PL"/>
      </w:pPr>
      <w:r w:rsidRPr="002B60F0">
        <w:t xml:space="preserve">        easRedisInd:</w:t>
      </w:r>
    </w:p>
    <w:p w14:paraId="123DA3DC" w14:textId="77777777" w:rsidR="008B1146" w:rsidRPr="002B60F0" w:rsidRDefault="008B1146" w:rsidP="008B1146">
      <w:pPr>
        <w:pStyle w:val="PL"/>
      </w:pPr>
      <w:r w:rsidRPr="002B60F0">
        <w:t xml:space="preserve">          type: boolean</w:t>
      </w:r>
    </w:p>
    <w:p w14:paraId="61C3D821" w14:textId="77777777" w:rsidR="008B1146" w:rsidRPr="002B60F0" w:rsidRDefault="008B1146" w:rsidP="008B1146">
      <w:pPr>
        <w:pStyle w:val="PL"/>
      </w:pPr>
      <w:r w:rsidRPr="002B60F0">
        <w:t xml:space="preserve">          description: Indicates the EAS rediscovery is required.</w:t>
      </w:r>
    </w:p>
    <w:p w14:paraId="31476672" w14:textId="77777777" w:rsidR="008B1146" w:rsidRPr="002B60F0" w:rsidRDefault="008B1146" w:rsidP="008B1146">
      <w:pPr>
        <w:pStyle w:val="PL"/>
      </w:pPr>
      <w:r w:rsidRPr="002B60F0">
        <w:t xml:space="preserve">        refQosData:</w:t>
      </w:r>
    </w:p>
    <w:p w14:paraId="1B31F1F1" w14:textId="77777777" w:rsidR="008B1146" w:rsidRPr="002B60F0" w:rsidRDefault="008B1146" w:rsidP="008B1146">
      <w:pPr>
        <w:pStyle w:val="PL"/>
      </w:pPr>
      <w:r w:rsidRPr="002B60F0">
        <w:t xml:space="preserve">          type: array</w:t>
      </w:r>
    </w:p>
    <w:p w14:paraId="661B6BD0" w14:textId="77777777" w:rsidR="008B1146" w:rsidRPr="002B60F0" w:rsidRDefault="008B1146" w:rsidP="008B1146">
      <w:pPr>
        <w:pStyle w:val="PL"/>
      </w:pPr>
      <w:r w:rsidRPr="002B60F0">
        <w:t xml:space="preserve">          items:</w:t>
      </w:r>
    </w:p>
    <w:p w14:paraId="4503EC6B" w14:textId="77777777" w:rsidR="008B1146" w:rsidRPr="002B60F0" w:rsidRDefault="008B1146" w:rsidP="008B1146">
      <w:pPr>
        <w:pStyle w:val="PL"/>
      </w:pPr>
      <w:r w:rsidRPr="002B60F0">
        <w:t xml:space="preserve">            type: string</w:t>
      </w:r>
    </w:p>
    <w:p w14:paraId="4291A741" w14:textId="77777777" w:rsidR="008B1146" w:rsidRPr="002B60F0" w:rsidRDefault="008B1146" w:rsidP="008B1146">
      <w:pPr>
        <w:pStyle w:val="PL"/>
      </w:pPr>
      <w:r w:rsidRPr="002B60F0">
        <w:t xml:space="preserve">          minItems: 1</w:t>
      </w:r>
    </w:p>
    <w:p w14:paraId="68CA2F0B" w14:textId="77777777" w:rsidR="008B1146" w:rsidRPr="002B60F0" w:rsidRDefault="008B1146" w:rsidP="008B1146">
      <w:pPr>
        <w:pStyle w:val="PL"/>
      </w:pPr>
      <w:r w:rsidRPr="002B60F0">
        <w:t xml:space="preserve">          maxItems: 1</w:t>
      </w:r>
    </w:p>
    <w:p w14:paraId="2F7BAF4F" w14:textId="77777777" w:rsidR="008B1146" w:rsidRPr="002B60F0" w:rsidRDefault="008B1146" w:rsidP="008B1146">
      <w:pPr>
        <w:pStyle w:val="PL"/>
      </w:pPr>
      <w:r w:rsidRPr="002B60F0">
        <w:t xml:space="preserve">          description: &gt;</w:t>
      </w:r>
    </w:p>
    <w:p w14:paraId="37013C45" w14:textId="77777777" w:rsidR="008B1146" w:rsidRPr="002B60F0" w:rsidRDefault="008B1146" w:rsidP="008B1146">
      <w:pPr>
        <w:pStyle w:val="PL"/>
      </w:pPr>
      <w:r w:rsidRPr="002B60F0">
        <w:t xml:space="preserve">            A reference to the QosData policy decision type. It is the qosId described in </w:t>
      </w:r>
    </w:p>
    <w:p w14:paraId="45720359" w14:textId="77777777" w:rsidR="008B1146" w:rsidRPr="002B60F0" w:rsidRDefault="008B1146" w:rsidP="008B1146">
      <w:pPr>
        <w:pStyle w:val="PL"/>
      </w:pPr>
      <w:r w:rsidRPr="002B60F0">
        <w:t xml:space="preserve">            clause 5.6.2.8.</w:t>
      </w:r>
    </w:p>
    <w:p w14:paraId="41F756D5" w14:textId="77777777" w:rsidR="008B1146" w:rsidRPr="002B60F0" w:rsidRDefault="008B1146" w:rsidP="008B1146">
      <w:pPr>
        <w:pStyle w:val="PL"/>
      </w:pPr>
      <w:r w:rsidRPr="002B60F0">
        <w:t xml:space="preserve">        refAltQosParams:</w:t>
      </w:r>
    </w:p>
    <w:p w14:paraId="48CAF9A0" w14:textId="77777777" w:rsidR="008B1146" w:rsidRPr="002B60F0" w:rsidRDefault="008B1146" w:rsidP="008B1146">
      <w:pPr>
        <w:pStyle w:val="PL"/>
      </w:pPr>
      <w:r w:rsidRPr="002B60F0">
        <w:t xml:space="preserve">          type: array</w:t>
      </w:r>
    </w:p>
    <w:p w14:paraId="2DD75D92" w14:textId="77777777" w:rsidR="008B1146" w:rsidRPr="002B60F0" w:rsidRDefault="008B1146" w:rsidP="008B1146">
      <w:pPr>
        <w:pStyle w:val="PL"/>
      </w:pPr>
      <w:r w:rsidRPr="002B60F0">
        <w:t xml:space="preserve">          items:</w:t>
      </w:r>
    </w:p>
    <w:p w14:paraId="3A2D79D7" w14:textId="77777777" w:rsidR="008B1146" w:rsidRPr="002B60F0" w:rsidRDefault="008B1146" w:rsidP="008B1146">
      <w:pPr>
        <w:pStyle w:val="PL"/>
      </w:pPr>
      <w:r w:rsidRPr="002B60F0">
        <w:t xml:space="preserve">            type: string</w:t>
      </w:r>
    </w:p>
    <w:p w14:paraId="7DA7F1BD" w14:textId="77777777" w:rsidR="008B1146" w:rsidRPr="002B60F0" w:rsidRDefault="008B1146" w:rsidP="008B1146">
      <w:pPr>
        <w:pStyle w:val="PL"/>
      </w:pPr>
      <w:r w:rsidRPr="002B60F0">
        <w:t xml:space="preserve">          minItems: 1</w:t>
      </w:r>
    </w:p>
    <w:p w14:paraId="2EF1C830" w14:textId="77777777" w:rsidR="008B1146" w:rsidRPr="002B60F0" w:rsidRDefault="008B1146" w:rsidP="008B1146">
      <w:pPr>
        <w:pStyle w:val="PL"/>
      </w:pPr>
      <w:r w:rsidRPr="002B60F0">
        <w:t xml:space="preserve">          description: &gt;</w:t>
      </w:r>
    </w:p>
    <w:p w14:paraId="0C999BE7" w14:textId="77777777" w:rsidR="008B1146" w:rsidRPr="002B60F0" w:rsidRDefault="008B1146" w:rsidP="008B1146">
      <w:pPr>
        <w:pStyle w:val="PL"/>
      </w:pPr>
      <w:r w:rsidRPr="002B60F0">
        <w:t xml:space="preserve">            A Reference to the QosData policy decision type for the Alternative QoS parameter sets </w:t>
      </w:r>
    </w:p>
    <w:p w14:paraId="7BFEA4D0" w14:textId="77777777" w:rsidR="008B1146" w:rsidRPr="002B60F0" w:rsidRDefault="008B1146" w:rsidP="008B1146">
      <w:pPr>
        <w:pStyle w:val="PL"/>
      </w:pPr>
      <w:r w:rsidRPr="002B60F0">
        <w:t xml:space="preserve">            of the service data flow.</w:t>
      </w:r>
    </w:p>
    <w:p w14:paraId="7305ACBB" w14:textId="77777777" w:rsidR="008B1146" w:rsidRPr="002B60F0" w:rsidRDefault="008B1146" w:rsidP="008B1146">
      <w:pPr>
        <w:pStyle w:val="PL"/>
      </w:pPr>
      <w:r w:rsidRPr="002B60F0">
        <w:t xml:space="preserve">        refTcData:</w:t>
      </w:r>
    </w:p>
    <w:p w14:paraId="3BC074CD" w14:textId="77777777" w:rsidR="008B1146" w:rsidRPr="002B60F0" w:rsidRDefault="008B1146" w:rsidP="008B1146">
      <w:pPr>
        <w:pStyle w:val="PL"/>
      </w:pPr>
      <w:r w:rsidRPr="002B60F0">
        <w:t xml:space="preserve">          type: array</w:t>
      </w:r>
    </w:p>
    <w:p w14:paraId="614DA17B" w14:textId="77777777" w:rsidR="008B1146" w:rsidRPr="002B60F0" w:rsidRDefault="008B1146" w:rsidP="008B1146">
      <w:pPr>
        <w:pStyle w:val="PL"/>
      </w:pPr>
      <w:r w:rsidRPr="002B60F0">
        <w:t xml:space="preserve">          items:</w:t>
      </w:r>
    </w:p>
    <w:p w14:paraId="7A38D0AF" w14:textId="77777777" w:rsidR="008B1146" w:rsidRPr="002B60F0" w:rsidRDefault="008B1146" w:rsidP="008B1146">
      <w:pPr>
        <w:pStyle w:val="PL"/>
      </w:pPr>
      <w:r w:rsidRPr="002B60F0">
        <w:t xml:space="preserve">            type: string</w:t>
      </w:r>
    </w:p>
    <w:p w14:paraId="70AAC414" w14:textId="77777777" w:rsidR="008B1146" w:rsidRPr="002B60F0" w:rsidRDefault="008B1146" w:rsidP="008B1146">
      <w:pPr>
        <w:pStyle w:val="PL"/>
      </w:pPr>
      <w:r w:rsidRPr="002B60F0">
        <w:t xml:space="preserve">          minItems: 1</w:t>
      </w:r>
    </w:p>
    <w:p w14:paraId="623132DE" w14:textId="77777777" w:rsidR="008B1146" w:rsidRPr="002B60F0" w:rsidRDefault="008B1146" w:rsidP="008B1146">
      <w:pPr>
        <w:pStyle w:val="PL"/>
      </w:pPr>
      <w:r w:rsidRPr="002B60F0">
        <w:t xml:space="preserve">          maxItems: 1</w:t>
      </w:r>
    </w:p>
    <w:p w14:paraId="14795561" w14:textId="77777777" w:rsidR="008B1146" w:rsidRPr="002B60F0" w:rsidRDefault="008B1146" w:rsidP="008B1146">
      <w:pPr>
        <w:pStyle w:val="PL"/>
      </w:pPr>
      <w:r w:rsidRPr="002B60F0">
        <w:t xml:space="preserve">          description: &gt;</w:t>
      </w:r>
    </w:p>
    <w:p w14:paraId="0DCD1ED7" w14:textId="77777777" w:rsidR="008B1146" w:rsidRPr="002B60F0" w:rsidRDefault="008B1146" w:rsidP="008B1146">
      <w:pPr>
        <w:pStyle w:val="PL"/>
      </w:pPr>
      <w:r w:rsidRPr="002B60F0">
        <w:t xml:space="preserve">            A reference to the TrafficControlData policy decision type. It is the tcId described in </w:t>
      </w:r>
    </w:p>
    <w:p w14:paraId="1124E537" w14:textId="77777777" w:rsidR="008B1146" w:rsidRPr="002B60F0" w:rsidRDefault="008B1146" w:rsidP="008B1146">
      <w:pPr>
        <w:pStyle w:val="PL"/>
      </w:pPr>
      <w:r w:rsidRPr="002B60F0">
        <w:t xml:space="preserve">            clause 5.6.2.10.</w:t>
      </w:r>
    </w:p>
    <w:p w14:paraId="4F7A30EB" w14:textId="77777777" w:rsidR="008B1146" w:rsidRPr="002B60F0" w:rsidRDefault="008B1146" w:rsidP="008B1146">
      <w:pPr>
        <w:pStyle w:val="PL"/>
      </w:pPr>
      <w:r w:rsidRPr="002B60F0">
        <w:t xml:space="preserve">        refChgData:</w:t>
      </w:r>
    </w:p>
    <w:p w14:paraId="1DB37B38" w14:textId="77777777" w:rsidR="008B1146" w:rsidRPr="002B60F0" w:rsidRDefault="008B1146" w:rsidP="008B1146">
      <w:pPr>
        <w:pStyle w:val="PL"/>
      </w:pPr>
      <w:r w:rsidRPr="002B60F0">
        <w:t xml:space="preserve">          type: array</w:t>
      </w:r>
    </w:p>
    <w:p w14:paraId="098AD0A4" w14:textId="77777777" w:rsidR="008B1146" w:rsidRPr="002B60F0" w:rsidRDefault="008B1146" w:rsidP="008B1146">
      <w:pPr>
        <w:pStyle w:val="PL"/>
      </w:pPr>
      <w:r w:rsidRPr="002B60F0">
        <w:t xml:space="preserve">          items:</w:t>
      </w:r>
    </w:p>
    <w:p w14:paraId="2D72C705" w14:textId="77777777" w:rsidR="008B1146" w:rsidRPr="002B60F0" w:rsidRDefault="008B1146" w:rsidP="008B1146">
      <w:pPr>
        <w:pStyle w:val="PL"/>
      </w:pPr>
      <w:r w:rsidRPr="002B60F0">
        <w:t xml:space="preserve">            type: string</w:t>
      </w:r>
    </w:p>
    <w:p w14:paraId="2749E16F" w14:textId="77777777" w:rsidR="008B1146" w:rsidRPr="002B60F0" w:rsidRDefault="008B1146" w:rsidP="008B1146">
      <w:pPr>
        <w:pStyle w:val="PL"/>
      </w:pPr>
      <w:r w:rsidRPr="002B60F0">
        <w:t xml:space="preserve">          minItems: 1</w:t>
      </w:r>
    </w:p>
    <w:p w14:paraId="585A3843" w14:textId="77777777" w:rsidR="008B1146" w:rsidRPr="002B60F0" w:rsidRDefault="008B1146" w:rsidP="008B1146">
      <w:pPr>
        <w:pStyle w:val="PL"/>
      </w:pPr>
      <w:r w:rsidRPr="002B60F0">
        <w:t xml:space="preserve">          maxItems: 1</w:t>
      </w:r>
    </w:p>
    <w:p w14:paraId="182D537C" w14:textId="77777777" w:rsidR="008B1146" w:rsidRPr="002B60F0" w:rsidRDefault="008B1146" w:rsidP="008B1146">
      <w:pPr>
        <w:pStyle w:val="PL"/>
      </w:pPr>
      <w:r w:rsidRPr="002B60F0">
        <w:t xml:space="preserve">          description: &gt;</w:t>
      </w:r>
    </w:p>
    <w:p w14:paraId="1DE87A2A" w14:textId="77777777" w:rsidR="008B1146" w:rsidRPr="002B60F0" w:rsidRDefault="008B1146" w:rsidP="008B1146">
      <w:pPr>
        <w:pStyle w:val="PL"/>
      </w:pPr>
      <w:r w:rsidRPr="002B60F0">
        <w:t xml:space="preserve">            A reference to the ChargingData policy decision type. It is the chgId described in </w:t>
      </w:r>
    </w:p>
    <w:p w14:paraId="7AA366FC" w14:textId="77777777" w:rsidR="008B1146" w:rsidRPr="002B60F0" w:rsidRDefault="008B1146" w:rsidP="008B1146">
      <w:pPr>
        <w:pStyle w:val="PL"/>
      </w:pPr>
      <w:r w:rsidRPr="002B60F0">
        <w:t xml:space="preserve">            clause 5.6.2.11.</w:t>
      </w:r>
    </w:p>
    <w:p w14:paraId="69B2C78F" w14:textId="77777777" w:rsidR="008B1146" w:rsidRPr="002B60F0" w:rsidRDefault="008B1146" w:rsidP="008B1146">
      <w:pPr>
        <w:pStyle w:val="PL"/>
      </w:pPr>
      <w:r w:rsidRPr="002B60F0">
        <w:t xml:space="preserve">          nullable: true</w:t>
      </w:r>
    </w:p>
    <w:p w14:paraId="0A9E9617" w14:textId="77777777" w:rsidR="008B1146" w:rsidRPr="002B60F0" w:rsidRDefault="008B1146" w:rsidP="008B1146">
      <w:pPr>
        <w:pStyle w:val="PL"/>
      </w:pPr>
      <w:r w:rsidRPr="002B60F0">
        <w:t xml:space="preserve">        refChgN3gData:</w:t>
      </w:r>
    </w:p>
    <w:p w14:paraId="00F09B5E" w14:textId="77777777" w:rsidR="008B1146" w:rsidRPr="002B60F0" w:rsidRDefault="008B1146" w:rsidP="008B1146">
      <w:pPr>
        <w:pStyle w:val="PL"/>
      </w:pPr>
      <w:r w:rsidRPr="002B60F0">
        <w:t xml:space="preserve">          type: array</w:t>
      </w:r>
    </w:p>
    <w:p w14:paraId="298522AB" w14:textId="77777777" w:rsidR="008B1146" w:rsidRPr="002B60F0" w:rsidRDefault="008B1146" w:rsidP="008B1146">
      <w:pPr>
        <w:pStyle w:val="PL"/>
      </w:pPr>
      <w:r w:rsidRPr="002B60F0">
        <w:t xml:space="preserve">          items:</w:t>
      </w:r>
    </w:p>
    <w:p w14:paraId="738FB277" w14:textId="77777777" w:rsidR="008B1146" w:rsidRPr="002B60F0" w:rsidRDefault="008B1146" w:rsidP="008B1146">
      <w:pPr>
        <w:pStyle w:val="PL"/>
      </w:pPr>
      <w:r w:rsidRPr="002B60F0">
        <w:t xml:space="preserve">            type: string</w:t>
      </w:r>
    </w:p>
    <w:p w14:paraId="6ABE7B59" w14:textId="77777777" w:rsidR="008B1146" w:rsidRPr="002B60F0" w:rsidRDefault="008B1146" w:rsidP="008B1146">
      <w:pPr>
        <w:pStyle w:val="PL"/>
      </w:pPr>
      <w:r w:rsidRPr="002B60F0">
        <w:t xml:space="preserve">          minItems: 1</w:t>
      </w:r>
    </w:p>
    <w:p w14:paraId="288EEE29" w14:textId="77777777" w:rsidR="008B1146" w:rsidRPr="002B60F0" w:rsidRDefault="008B1146" w:rsidP="008B1146">
      <w:pPr>
        <w:pStyle w:val="PL"/>
      </w:pPr>
      <w:r w:rsidRPr="002B60F0">
        <w:t xml:space="preserve">          maxItems: 1</w:t>
      </w:r>
    </w:p>
    <w:p w14:paraId="0E5352CB" w14:textId="77777777" w:rsidR="008B1146" w:rsidRPr="002B60F0" w:rsidRDefault="008B1146" w:rsidP="008B1146">
      <w:pPr>
        <w:pStyle w:val="PL"/>
      </w:pPr>
      <w:r w:rsidRPr="002B60F0">
        <w:t xml:space="preserve">          description: &gt;</w:t>
      </w:r>
    </w:p>
    <w:p w14:paraId="2D9BFC8E" w14:textId="77777777" w:rsidR="008B1146" w:rsidRPr="002B60F0" w:rsidRDefault="008B1146" w:rsidP="008B1146">
      <w:pPr>
        <w:pStyle w:val="PL"/>
      </w:pPr>
      <w:r w:rsidRPr="002B60F0">
        <w:t xml:space="preserve">            A reference to the ChargingData policy decision type only applicable to Non-3GPP access</w:t>
      </w:r>
    </w:p>
    <w:p w14:paraId="5434A003" w14:textId="77777777" w:rsidR="008B1146" w:rsidRPr="002B60F0" w:rsidRDefault="008B1146" w:rsidP="008B1146">
      <w:pPr>
        <w:pStyle w:val="PL"/>
      </w:pPr>
      <w:r w:rsidRPr="002B60F0">
        <w:t xml:space="preserve">            if "ATSSS" feature is supported. It is the chgId described in clause 5.6.2.11.</w:t>
      </w:r>
    </w:p>
    <w:p w14:paraId="01EB776C" w14:textId="77777777" w:rsidR="008B1146" w:rsidRPr="002B60F0" w:rsidRDefault="008B1146" w:rsidP="008B1146">
      <w:pPr>
        <w:pStyle w:val="PL"/>
      </w:pPr>
      <w:r w:rsidRPr="002B60F0">
        <w:t xml:space="preserve">          nullable: true</w:t>
      </w:r>
    </w:p>
    <w:p w14:paraId="41512607" w14:textId="77777777" w:rsidR="008B1146" w:rsidRPr="002B60F0" w:rsidRDefault="008B1146" w:rsidP="008B1146">
      <w:pPr>
        <w:pStyle w:val="PL"/>
      </w:pPr>
      <w:r w:rsidRPr="002B60F0">
        <w:t xml:space="preserve">        refUmData:</w:t>
      </w:r>
    </w:p>
    <w:p w14:paraId="612CB26F" w14:textId="77777777" w:rsidR="008B1146" w:rsidRPr="002B60F0" w:rsidRDefault="008B1146" w:rsidP="008B1146">
      <w:pPr>
        <w:pStyle w:val="PL"/>
      </w:pPr>
      <w:r w:rsidRPr="002B60F0">
        <w:t xml:space="preserve">          type: array</w:t>
      </w:r>
    </w:p>
    <w:p w14:paraId="0AC63FA4" w14:textId="77777777" w:rsidR="008B1146" w:rsidRPr="002B60F0" w:rsidRDefault="008B1146" w:rsidP="008B1146">
      <w:pPr>
        <w:pStyle w:val="PL"/>
      </w:pPr>
      <w:r w:rsidRPr="002B60F0">
        <w:t xml:space="preserve">          items:</w:t>
      </w:r>
    </w:p>
    <w:p w14:paraId="72843EF5" w14:textId="77777777" w:rsidR="008B1146" w:rsidRPr="002B60F0" w:rsidRDefault="008B1146" w:rsidP="008B1146">
      <w:pPr>
        <w:pStyle w:val="PL"/>
      </w:pPr>
      <w:r w:rsidRPr="002B60F0">
        <w:t xml:space="preserve">            type: string</w:t>
      </w:r>
    </w:p>
    <w:p w14:paraId="567028AD" w14:textId="77777777" w:rsidR="008B1146" w:rsidRPr="002B60F0" w:rsidRDefault="008B1146" w:rsidP="008B1146">
      <w:pPr>
        <w:pStyle w:val="PL"/>
      </w:pPr>
      <w:r w:rsidRPr="002B60F0">
        <w:t xml:space="preserve">          minItems: 1</w:t>
      </w:r>
    </w:p>
    <w:p w14:paraId="27D54F70" w14:textId="77777777" w:rsidR="008B1146" w:rsidRPr="002B60F0" w:rsidRDefault="008B1146" w:rsidP="008B1146">
      <w:pPr>
        <w:pStyle w:val="PL"/>
      </w:pPr>
      <w:r w:rsidRPr="002B60F0">
        <w:t xml:space="preserve">          maxItems: 1</w:t>
      </w:r>
    </w:p>
    <w:p w14:paraId="3D554651" w14:textId="77777777" w:rsidR="008B1146" w:rsidRPr="002B60F0" w:rsidRDefault="008B1146" w:rsidP="008B1146">
      <w:pPr>
        <w:pStyle w:val="PL"/>
      </w:pPr>
      <w:r w:rsidRPr="002B60F0">
        <w:t xml:space="preserve">          description: &gt;</w:t>
      </w:r>
    </w:p>
    <w:p w14:paraId="0B7767F9" w14:textId="77777777" w:rsidR="008B1146" w:rsidRPr="002B60F0" w:rsidRDefault="008B1146" w:rsidP="008B1146">
      <w:pPr>
        <w:pStyle w:val="PL"/>
      </w:pPr>
      <w:r w:rsidRPr="002B60F0">
        <w:t xml:space="preserve">            A reference to UsageMonitoringData policy decision type. It is the umId described in </w:t>
      </w:r>
    </w:p>
    <w:p w14:paraId="7EDC6710" w14:textId="77777777" w:rsidR="008B1146" w:rsidRPr="002B60F0" w:rsidRDefault="008B1146" w:rsidP="008B1146">
      <w:pPr>
        <w:pStyle w:val="PL"/>
      </w:pPr>
      <w:r w:rsidRPr="002B60F0">
        <w:t xml:space="preserve">            clause 5.6.2.12.</w:t>
      </w:r>
    </w:p>
    <w:p w14:paraId="686AC613" w14:textId="77777777" w:rsidR="008B1146" w:rsidRPr="002B60F0" w:rsidRDefault="008B1146" w:rsidP="008B1146">
      <w:pPr>
        <w:pStyle w:val="PL"/>
      </w:pPr>
      <w:r w:rsidRPr="002B60F0">
        <w:t xml:space="preserve">          nullable: true</w:t>
      </w:r>
    </w:p>
    <w:p w14:paraId="633DAB14" w14:textId="77777777" w:rsidR="008B1146" w:rsidRPr="002B60F0" w:rsidRDefault="008B1146" w:rsidP="008B1146">
      <w:pPr>
        <w:pStyle w:val="PL"/>
      </w:pPr>
      <w:r w:rsidRPr="002B60F0">
        <w:t xml:space="preserve">        refUmN3gData:</w:t>
      </w:r>
    </w:p>
    <w:p w14:paraId="4FD918D9" w14:textId="77777777" w:rsidR="008B1146" w:rsidRPr="002B60F0" w:rsidRDefault="008B1146" w:rsidP="008B1146">
      <w:pPr>
        <w:pStyle w:val="PL"/>
      </w:pPr>
      <w:r w:rsidRPr="002B60F0">
        <w:t xml:space="preserve">          type: array</w:t>
      </w:r>
    </w:p>
    <w:p w14:paraId="569B1CF7" w14:textId="77777777" w:rsidR="008B1146" w:rsidRPr="002B60F0" w:rsidRDefault="008B1146" w:rsidP="008B1146">
      <w:pPr>
        <w:pStyle w:val="PL"/>
      </w:pPr>
      <w:r w:rsidRPr="002B60F0">
        <w:t xml:space="preserve">          items:</w:t>
      </w:r>
    </w:p>
    <w:p w14:paraId="17B30B4C" w14:textId="77777777" w:rsidR="008B1146" w:rsidRPr="002B60F0" w:rsidRDefault="008B1146" w:rsidP="008B1146">
      <w:pPr>
        <w:pStyle w:val="PL"/>
      </w:pPr>
      <w:r w:rsidRPr="002B60F0">
        <w:t xml:space="preserve">            type: string</w:t>
      </w:r>
    </w:p>
    <w:p w14:paraId="4AC514BC" w14:textId="77777777" w:rsidR="008B1146" w:rsidRPr="002B60F0" w:rsidRDefault="008B1146" w:rsidP="008B1146">
      <w:pPr>
        <w:pStyle w:val="PL"/>
      </w:pPr>
      <w:r w:rsidRPr="002B60F0">
        <w:t xml:space="preserve">          minItems: 1</w:t>
      </w:r>
    </w:p>
    <w:p w14:paraId="05B95DFF" w14:textId="77777777" w:rsidR="008B1146" w:rsidRPr="002B60F0" w:rsidRDefault="008B1146" w:rsidP="008B1146">
      <w:pPr>
        <w:pStyle w:val="PL"/>
      </w:pPr>
      <w:r w:rsidRPr="002B60F0">
        <w:t xml:space="preserve">          maxItems: 1</w:t>
      </w:r>
    </w:p>
    <w:p w14:paraId="3357B01E" w14:textId="77777777" w:rsidR="008B1146" w:rsidRPr="002B60F0" w:rsidRDefault="008B1146" w:rsidP="008B1146">
      <w:pPr>
        <w:pStyle w:val="PL"/>
      </w:pPr>
      <w:r w:rsidRPr="002B60F0">
        <w:t xml:space="preserve">          description: &gt;</w:t>
      </w:r>
    </w:p>
    <w:p w14:paraId="460C3661" w14:textId="77777777" w:rsidR="008B1146" w:rsidRPr="002B60F0" w:rsidRDefault="008B1146" w:rsidP="008B1146">
      <w:pPr>
        <w:pStyle w:val="PL"/>
      </w:pPr>
      <w:r w:rsidRPr="002B60F0">
        <w:t xml:space="preserve">            A reference to UsageMonitoringData policy decision type only applicable to Non-3GPP</w:t>
      </w:r>
    </w:p>
    <w:p w14:paraId="5D8F0C04" w14:textId="77777777" w:rsidR="008B1146" w:rsidRPr="002B60F0" w:rsidRDefault="008B1146" w:rsidP="008B1146">
      <w:pPr>
        <w:pStyle w:val="PL"/>
      </w:pPr>
      <w:r w:rsidRPr="002B60F0">
        <w:t xml:space="preserve">            access if "ATSSS" feature is supported. It is the umId described in clause 5.6.2.12. </w:t>
      </w:r>
    </w:p>
    <w:p w14:paraId="53CCDB0E" w14:textId="77777777" w:rsidR="008B1146" w:rsidRPr="002B60F0" w:rsidRDefault="008B1146" w:rsidP="008B1146">
      <w:pPr>
        <w:pStyle w:val="PL"/>
      </w:pPr>
      <w:r w:rsidRPr="002B60F0">
        <w:t xml:space="preserve">          nullable: true</w:t>
      </w:r>
    </w:p>
    <w:p w14:paraId="74FC8D9C" w14:textId="77777777" w:rsidR="008B1146" w:rsidRPr="002B60F0" w:rsidRDefault="008B1146" w:rsidP="008B1146">
      <w:pPr>
        <w:pStyle w:val="PL"/>
      </w:pPr>
      <w:r w:rsidRPr="002B60F0">
        <w:t xml:space="preserve">        refCondData:</w:t>
      </w:r>
    </w:p>
    <w:p w14:paraId="17D19E99" w14:textId="77777777" w:rsidR="008B1146" w:rsidRPr="002B60F0" w:rsidRDefault="008B1146" w:rsidP="008B1146">
      <w:pPr>
        <w:pStyle w:val="PL"/>
      </w:pPr>
      <w:r w:rsidRPr="002B60F0">
        <w:t xml:space="preserve">          type: string</w:t>
      </w:r>
    </w:p>
    <w:p w14:paraId="5FBE100C" w14:textId="77777777" w:rsidR="008B1146" w:rsidRPr="002B60F0" w:rsidRDefault="008B1146" w:rsidP="008B1146">
      <w:pPr>
        <w:pStyle w:val="PL"/>
      </w:pPr>
      <w:r w:rsidRPr="002B60F0">
        <w:t xml:space="preserve">          description: &gt;</w:t>
      </w:r>
    </w:p>
    <w:p w14:paraId="197A8C9B" w14:textId="77777777" w:rsidR="008B1146" w:rsidRPr="002B60F0" w:rsidRDefault="008B1146" w:rsidP="008B1146">
      <w:pPr>
        <w:pStyle w:val="PL"/>
      </w:pPr>
      <w:r w:rsidRPr="002B60F0">
        <w:t xml:space="preserve">            A reference to the condition data. It is the condId described in clause 5.6.2.9.</w:t>
      </w:r>
    </w:p>
    <w:p w14:paraId="0D70CD89" w14:textId="77777777" w:rsidR="008B1146" w:rsidRPr="002B60F0" w:rsidRDefault="008B1146" w:rsidP="008B1146">
      <w:pPr>
        <w:pStyle w:val="PL"/>
      </w:pPr>
      <w:r w:rsidRPr="002B60F0">
        <w:t xml:space="preserve">          nullable: true</w:t>
      </w:r>
    </w:p>
    <w:p w14:paraId="3B89AF3A" w14:textId="77777777" w:rsidR="008B1146" w:rsidRPr="002B60F0" w:rsidRDefault="008B1146" w:rsidP="008B1146">
      <w:pPr>
        <w:pStyle w:val="PL"/>
      </w:pPr>
      <w:r w:rsidRPr="002B60F0">
        <w:t xml:space="preserve">        refQosMon:</w:t>
      </w:r>
    </w:p>
    <w:p w14:paraId="2C140F3A" w14:textId="77777777" w:rsidR="008B1146" w:rsidRPr="002B60F0" w:rsidRDefault="008B1146" w:rsidP="008B1146">
      <w:pPr>
        <w:pStyle w:val="PL"/>
      </w:pPr>
      <w:r w:rsidRPr="002B60F0">
        <w:t xml:space="preserve">          type: array</w:t>
      </w:r>
    </w:p>
    <w:p w14:paraId="1898DEAB" w14:textId="77777777" w:rsidR="008B1146" w:rsidRPr="002B60F0" w:rsidRDefault="008B1146" w:rsidP="008B1146">
      <w:pPr>
        <w:pStyle w:val="PL"/>
      </w:pPr>
      <w:r w:rsidRPr="002B60F0">
        <w:t xml:space="preserve">          items:</w:t>
      </w:r>
    </w:p>
    <w:p w14:paraId="3BA2FB3F" w14:textId="77777777" w:rsidR="008B1146" w:rsidRPr="002B60F0" w:rsidRDefault="008B1146" w:rsidP="008B1146">
      <w:pPr>
        <w:pStyle w:val="PL"/>
      </w:pPr>
      <w:r w:rsidRPr="002B60F0">
        <w:t xml:space="preserve">            type: string</w:t>
      </w:r>
    </w:p>
    <w:p w14:paraId="768D7168" w14:textId="77777777" w:rsidR="008B1146" w:rsidRPr="002B60F0" w:rsidRDefault="008B1146" w:rsidP="008B1146">
      <w:pPr>
        <w:pStyle w:val="PL"/>
      </w:pPr>
      <w:r w:rsidRPr="002B60F0">
        <w:t xml:space="preserve">          minItems: 1</w:t>
      </w:r>
    </w:p>
    <w:p w14:paraId="2B449499" w14:textId="77777777" w:rsidR="008B1146" w:rsidRPr="002B60F0" w:rsidRDefault="008B1146" w:rsidP="008B1146">
      <w:pPr>
        <w:pStyle w:val="PL"/>
      </w:pPr>
      <w:r w:rsidRPr="002B60F0">
        <w:t xml:space="preserve">          description: &gt;</w:t>
      </w:r>
    </w:p>
    <w:p w14:paraId="01058821" w14:textId="77777777" w:rsidR="008B1146" w:rsidRPr="002B60F0" w:rsidRDefault="008B1146" w:rsidP="008B1146">
      <w:pPr>
        <w:pStyle w:val="PL"/>
      </w:pPr>
      <w:r w:rsidRPr="002B60F0">
        <w:t xml:space="preserve">            A reference to the QosMonitoringData policy decision type. It is the qmId described in </w:t>
      </w:r>
    </w:p>
    <w:p w14:paraId="4C440599" w14:textId="77777777" w:rsidR="008B1146" w:rsidRPr="002B60F0" w:rsidRDefault="008B1146" w:rsidP="008B1146">
      <w:pPr>
        <w:pStyle w:val="PL"/>
      </w:pPr>
      <w:r w:rsidRPr="002B60F0">
        <w:t xml:space="preserve">            clause 5.6.2.40. </w:t>
      </w:r>
    </w:p>
    <w:p w14:paraId="68978D7B" w14:textId="77777777" w:rsidR="008B1146" w:rsidRPr="002B60F0" w:rsidRDefault="008B1146" w:rsidP="008B1146">
      <w:pPr>
        <w:pStyle w:val="PL"/>
      </w:pPr>
      <w:r w:rsidRPr="002B60F0">
        <w:t xml:space="preserve">          nullable: true</w:t>
      </w:r>
    </w:p>
    <w:p w14:paraId="191B9741" w14:textId="77777777" w:rsidR="008B1146" w:rsidRPr="002B60F0" w:rsidRDefault="008B1146" w:rsidP="008B1146">
      <w:pPr>
        <w:pStyle w:val="PL"/>
      </w:pPr>
      <w:r w:rsidRPr="002B60F0">
        <w:t xml:space="preserve">        addrPreserInd:</w:t>
      </w:r>
    </w:p>
    <w:p w14:paraId="52865DD9" w14:textId="77777777" w:rsidR="008B1146" w:rsidRPr="002B60F0" w:rsidRDefault="008B1146" w:rsidP="008B1146">
      <w:pPr>
        <w:pStyle w:val="PL"/>
      </w:pPr>
      <w:r w:rsidRPr="002B60F0">
        <w:t xml:space="preserve">          type: boolean</w:t>
      </w:r>
    </w:p>
    <w:p w14:paraId="07CB2161" w14:textId="77777777" w:rsidR="008B1146" w:rsidRPr="002B60F0" w:rsidRDefault="008B1146" w:rsidP="008B1146">
      <w:pPr>
        <w:pStyle w:val="PL"/>
      </w:pPr>
      <w:r w:rsidRPr="002B60F0">
        <w:t xml:space="preserve">          nullable: true</w:t>
      </w:r>
    </w:p>
    <w:p w14:paraId="16CC4E06" w14:textId="77777777" w:rsidR="008B1146" w:rsidRPr="002B60F0" w:rsidRDefault="008B1146" w:rsidP="008B1146">
      <w:pPr>
        <w:pStyle w:val="PL"/>
      </w:pPr>
      <w:r w:rsidRPr="002B60F0">
        <w:t xml:space="preserve">        tscaiInputDl:</w:t>
      </w:r>
    </w:p>
    <w:p w14:paraId="36D9F01B" w14:textId="77777777" w:rsidR="008B1146" w:rsidRPr="002B60F0" w:rsidRDefault="008B1146" w:rsidP="008B1146">
      <w:pPr>
        <w:pStyle w:val="PL"/>
      </w:pPr>
      <w:r w:rsidRPr="002B60F0">
        <w:t xml:space="preserve">          $ref: 'TS29514_Npcf_PolicyAuthorization.yaml#/components/schemas/TscaiInputContainer'</w:t>
      </w:r>
    </w:p>
    <w:p w14:paraId="61DD10ED" w14:textId="77777777" w:rsidR="008B1146" w:rsidRPr="002B60F0" w:rsidRDefault="008B1146" w:rsidP="008B1146">
      <w:pPr>
        <w:pStyle w:val="PL"/>
      </w:pPr>
      <w:r w:rsidRPr="002B60F0">
        <w:t xml:space="preserve">        tscaiInputUl:</w:t>
      </w:r>
    </w:p>
    <w:p w14:paraId="78DF3B1F" w14:textId="77777777" w:rsidR="008B1146" w:rsidRPr="002B60F0" w:rsidRDefault="008B1146" w:rsidP="008B1146">
      <w:pPr>
        <w:pStyle w:val="PL"/>
      </w:pPr>
      <w:r w:rsidRPr="002B60F0">
        <w:t xml:space="preserve">          $ref: 'TS29514_Npcf_PolicyAuthorization.yaml#/components/schemas/TscaiInputContainer'</w:t>
      </w:r>
    </w:p>
    <w:p w14:paraId="26EC0B1A" w14:textId="77777777" w:rsidR="008B1146" w:rsidRPr="002B60F0" w:rsidRDefault="008B1146" w:rsidP="008B1146">
      <w:pPr>
        <w:pStyle w:val="PL"/>
      </w:pPr>
      <w:r w:rsidRPr="002B60F0">
        <w:t xml:space="preserve">        tscaiTimeDom:</w:t>
      </w:r>
    </w:p>
    <w:p w14:paraId="48729B38" w14:textId="77777777" w:rsidR="008B1146" w:rsidRPr="002B60F0" w:rsidRDefault="008B1146" w:rsidP="008B1146">
      <w:pPr>
        <w:pStyle w:val="PL"/>
      </w:pPr>
      <w:r w:rsidRPr="002B60F0">
        <w:t xml:space="preserve">          $ref: 'TS29571_CommonData.yaml#/components/schemas/Uinteger'</w:t>
      </w:r>
    </w:p>
    <w:p w14:paraId="6FB984B7" w14:textId="77777777" w:rsidR="008B1146" w:rsidRPr="002B60F0" w:rsidRDefault="008B1146" w:rsidP="008B1146">
      <w:pPr>
        <w:pStyle w:val="PL"/>
        <w:rPr>
          <w:rFonts w:cs="Courier New"/>
          <w:szCs w:val="16"/>
        </w:rPr>
      </w:pPr>
      <w:r w:rsidRPr="002B60F0">
        <w:rPr>
          <w:rFonts w:cs="Courier New"/>
          <w:szCs w:val="16"/>
        </w:rPr>
        <w:t xml:space="preserve">        capBatAdaptation:</w:t>
      </w:r>
    </w:p>
    <w:p w14:paraId="3B25445C" w14:textId="77777777" w:rsidR="008B1146" w:rsidRPr="002B60F0" w:rsidRDefault="008B1146" w:rsidP="008B1146">
      <w:pPr>
        <w:pStyle w:val="PL"/>
        <w:rPr>
          <w:rFonts w:cs="Courier New"/>
          <w:szCs w:val="16"/>
        </w:rPr>
      </w:pPr>
      <w:r w:rsidRPr="002B60F0">
        <w:rPr>
          <w:rFonts w:cs="Courier New"/>
          <w:szCs w:val="16"/>
        </w:rPr>
        <w:t xml:space="preserve">          type: boolean</w:t>
      </w:r>
    </w:p>
    <w:p w14:paraId="1FBC5C35" w14:textId="77777777" w:rsidR="008B1146" w:rsidRPr="002B60F0" w:rsidRDefault="008B1146" w:rsidP="008B1146">
      <w:pPr>
        <w:pStyle w:val="PL"/>
        <w:rPr>
          <w:lang w:eastAsia="zh-CN"/>
        </w:rPr>
      </w:pPr>
      <w:r w:rsidRPr="002B60F0">
        <w:t xml:space="preserve">          description: </w:t>
      </w:r>
      <w:r w:rsidRPr="002B60F0">
        <w:rPr>
          <w:rFonts w:hint="eastAsia"/>
          <w:lang w:eastAsia="zh-CN"/>
        </w:rPr>
        <w:t>&gt;</w:t>
      </w:r>
    </w:p>
    <w:p w14:paraId="182A2E7B" w14:textId="77777777" w:rsidR="008B1146" w:rsidRPr="002B60F0" w:rsidRDefault="008B1146" w:rsidP="008B1146">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2545D444" w14:textId="77777777" w:rsidR="008B1146" w:rsidRPr="002B60F0" w:rsidRDefault="008B1146" w:rsidP="008B1146">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2ECF54C" w14:textId="77777777" w:rsidR="008B1146" w:rsidRPr="002B60F0" w:rsidRDefault="008B1146" w:rsidP="008B1146">
      <w:pPr>
        <w:pStyle w:val="PL"/>
      </w:pPr>
      <w:r w:rsidRPr="002B60F0">
        <w:t xml:space="preserve">        ddNotifCtrl:</w:t>
      </w:r>
    </w:p>
    <w:p w14:paraId="578B07C0" w14:textId="77777777" w:rsidR="008B1146" w:rsidRPr="002B60F0" w:rsidRDefault="008B1146" w:rsidP="008B1146">
      <w:pPr>
        <w:pStyle w:val="PL"/>
      </w:pPr>
      <w:r w:rsidRPr="002B60F0">
        <w:t xml:space="preserve">          $ref: '#/components/schemas/DownlinkDataNotificationControl'</w:t>
      </w:r>
    </w:p>
    <w:p w14:paraId="0BB531DD" w14:textId="77777777" w:rsidR="008B1146" w:rsidRPr="002B60F0" w:rsidRDefault="008B1146" w:rsidP="008B1146">
      <w:pPr>
        <w:pStyle w:val="PL"/>
      </w:pPr>
      <w:r w:rsidRPr="002B60F0">
        <w:t xml:space="preserve">        ddNotifCtrl2:</w:t>
      </w:r>
    </w:p>
    <w:p w14:paraId="41469EFC" w14:textId="77777777" w:rsidR="008B1146" w:rsidRPr="002B60F0" w:rsidRDefault="008B1146" w:rsidP="008B1146">
      <w:pPr>
        <w:pStyle w:val="PL"/>
      </w:pPr>
      <w:r w:rsidRPr="002B60F0">
        <w:t xml:space="preserve">          $ref: '#/components/schemas/DownlinkDataNotificationControlRm'</w:t>
      </w:r>
    </w:p>
    <w:p w14:paraId="4D4E1020" w14:textId="77777777" w:rsidR="008B1146" w:rsidRPr="002B60F0" w:rsidRDefault="008B1146" w:rsidP="008B1146">
      <w:pPr>
        <w:pStyle w:val="PL"/>
      </w:pPr>
      <w:r w:rsidRPr="002B60F0">
        <w:t xml:space="preserve">        disUeNotif:</w:t>
      </w:r>
    </w:p>
    <w:p w14:paraId="46CD68A7" w14:textId="77777777" w:rsidR="008B1146" w:rsidRPr="002B60F0" w:rsidRDefault="008B1146" w:rsidP="008B1146">
      <w:pPr>
        <w:pStyle w:val="PL"/>
      </w:pPr>
      <w:r w:rsidRPr="002B60F0">
        <w:t xml:space="preserve">          type: boolean</w:t>
      </w:r>
    </w:p>
    <w:p w14:paraId="51349E04" w14:textId="77777777" w:rsidR="008B1146" w:rsidRPr="002B60F0" w:rsidRDefault="008B1146" w:rsidP="008B1146">
      <w:pPr>
        <w:pStyle w:val="PL"/>
      </w:pPr>
      <w:r w:rsidRPr="002B60F0">
        <w:t xml:space="preserve">          nullable: true</w:t>
      </w:r>
    </w:p>
    <w:p w14:paraId="6A9EE700" w14:textId="77777777" w:rsidR="008B1146" w:rsidRPr="002B60F0" w:rsidRDefault="008B1146" w:rsidP="008B1146">
      <w:pPr>
        <w:pStyle w:val="PL"/>
      </w:pPr>
      <w:r w:rsidRPr="002B60F0">
        <w:t xml:space="preserve">        packFiltAllPrec:</w:t>
      </w:r>
    </w:p>
    <w:p w14:paraId="6D10EC40" w14:textId="77777777" w:rsidR="008B1146" w:rsidRPr="002B60F0" w:rsidRDefault="008B1146" w:rsidP="008B1146">
      <w:pPr>
        <w:pStyle w:val="PL"/>
      </w:pPr>
      <w:r w:rsidRPr="002B60F0">
        <w:t xml:space="preserve">          $ref: 'TS29571_CommonData.yaml#/components/schemas/Uinteger'</w:t>
      </w:r>
    </w:p>
    <w:p w14:paraId="3D4439C1" w14:textId="77777777" w:rsidR="008B1146" w:rsidRPr="002B60F0" w:rsidRDefault="008B1146" w:rsidP="008B1146">
      <w:pPr>
        <w:pStyle w:val="PL"/>
      </w:pPr>
      <w:r w:rsidRPr="002B60F0">
        <w:t xml:space="preserve">        nscSuppFeats:</w:t>
      </w:r>
    </w:p>
    <w:p w14:paraId="7D68672B" w14:textId="77777777" w:rsidR="008B1146" w:rsidRPr="002B60F0" w:rsidRDefault="008B1146" w:rsidP="008B1146">
      <w:pPr>
        <w:pStyle w:val="PL"/>
      </w:pPr>
      <w:r w:rsidRPr="002B60F0">
        <w:t xml:space="preserve">          type: object</w:t>
      </w:r>
    </w:p>
    <w:p w14:paraId="294AD675" w14:textId="77777777" w:rsidR="008B1146" w:rsidRPr="002B60F0" w:rsidRDefault="008B1146" w:rsidP="008B1146">
      <w:pPr>
        <w:pStyle w:val="PL"/>
      </w:pPr>
      <w:r w:rsidRPr="002B60F0">
        <w:t xml:space="preserve">          additionalProperties:</w:t>
      </w:r>
    </w:p>
    <w:p w14:paraId="37120778" w14:textId="77777777" w:rsidR="008B1146" w:rsidRPr="002B60F0" w:rsidRDefault="008B1146" w:rsidP="008B1146">
      <w:pPr>
        <w:pStyle w:val="PL"/>
      </w:pPr>
      <w:r w:rsidRPr="002B60F0">
        <w:t xml:space="preserve">            $ref: 'TS29571_CommonData.yaml#/components/schemas/SupportedFeatures'</w:t>
      </w:r>
    </w:p>
    <w:p w14:paraId="49B54C94" w14:textId="77777777" w:rsidR="008B1146" w:rsidRPr="002B60F0" w:rsidRDefault="008B1146" w:rsidP="008B1146">
      <w:pPr>
        <w:pStyle w:val="PL"/>
      </w:pPr>
      <w:r w:rsidRPr="002B60F0">
        <w:t xml:space="preserve">          minProperties: 1</w:t>
      </w:r>
    </w:p>
    <w:p w14:paraId="4B479644" w14:textId="77777777" w:rsidR="008B1146" w:rsidRPr="002B60F0" w:rsidRDefault="008B1146" w:rsidP="008B1146">
      <w:pPr>
        <w:pStyle w:val="PL"/>
        <w:rPr>
          <w:lang w:eastAsia="zh-CN"/>
        </w:rPr>
      </w:pPr>
      <w:r w:rsidRPr="002B60F0">
        <w:t xml:space="preserve">          description: </w:t>
      </w:r>
      <w:r w:rsidRPr="002B60F0">
        <w:rPr>
          <w:lang w:eastAsia="zh-CN"/>
        </w:rPr>
        <w:t>&gt;</w:t>
      </w:r>
    </w:p>
    <w:p w14:paraId="145C9A01" w14:textId="77777777" w:rsidR="008B1146" w:rsidRPr="002B60F0" w:rsidRDefault="008B1146" w:rsidP="008B1146">
      <w:pPr>
        <w:pStyle w:val="PL"/>
      </w:pPr>
      <w:r w:rsidRPr="002B60F0">
        <w:t xml:space="preserve">            Identifies a list of Network Function Service Consumer supported per service. The key </w:t>
      </w:r>
    </w:p>
    <w:p w14:paraId="3F8CD009" w14:textId="77777777" w:rsidR="008B1146" w:rsidRPr="002B60F0" w:rsidRDefault="008B1146" w:rsidP="008B1146">
      <w:pPr>
        <w:pStyle w:val="PL"/>
      </w:pPr>
      <w:r w:rsidRPr="002B60F0">
        <w:t xml:space="preserve">            used in this map for each entry is the ServiceName value as defined in</w:t>
      </w:r>
    </w:p>
    <w:p w14:paraId="1815C18A" w14:textId="77777777" w:rsidR="008B1146" w:rsidRPr="002B60F0" w:rsidRDefault="008B1146" w:rsidP="008B1146">
      <w:pPr>
        <w:pStyle w:val="PL"/>
      </w:pPr>
      <w:r w:rsidRPr="002B60F0">
        <w:t xml:space="preserve">            3GPP TS 29.510.</w:t>
      </w:r>
    </w:p>
    <w:p w14:paraId="15AE7D90" w14:textId="77777777" w:rsidR="008B1146" w:rsidRPr="002B60F0" w:rsidRDefault="008B1146" w:rsidP="008B1146">
      <w:pPr>
        <w:pStyle w:val="PL"/>
      </w:pPr>
      <w:r w:rsidRPr="002B60F0">
        <w:t xml:space="preserve">        callInfo:</w:t>
      </w:r>
    </w:p>
    <w:p w14:paraId="6213BA27" w14:textId="77777777" w:rsidR="008B1146" w:rsidRPr="002B60F0" w:rsidRDefault="008B1146" w:rsidP="008B1146">
      <w:pPr>
        <w:pStyle w:val="PL"/>
      </w:pPr>
      <w:r w:rsidRPr="002B60F0">
        <w:t xml:space="preserve">          $ref: '#/components/schemas/CallInfo'</w:t>
      </w:r>
    </w:p>
    <w:p w14:paraId="29D956E4" w14:textId="77777777" w:rsidR="008B1146" w:rsidRPr="002B60F0" w:rsidRDefault="008B1146" w:rsidP="008B1146">
      <w:pPr>
        <w:pStyle w:val="PL"/>
      </w:pPr>
      <w:r w:rsidRPr="002B60F0">
        <w:t xml:space="preserve">        </w:t>
      </w:r>
      <w:r w:rsidRPr="002B60F0">
        <w:rPr>
          <w:lang w:eastAsia="zh-CN"/>
        </w:rPr>
        <w:t>traffParaData</w:t>
      </w:r>
      <w:r w:rsidRPr="002B60F0">
        <w:t>:</w:t>
      </w:r>
    </w:p>
    <w:p w14:paraId="11E731D0" w14:textId="77777777" w:rsidR="008B1146" w:rsidRPr="002B60F0" w:rsidRDefault="008B1146" w:rsidP="008B1146">
      <w:pPr>
        <w:pStyle w:val="PL"/>
      </w:pPr>
      <w:r w:rsidRPr="002B60F0">
        <w:t xml:space="preserve">          $ref: '#/components/schemas/TrafficParaData'</w:t>
      </w:r>
    </w:p>
    <w:p w14:paraId="6D6EA8E4" w14:textId="77777777" w:rsidR="008B1146" w:rsidRPr="004E1889" w:rsidRDefault="008B1146" w:rsidP="00B8288B">
      <w:pPr>
        <w:pStyle w:val="PL"/>
      </w:pPr>
      <w:r w:rsidRPr="004E1889">
        <w:t xml:space="preserve">        </w:t>
      </w:r>
      <w:r w:rsidRPr="0034678E">
        <w:t>multiModalId</w:t>
      </w:r>
      <w:r w:rsidRPr="004E1889">
        <w:t>:</w:t>
      </w:r>
    </w:p>
    <w:p w14:paraId="495212BC" w14:textId="77777777" w:rsidR="008B1146" w:rsidRPr="006E2E9A" w:rsidRDefault="008B1146" w:rsidP="00B8288B">
      <w:pPr>
        <w:pStyle w:val="PL"/>
        <w:rPr>
          <w:lang w:val="en-US"/>
        </w:rPr>
      </w:pPr>
      <w:r w:rsidRPr="004E1889">
        <w:t xml:space="preserve">          $ref: </w:t>
      </w:r>
      <w:r w:rsidRPr="004E1889">
        <w:rPr>
          <w:lang w:val="en-US"/>
        </w:rPr>
        <w:t>'TS29514_</w:t>
      </w:r>
      <w:r w:rsidRPr="004E1889">
        <w:t>Npcf_PolicyAuthorization</w:t>
      </w:r>
      <w:r w:rsidRPr="004E1889">
        <w:rPr>
          <w:lang w:val="en-US"/>
        </w:rPr>
        <w:t>.yaml#/components/schemas/</w:t>
      </w:r>
      <w:r>
        <w:rPr>
          <w:lang w:val="en-US"/>
        </w:rPr>
        <w:t>M</w:t>
      </w:r>
      <w:r w:rsidRPr="00A36F4F">
        <w:t>ultiModalId</w:t>
      </w:r>
      <w:r w:rsidRPr="004E1889">
        <w:rPr>
          <w:lang w:val="en-US"/>
        </w:rPr>
        <w:t>'</w:t>
      </w:r>
    </w:p>
    <w:p w14:paraId="6CA5A351" w14:textId="77777777" w:rsidR="008B1146" w:rsidRPr="00FD21F0" w:rsidRDefault="008B1146" w:rsidP="00B8288B">
      <w:pPr>
        <w:pStyle w:val="PL"/>
      </w:pPr>
      <w:r w:rsidRPr="00FD21F0">
        <w:t xml:space="preserve">        </w:t>
      </w:r>
      <w:r>
        <w:t>expTranInd</w:t>
      </w:r>
      <w:r w:rsidRPr="00FD21F0">
        <w:t>:</w:t>
      </w:r>
    </w:p>
    <w:p w14:paraId="29773F48" w14:textId="77777777" w:rsidR="008B1146" w:rsidRPr="00FD21F0" w:rsidRDefault="008B1146" w:rsidP="00B8288B">
      <w:pPr>
        <w:pStyle w:val="PL"/>
      </w:pPr>
      <w:r w:rsidRPr="00FD21F0">
        <w:t xml:space="preserve">          type: boolean</w:t>
      </w:r>
    </w:p>
    <w:p w14:paraId="5EC37383" w14:textId="77777777" w:rsidR="008B1146" w:rsidRPr="00FD21F0" w:rsidRDefault="008B1146" w:rsidP="00B8288B">
      <w:pPr>
        <w:pStyle w:val="PL"/>
      </w:pPr>
      <w:r w:rsidRPr="00FD21F0">
        <w:t xml:space="preserve">          description: &gt;</w:t>
      </w:r>
    </w:p>
    <w:p w14:paraId="0B3357F0" w14:textId="77777777" w:rsidR="008B1146" w:rsidRDefault="008B1146" w:rsidP="00B8288B">
      <w:pPr>
        <w:pStyle w:val="PL"/>
      </w:pPr>
      <w:r w:rsidRPr="00FD21F0">
        <w:t xml:space="preserve">          </w:t>
      </w:r>
      <w:r>
        <w:t xml:space="preserve">  </w:t>
      </w:r>
      <w:r w:rsidRPr="00E06E4B">
        <w:t>Expedited Transfer Indication for the downlink traffic to enable expedited data transfer</w:t>
      </w:r>
    </w:p>
    <w:p w14:paraId="4BC14284" w14:textId="77777777" w:rsidR="008B1146" w:rsidRDefault="008B1146" w:rsidP="00B8288B">
      <w:pPr>
        <w:pStyle w:val="PL"/>
      </w:pPr>
      <w:r w:rsidRPr="00FD21F0">
        <w:t xml:space="preserve">          </w:t>
      </w:r>
      <w:r>
        <w:t xml:space="preserve">  </w:t>
      </w:r>
      <w:r w:rsidRPr="00E06E4B">
        <w:t xml:space="preserve">with reflective QoS for the </w:t>
      </w:r>
      <w:r>
        <w:t>N</w:t>
      </w:r>
      <w:r w:rsidRPr="00E06E4B">
        <w:t>on-GBR service data flow.</w:t>
      </w:r>
      <w:r>
        <w:t xml:space="preserve"> </w:t>
      </w:r>
      <w:r w:rsidRPr="00E06E4B">
        <w:t>"true": the expedited data</w:t>
      </w:r>
      <w:r>
        <w:t xml:space="preserve"> </w:t>
      </w:r>
    </w:p>
    <w:p w14:paraId="5021A1DC" w14:textId="77777777" w:rsidR="008B1146" w:rsidRDefault="008B1146" w:rsidP="00B8288B">
      <w:pPr>
        <w:pStyle w:val="PL"/>
      </w:pPr>
      <w:r w:rsidRPr="00E06E4B">
        <w:t xml:space="preserve"> </w:t>
      </w:r>
      <w:r w:rsidRPr="00FD21F0">
        <w:t xml:space="preserve">          </w:t>
      </w:r>
      <w:r>
        <w:t xml:space="preserve"> </w:t>
      </w:r>
      <w:r w:rsidRPr="00E06E4B">
        <w:t xml:space="preserve">transfer of larger payload for XR application </w:t>
      </w:r>
      <w:r w:rsidRPr="00877F4D">
        <w:t>is enabled in the flow</w:t>
      </w:r>
      <w:r w:rsidRPr="00E06E4B">
        <w:t>.</w:t>
      </w:r>
      <w:r>
        <w:t xml:space="preserve"> </w:t>
      </w:r>
      <w:r w:rsidRPr="00E06E4B">
        <w:t xml:space="preserve">"false": </w:t>
      </w:r>
    </w:p>
    <w:p w14:paraId="354B61F2" w14:textId="77777777" w:rsidR="008B1146" w:rsidRDefault="008B1146" w:rsidP="00B8288B">
      <w:pPr>
        <w:pStyle w:val="PL"/>
      </w:pPr>
      <w:r w:rsidRPr="00FD21F0">
        <w:t xml:space="preserve">          </w:t>
      </w:r>
      <w:r>
        <w:t xml:space="preserve">  </w:t>
      </w:r>
      <w:r w:rsidRPr="00E06E4B">
        <w:t xml:space="preserve">the expedited data transfer of larger payload for XR application is </w:t>
      </w:r>
      <w:r>
        <w:t>not</w:t>
      </w:r>
      <w:r w:rsidRPr="00877F4D">
        <w:t xml:space="preserve"> enabled in the </w:t>
      </w:r>
    </w:p>
    <w:p w14:paraId="27F93F68" w14:textId="77777777" w:rsidR="008B1146" w:rsidRDefault="008B1146" w:rsidP="00B8288B">
      <w:pPr>
        <w:pStyle w:val="PL"/>
      </w:pPr>
      <w:r w:rsidRPr="00FD21F0">
        <w:t xml:space="preserve">          </w:t>
      </w:r>
      <w:r>
        <w:t xml:space="preserve">  </w:t>
      </w:r>
      <w:r w:rsidRPr="00877F4D">
        <w:t>flow</w:t>
      </w:r>
      <w:r w:rsidRPr="00E06E4B">
        <w:t>.</w:t>
      </w:r>
      <w:r>
        <w:t xml:space="preserve"> The default value is </w:t>
      </w:r>
      <w:r w:rsidRPr="00E06E4B">
        <w:t>"false"</w:t>
      </w:r>
      <w:r>
        <w:t xml:space="preserve"> i</w:t>
      </w:r>
      <w:r w:rsidRPr="00E06E4B">
        <w:t>f omitted.</w:t>
      </w:r>
    </w:p>
    <w:p w14:paraId="20023EFE" w14:textId="77777777" w:rsidR="008B1146" w:rsidRPr="0081426A" w:rsidRDefault="008B1146" w:rsidP="00B8288B">
      <w:pPr>
        <w:pStyle w:val="PL"/>
        <w:rPr>
          <w:lang w:val="en-US"/>
        </w:rPr>
      </w:pPr>
      <w:r w:rsidRPr="00FD21F0">
        <w:t xml:space="preserve">          nullable: true</w:t>
      </w:r>
    </w:p>
    <w:p w14:paraId="11375152" w14:textId="77777777" w:rsidR="008B1146" w:rsidRPr="002B60F0" w:rsidRDefault="008B1146" w:rsidP="008B1146">
      <w:pPr>
        <w:pStyle w:val="PL"/>
      </w:pPr>
      <w:r w:rsidRPr="002B60F0">
        <w:t xml:space="preserve">      required:</w:t>
      </w:r>
    </w:p>
    <w:p w14:paraId="12376F5D" w14:textId="77777777" w:rsidR="008B1146" w:rsidRPr="002B60F0" w:rsidRDefault="008B1146" w:rsidP="008B1146">
      <w:pPr>
        <w:pStyle w:val="PL"/>
      </w:pPr>
      <w:r w:rsidRPr="002B60F0">
        <w:t xml:space="preserve">        - pccRuleId</w:t>
      </w:r>
    </w:p>
    <w:p w14:paraId="73B7FB94" w14:textId="77777777" w:rsidR="008B1146" w:rsidRPr="002B60F0" w:rsidRDefault="008B1146" w:rsidP="008B1146">
      <w:pPr>
        <w:pStyle w:val="PL"/>
      </w:pPr>
      <w:r w:rsidRPr="002B60F0">
        <w:t xml:space="preserve">      nullable: true</w:t>
      </w:r>
    </w:p>
    <w:p w14:paraId="743B50D4" w14:textId="77777777" w:rsidR="008B1146" w:rsidRPr="002B60F0" w:rsidRDefault="008B1146" w:rsidP="008B1146">
      <w:pPr>
        <w:pStyle w:val="PL"/>
      </w:pPr>
    </w:p>
    <w:p w14:paraId="2298BCCB" w14:textId="77777777" w:rsidR="008B1146" w:rsidRPr="002B60F0" w:rsidRDefault="008B1146" w:rsidP="008B1146">
      <w:pPr>
        <w:pStyle w:val="PL"/>
      </w:pPr>
      <w:r w:rsidRPr="002B60F0">
        <w:t xml:space="preserve">    SessionRule:</w:t>
      </w:r>
    </w:p>
    <w:p w14:paraId="588F8140" w14:textId="77777777" w:rsidR="008B1146" w:rsidRPr="002B60F0" w:rsidRDefault="008B1146" w:rsidP="008B1146">
      <w:pPr>
        <w:pStyle w:val="PL"/>
      </w:pPr>
      <w:r w:rsidRPr="002B60F0">
        <w:t xml:space="preserve">      description: Contains session level policy information.</w:t>
      </w:r>
    </w:p>
    <w:p w14:paraId="145E555C" w14:textId="77777777" w:rsidR="008B1146" w:rsidRPr="002B60F0" w:rsidRDefault="008B1146" w:rsidP="008B1146">
      <w:pPr>
        <w:pStyle w:val="PL"/>
      </w:pPr>
      <w:r w:rsidRPr="002B60F0">
        <w:t xml:space="preserve">      type: object</w:t>
      </w:r>
    </w:p>
    <w:p w14:paraId="01FD6D7D" w14:textId="77777777" w:rsidR="008B1146" w:rsidRPr="002B60F0" w:rsidRDefault="008B1146" w:rsidP="008B1146">
      <w:pPr>
        <w:pStyle w:val="PL"/>
      </w:pPr>
      <w:r w:rsidRPr="002B60F0">
        <w:t xml:space="preserve">      properties:</w:t>
      </w:r>
    </w:p>
    <w:p w14:paraId="725DF753" w14:textId="77777777" w:rsidR="008B1146" w:rsidRPr="002B60F0" w:rsidRDefault="008B1146" w:rsidP="008B1146">
      <w:pPr>
        <w:pStyle w:val="PL"/>
      </w:pPr>
      <w:r w:rsidRPr="002B60F0">
        <w:t xml:space="preserve">        authSessAmbr:</w:t>
      </w:r>
    </w:p>
    <w:p w14:paraId="19E61DB9" w14:textId="77777777" w:rsidR="008B1146" w:rsidRPr="002B60F0" w:rsidRDefault="008B1146" w:rsidP="008B1146">
      <w:pPr>
        <w:pStyle w:val="PL"/>
      </w:pPr>
      <w:r w:rsidRPr="002B60F0">
        <w:t xml:space="preserve">          $ref: 'TS29571_CommonData.yaml#/components/schemas/Ambr'</w:t>
      </w:r>
    </w:p>
    <w:p w14:paraId="2C0F0246" w14:textId="77777777" w:rsidR="008B1146" w:rsidRPr="002B60F0" w:rsidRDefault="008B1146" w:rsidP="008B1146">
      <w:pPr>
        <w:pStyle w:val="PL"/>
      </w:pPr>
      <w:r w:rsidRPr="002B60F0">
        <w:t xml:space="preserve">        authDefQos:</w:t>
      </w:r>
    </w:p>
    <w:p w14:paraId="56D6F685" w14:textId="77777777" w:rsidR="008B1146" w:rsidRPr="002B60F0" w:rsidRDefault="008B1146" w:rsidP="008B1146">
      <w:pPr>
        <w:pStyle w:val="PL"/>
      </w:pPr>
      <w:r w:rsidRPr="002B60F0">
        <w:t xml:space="preserve">          $ref: '#/components/schemas/AuthorizedDefaultQos'</w:t>
      </w:r>
    </w:p>
    <w:p w14:paraId="0FBC23E9" w14:textId="77777777" w:rsidR="008B1146" w:rsidRPr="002B60F0" w:rsidRDefault="008B1146" w:rsidP="008B1146">
      <w:pPr>
        <w:pStyle w:val="PL"/>
      </w:pPr>
      <w:r w:rsidRPr="002B60F0">
        <w:t xml:space="preserve">        sessRuleId:</w:t>
      </w:r>
    </w:p>
    <w:p w14:paraId="3FBA6215" w14:textId="77777777" w:rsidR="008B1146" w:rsidRPr="002B60F0" w:rsidRDefault="008B1146" w:rsidP="008B1146">
      <w:pPr>
        <w:pStyle w:val="PL"/>
      </w:pPr>
      <w:r w:rsidRPr="002B60F0">
        <w:t xml:space="preserve">          type: string</w:t>
      </w:r>
    </w:p>
    <w:p w14:paraId="6C51A18F" w14:textId="77777777" w:rsidR="008B1146" w:rsidRPr="002B60F0" w:rsidRDefault="008B1146" w:rsidP="008B1146">
      <w:pPr>
        <w:pStyle w:val="PL"/>
      </w:pPr>
      <w:r w:rsidRPr="002B60F0">
        <w:t xml:space="preserve">          description: Univocally identifies the session rule within a PDU session.</w:t>
      </w:r>
    </w:p>
    <w:p w14:paraId="12AFD44D" w14:textId="77777777" w:rsidR="008B1146" w:rsidRPr="002B60F0" w:rsidRDefault="008B1146" w:rsidP="008B1146">
      <w:pPr>
        <w:pStyle w:val="PL"/>
      </w:pPr>
      <w:r w:rsidRPr="002B60F0">
        <w:t xml:space="preserve">        refUmData:</w:t>
      </w:r>
    </w:p>
    <w:p w14:paraId="7E70506E" w14:textId="77777777" w:rsidR="008B1146" w:rsidRPr="002B60F0" w:rsidRDefault="008B1146" w:rsidP="008B1146">
      <w:pPr>
        <w:pStyle w:val="PL"/>
      </w:pPr>
      <w:r w:rsidRPr="002B60F0">
        <w:t xml:space="preserve">          type: string</w:t>
      </w:r>
    </w:p>
    <w:p w14:paraId="35CA9096" w14:textId="77777777" w:rsidR="008B1146" w:rsidRPr="002B60F0" w:rsidRDefault="008B1146" w:rsidP="008B1146">
      <w:pPr>
        <w:pStyle w:val="PL"/>
      </w:pPr>
      <w:r w:rsidRPr="002B60F0">
        <w:t xml:space="preserve">          description: &gt;</w:t>
      </w:r>
    </w:p>
    <w:p w14:paraId="37199173" w14:textId="77777777" w:rsidR="008B1146" w:rsidRPr="002B60F0" w:rsidRDefault="008B1146" w:rsidP="008B1146">
      <w:pPr>
        <w:pStyle w:val="PL"/>
      </w:pPr>
      <w:r w:rsidRPr="002B60F0">
        <w:t xml:space="preserve">            A reference to UsageMonitoringData policy decision type. It is the umId described in </w:t>
      </w:r>
    </w:p>
    <w:p w14:paraId="6AEDC323" w14:textId="77777777" w:rsidR="008B1146" w:rsidRPr="002B60F0" w:rsidRDefault="008B1146" w:rsidP="008B1146">
      <w:pPr>
        <w:pStyle w:val="PL"/>
      </w:pPr>
      <w:r w:rsidRPr="002B60F0">
        <w:t xml:space="preserve">            clause 5.6.2.12.</w:t>
      </w:r>
    </w:p>
    <w:p w14:paraId="3E64182A" w14:textId="77777777" w:rsidR="008B1146" w:rsidRPr="002B60F0" w:rsidRDefault="008B1146" w:rsidP="008B1146">
      <w:pPr>
        <w:pStyle w:val="PL"/>
      </w:pPr>
      <w:r w:rsidRPr="002B60F0">
        <w:t xml:space="preserve">          nullable: true</w:t>
      </w:r>
    </w:p>
    <w:p w14:paraId="20FFE63E" w14:textId="77777777" w:rsidR="008B1146" w:rsidRPr="002B60F0" w:rsidRDefault="008B1146" w:rsidP="008B1146">
      <w:pPr>
        <w:pStyle w:val="PL"/>
      </w:pPr>
      <w:r w:rsidRPr="002B60F0">
        <w:t xml:space="preserve">        refUmN3gData:</w:t>
      </w:r>
    </w:p>
    <w:p w14:paraId="143089FB" w14:textId="77777777" w:rsidR="008B1146" w:rsidRPr="002B60F0" w:rsidRDefault="008B1146" w:rsidP="008B1146">
      <w:pPr>
        <w:pStyle w:val="PL"/>
      </w:pPr>
      <w:r w:rsidRPr="002B60F0">
        <w:t xml:space="preserve">          type: string</w:t>
      </w:r>
    </w:p>
    <w:p w14:paraId="252A112A" w14:textId="77777777" w:rsidR="008B1146" w:rsidRPr="002B60F0" w:rsidRDefault="008B1146" w:rsidP="008B1146">
      <w:pPr>
        <w:pStyle w:val="PL"/>
      </w:pPr>
      <w:r w:rsidRPr="002B60F0">
        <w:t xml:space="preserve">          description: &gt;</w:t>
      </w:r>
    </w:p>
    <w:p w14:paraId="59E14DD3" w14:textId="77777777" w:rsidR="008B1146" w:rsidRPr="002B60F0" w:rsidRDefault="008B1146" w:rsidP="008B1146">
      <w:pPr>
        <w:pStyle w:val="PL"/>
      </w:pPr>
      <w:r w:rsidRPr="002B60F0">
        <w:t xml:space="preserve">            A reference to UsageMonitoringData policy decision type to apply for Non-3GPP access. It </w:t>
      </w:r>
    </w:p>
    <w:p w14:paraId="33738220" w14:textId="77777777" w:rsidR="008B1146" w:rsidRPr="002B60F0" w:rsidRDefault="008B1146" w:rsidP="008B1146">
      <w:pPr>
        <w:pStyle w:val="PL"/>
      </w:pPr>
      <w:r w:rsidRPr="002B60F0">
        <w:t xml:space="preserve">            is the umId described in clause 5.6.2.12.</w:t>
      </w:r>
    </w:p>
    <w:p w14:paraId="7153E3BB" w14:textId="77777777" w:rsidR="008B1146" w:rsidRPr="002B60F0" w:rsidRDefault="008B1146" w:rsidP="008B1146">
      <w:pPr>
        <w:pStyle w:val="PL"/>
      </w:pPr>
      <w:r w:rsidRPr="002B60F0">
        <w:t xml:space="preserve">          nullable: true</w:t>
      </w:r>
    </w:p>
    <w:p w14:paraId="3A548288" w14:textId="77777777" w:rsidR="008B1146" w:rsidRPr="002B60F0" w:rsidRDefault="008B1146" w:rsidP="008B1146">
      <w:pPr>
        <w:pStyle w:val="PL"/>
      </w:pPr>
      <w:r w:rsidRPr="002B60F0">
        <w:t xml:space="preserve">        refCondData:</w:t>
      </w:r>
    </w:p>
    <w:p w14:paraId="57207026" w14:textId="77777777" w:rsidR="008B1146" w:rsidRPr="002B60F0" w:rsidRDefault="008B1146" w:rsidP="008B1146">
      <w:pPr>
        <w:pStyle w:val="PL"/>
      </w:pPr>
      <w:r w:rsidRPr="002B60F0">
        <w:t xml:space="preserve">          type: string</w:t>
      </w:r>
    </w:p>
    <w:p w14:paraId="127B4C5B" w14:textId="77777777" w:rsidR="008B1146" w:rsidRPr="002B60F0" w:rsidRDefault="008B1146" w:rsidP="008B1146">
      <w:pPr>
        <w:pStyle w:val="PL"/>
      </w:pPr>
      <w:r w:rsidRPr="002B60F0">
        <w:t xml:space="preserve">          description: &gt;</w:t>
      </w:r>
    </w:p>
    <w:p w14:paraId="1F2CFDC7" w14:textId="77777777" w:rsidR="008B1146" w:rsidRPr="002B60F0" w:rsidRDefault="008B1146" w:rsidP="008B1146">
      <w:pPr>
        <w:pStyle w:val="PL"/>
      </w:pPr>
      <w:r w:rsidRPr="002B60F0">
        <w:t xml:space="preserve">            A reference to the condition data. It is the condId described in clause 5.6.2.9.</w:t>
      </w:r>
    </w:p>
    <w:p w14:paraId="1C10700C" w14:textId="77777777" w:rsidR="008B1146" w:rsidRPr="002B60F0" w:rsidRDefault="008B1146" w:rsidP="008B1146">
      <w:pPr>
        <w:pStyle w:val="PL"/>
      </w:pPr>
      <w:r w:rsidRPr="002B60F0">
        <w:t xml:space="preserve">          nullable: true</w:t>
      </w:r>
    </w:p>
    <w:p w14:paraId="3DA72B0A" w14:textId="77777777" w:rsidR="008B1146" w:rsidRPr="002B60F0" w:rsidRDefault="008B1146" w:rsidP="008B1146">
      <w:pPr>
        <w:pStyle w:val="PL"/>
      </w:pPr>
      <w:r w:rsidRPr="002B60F0">
        <w:t xml:space="preserve">      required:</w:t>
      </w:r>
    </w:p>
    <w:p w14:paraId="512AFEB1" w14:textId="77777777" w:rsidR="008B1146" w:rsidRPr="002B60F0" w:rsidRDefault="008B1146" w:rsidP="008B1146">
      <w:pPr>
        <w:pStyle w:val="PL"/>
      </w:pPr>
      <w:r w:rsidRPr="002B60F0">
        <w:t xml:space="preserve">        - sessRuleId</w:t>
      </w:r>
    </w:p>
    <w:p w14:paraId="7979A0E4" w14:textId="77777777" w:rsidR="008B1146" w:rsidRPr="002B60F0" w:rsidRDefault="008B1146" w:rsidP="008B1146">
      <w:pPr>
        <w:pStyle w:val="PL"/>
      </w:pPr>
      <w:r w:rsidRPr="002B60F0">
        <w:t xml:space="preserve">      nullable: true</w:t>
      </w:r>
    </w:p>
    <w:p w14:paraId="4A1E4DCD" w14:textId="77777777" w:rsidR="008B1146" w:rsidRPr="002B60F0" w:rsidRDefault="008B1146" w:rsidP="008B1146">
      <w:pPr>
        <w:pStyle w:val="PL"/>
      </w:pPr>
    </w:p>
    <w:p w14:paraId="079B9ECC" w14:textId="77777777" w:rsidR="008B1146" w:rsidRPr="002B60F0" w:rsidRDefault="008B1146" w:rsidP="008B1146">
      <w:pPr>
        <w:pStyle w:val="PL"/>
      </w:pPr>
      <w:r w:rsidRPr="002B60F0">
        <w:t xml:space="preserve">    QosData:</w:t>
      </w:r>
    </w:p>
    <w:p w14:paraId="7827AC1B" w14:textId="77777777" w:rsidR="008B1146" w:rsidRPr="002B60F0" w:rsidRDefault="008B1146" w:rsidP="008B1146">
      <w:pPr>
        <w:pStyle w:val="PL"/>
      </w:pPr>
      <w:r w:rsidRPr="002B60F0">
        <w:t xml:space="preserve">      description: Contains the QoS parameters.</w:t>
      </w:r>
    </w:p>
    <w:p w14:paraId="25028A43" w14:textId="77777777" w:rsidR="008B1146" w:rsidRPr="002B60F0" w:rsidRDefault="008B1146" w:rsidP="008B1146">
      <w:pPr>
        <w:pStyle w:val="PL"/>
      </w:pPr>
      <w:r w:rsidRPr="002B60F0">
        <w:t xml:space="preserve">      type: object</w:t>
      </w:r>
    </w:p>
    <w:p w14:paraId="6D7EE8F4" w14:textId="77777777" w:rsidR="008B1146" w:rsidRPr="002B60F0" w:rsidRDefault="008B1146" w:rsidP="008B1146">
      <w:pPr>
        <w:pStyle w:val="PL"/>
      </w:pPr>
      <w:r w:rsidRPr="002B60F0">
        <w:t xml:space="preserve">      properties:</w:t>
      </w:r>
    </w:p>
    <w:p w14:paraId="38BBD6D2" w14:textId="77777777" w:rsidR="008B1146" w:rsidRPr="002B60F0" w:rsidRDefault="008B1146" w:rsidP="008B1146">
      <w:pPr>
        <w:pStyle w:val="PL"/>
      </w:pPr>
      <w:r w:rsidRPr="002B60F0">
        <w:t xml:space="preserve">        qosId:</w:t>
      </w:r>
    </w:p>
    <w:p w14:paraId="192D0BA3" w14:textId="77777777" w:rsidR="008B1146" w:rsidRPr="002B60F0" w:rsidRDefault="008B1146" w:rsidP="008B1146">
      <w:pPr>
        <w:pStyle w:val="PL"/>
      </w:pPr>
      <w:r w:rsidRPr="002B60F0">
        <w:t xml:space="preserve">          type: string</w:t>
      </w:r>
    </w:p>
    <w:p w14:paraId="70241B6B" w14:textId="77777777" w:rsidR="008B1146" w:rsidRPr="002B60F0" w:rsidRDefault="008B1146" w:rsidP="008B1146">
      <w:pPr>
        <w:pStyle w:val="PL"/>
      </w:pPr>
      <w:r w:rsidRPr="002B60F0">
        <w:t xml:space="preserve">          description: Univocally identifies the QoS control policy data within a PDU session.</w:t>
      </w:r>
    </w:p>
    <w:p w14:paraId="343CC258" w14:textId="77777777" w:rsidR="008B1146" w:rsidRPr="002B60F0" w:rsidRDefault="008B1146" w:rsidP="008B1146">
      <w:pPr>
        <w:pStyle w:val="PL"/>
      </w:pPr>
      <w:r w:rsidRPr="002B60F0">
        <w:t xml:space="preserve">        5qi:</w:t>
      </w:r>
    </w:p>
    <w:p w14:paraId="19F88828" w14:textId="77777777" w:rsidR="008B1146" w:rsidRPr="002B60F0" w:rsidRDefault="008B1146" w:rsidP="008B1146">
      <w:pPr>
        <w:pStyle w:val="PL"/>
      </w:pPr>
      <w:r w:rsidRPr="002B60F0">
        <w:t xml:space="preserve">          $ref: 'TS29571_CommonData.yaml#/components/schemas/5Qi'</w:t>
      </w:r>
    </w:p>
    <w:p w14:paraId="6E8C265E" w14:textId="77777777" w:rsidR="008B1146" w:rsidRPr="002B60F0" w:rsidRDefault="008B1146" w:rsidP="008B1146">
      <w:pPr>
        <w:pStyle w:val="PL"/>
      </w:pPr>
      <w:r w:rsidRPr="002B60F0">
        <w:t xml:space="preserve">        maxbrUl:</w:t>
      </w:r>
    </w:p>
    <w:p w14:paraId="11A8DB10" w14:textId="77777777" w:rsidR="008B1146" w:rsidRPr="002B60F0" w:rsidRDefault="008B1146" w:rsidP="008B1146">
      <w:pPr>
        <w:pStyle w:val="PL"/>
      </w:pPr>
      <w:r w:rsidRPr="002B60F0">
        <w:t xml:space="preserve">          $ref: 'TS29571_CommonData.yaml#/components/schemas/BitRateRm'</w:t>
      </w:r>
    </w:p>
    <w:p w14:paraId="15E8B27B" w14:textId="77777777" w:rsidR="008B1146" w:rsidRPr="002B60F0" w:rsidRDefault="008B1146" w:rsidP="008B1146">
      <w:pPr>
        <w:pStyle w:val="PL"/>
      </w:pPr>
      <w:r w:rsidRPr="002B60F0">
        <w:t xml:space="preserve">        maxbrDl:</w:t>
      </w:r>
    </w:p>
    <w:p w14:paraId="1B13DEF8" w14:textId="77777777" w:rsidR="008B1146" w:rsidRPr="002B60F0" w:rsidRDefault="008B1146" w:rsidP="008B1146">
      <w:pPr>
        <w:pStyle w:val="PL"/>
      </w:pPr>
      <w:r w:rsidRPr="002B60F0">
        <w:t xml:space="preserve">          $ref: 'TS29571_CommonData.yaml#/components/schemas/BitRateRm'</w:t>
      </w:r>
    </w:p>
    <w:p w14:paraId="645D921B" w14:textId="77777777" w:rsidR="008B1146" w:rsidRPr="002B60F0" w:rsidRDefault="008B1146" w:rsidP="008B1146">
      <w:pPr>
        <w:pStyle w:val="PL"/>
      </w:pPr>
      <w:r w:rsidRPr="002B60F0">
        <w:t xml:space="preserve">        gbrUl:</w:t>
      </w:r>
    </w:p>
    <w:p w14:paraId="74BAF09E" w14:textId="77777777" w:rsidR="008B1146" w:rsidRPr="002B60F0" w:rsidRDefault="008B1146" w:rsidP="008B1146">
      <w:pPr>
        <w:pStyle w:val="PL"/>
      </w:pPr>
      <w:r w:rsidRPr="002B60F0">
        <w:t xml:space="preserve">          $ref: 'TS29571_CommonData.yaml#/components/schemas/BitRateRm'</w:t>
      </w:r>
    </w:p>
    <w:p w14:paraId="42ADE34C" w14:textId="77777777" w:rsidR="008B1146" w:rsidRPr="002B60F0" w:rsidRDefault="008B1146" w:rsidP="008B1146">
      <w:pPr>
        <w:pStyle w:val="PL"/>
      </w:pPr>
      <w:r w:rsidRPr="002B60F0">
        <w:t xml:space="preserve">        gbrDl:</w:t>
      </w:r>
    </w:p>
    <w:p w14:paraId="23F5A4DE" w14:textId="77777777" w:rsidR="008B1146" w:rsidRPr="002B60F0" w:rsidRDefault="008B1146" w:rsidP="008B1146">
      <w:pPr>
        <w:pStyle w:val="PL"/>
      </w:pPr>
      <w:r w:rsidRPr="002B60F0">
        <w:t xml:space="preserve">          $ref: 'TS29571_CommonData.yaml#/components/schemas/BitRateRm'</w:t>
      </w:r>
    </w:p>
    <w:p w14:paraId="21C28C5A" w14:textId="77777777" w:rsidR="008B1146" w:rsidRPr="002B60F0" w:rsidRDefault="008B1146" w:rsidP="008B1146">
      <w:pPr>
        <w:pStyle w:val="PL"/>
      </w:pPr>
      <w:r w:rsidRPr="002B60F0">
        <w:t xml:space="preserve">        arp:</w:t>
      </w:r>
    </w:p>
    <w:p w14:paraId="3F8F18E9" w14:textId="77777777" w:rsidR="008B1146" w:rsidRPr="002B60F0" w:rsidRDefault="008B1146" w:rsidP="008B1146">
      <w:pPr>
        <w:pStyle w:val="PL"/>
      </w:pPr>
      <w:r w:rsidRPr="002B60F0">
        <w:t xml:space="preserve">          $ref: 'TS29571_CommonData.yaml#/components/schemas/Arp'</w:t>
      </w:r>
    </w:p>
    <w:p w14:paraId="6FBB6FAB" w14:textId="77777777" w:rsidR="008B1146" w:rsidRPr="002B60F0" w:rsidRDefault="008B1146" w:rsidP="008B1146">
      <w:pPr>
        <w:pStyle w:val="PL"/>
      </w:pPr>
      <w:r w:rsidRPr="002B60F0">
        <w:t xml:space="preserve">        qnc:</w:t>
      </w:r>
    </w:p>
    <w:p w14:paraId="04B7E8D6" w14:textId="77777777" w:rsidR="008B1146" w:rsidRPr="002B60F0" w:rsidRDefault="008B1146" w:rsidP="008B1146">
      <w:pPr>
        <w:pStyle w:val="PL"/>
      </w:pPr>
      <w:r w:rsidRPr="002B60F0">
        <w:t xml:space="preserve">          type: boolean</w:t>
      </w:r>
    </w:p>
    <w:p w14:paraId="1E6C1B02" w14:textId="77777777" w:rsidR="008B1146" w:rsidRPr="002B60F0" w:rsidRDefault="008B1146" w:rsidP="008B1146">
      <w:pPr>
        <w:pStyle w:val="PL"/>
      </w:pPr>
      <w:r w:rsidRPr="002B60F0">
        <w:t xml:space="preserve">          description: &gt;</w:t>
      </w:r>
    </w:p>
    <w:p w14:paraId="3454D738" w14:textId="77777777" w:rsidR="008B1146" w:rsidRPr="002B60F0" w:rsidRDefault="008B1146" w:rsidP="008B1146">
      <w:pPr>
        <w:pStyle w:val="PL"/>
      </w:pPr>
      <w:r w:rsidRPr="002B60F0">
        <w:t xml:space="preserve">            Indicates whether notifications are requested from 3GPP NG-RAN when the GFBR can no longer</w:t>
      </w:r>
    </w:p>
    <w:p w14:paraId="35D161BA" w14:textId="77777777" w:rsidR="008B1146" w:rsidRPr="002B60F0" w:rsidRDefault="008B1146" w:rsidP="008B1146">
      <w:pPr>
        <w:pStyle w:val="PL"/>
      </w:pPr>
      <w:r w:rsidRPr="002B60F0">
        <w:t xml:space="preserve">            (or again) be guaranteed for a QoS Flow during the lifetime of the QoS Flow.</w:t>
      </w:r>
    </w:p>
    <w:p w14:paraId="3C9EE301" w14:textId="77777777" w:rsidR="008B1146" w:rsidRPr="002B60F0" w:rsidRDefault="008B1146" w:rsidP="008B1146">
      <w:pPr>
        <w:pStyle w:val="PL"/>
      </w:pPr>
      <w:r w:rsidRPr="002B60F0">
        <w:t xml:space="preserve">        priorityLevel:</w:t>
      </w:r>
    </w:p>
    <w:p w14:paraId="36776D50" w14:textId="77777777" w:rsidR="008B1146" w:rsidRPr="002B60F0" w:rsidRDefault="008B1146" w:rsidP="008B1146">
      <w:pPr>
        <w:pStyle w:val="PL"/>
      </w:pPr>
      <w:r w:rsidRPr="002B60F0">
        <w:t xml:space="preserve">          $ref: 'TS29571_CommonData.yaml#/components/schemas/5QiPriorityLevelRm'</w:t>
      </w:r>
    </w:p>
    <w:p w14:paraId="1EA968A3" w14:textId="77777777" w:rsidR="008B1146" w:rsidRPr="002B60F0" w:rsidRDefault="008B1146" w:rsidP="008B1146">
      <w:pPr>
        <w:pStyle w:val="PL"/>
      </w:pPr>
      <w:r w:rsidRPr="002B60F0">
        <w:t xml:space="preserve">        averWindow:</w:t>
      </w:r>
    </w:p>
    <w:p w14:paraId="641FEF22" w14:textId="77777777" w:rsidR="008B1146" w:rsidRPr="002B60F0" w:rsidRDefault="008B1146" w:rsidP="008B1146">
      <w:pPr>
        <w:pStyle w:val="PL"/>
      </w:pPr>
      <w:r w:rsidRPr="002B60F0">
        <w:t xml:space="preserve">          $ref: 'TS29571_CommonData.yaml#/components/schemas/AverWindowRm'</w:t>
      </w:r>
    </w:p>
    <w:p w14:paraId="3825D4DA" w14:textId="77777777" w:rsidR="008B1146" w:rsidRPr="002B60F0" w:rsidRDefault="008B1146" w:rsidP="008B1146">
      <w:pPr>
        <w:pStyle w:val="PL"/>
      </w:pPr>
      <w:r w:rsidRPr="002B60F0">
        <w:t xml:space="preserve">        maxDataBurstVol:</w:t>
      </w:r>
    </w:p>
    <w:p w14:paraId="1E637F72" w14:textId="77777777" w:rsidR="008B1146" w:rsidRPr="002B60F0" w:rsidRDefault="008B1146" w:rsidP="008B1146">
      <w:pPr>
        <w:pStyle w:val="PL"/>
      </w:pPr>
      <w:r w:rsidRPr="002B60F0">
        <w:t xml:space="preserve">          $ref: 'TS29571_CommonData.yaml#/components/schemas/MaxDataBurstVolRm'</w:t>
      </w:r>
    </w:p>
    <w:p w14:paraId="6A1D007E" w14:textId="77777777" w:rsidR="008B1146" w:rsidRPr="002B60F0" w:rsidRDefault="008B1146" w:rsidP="008B1146">
      <w:pPr>
        <w:pStyle w:val="PL"/>
      </w:pPr>
      <w:r w:rsidRPr="002B60F0">
        <w:t xml:space="preserve">        reflectiveQos:</w:t>
      </w:r>
    </w:p>
    <w:p w14:paraId="75A8D7EF" w14:textId="77777777" w:rsidR="008B1146" w:rsidRPr="002B60F0" w:rsidRDefault="008B1146" w:rsidP="008B1146">
      <w:pPr>
        <w:pStyle w:val="PL"/>
      </w:pPr>
      <w:r w:rsidRPr="002B60F0">
        <w:t xml:space="preserve">          type: boolean</w:t>
      </w:r>
    </w:p>
    <w:p w14:paraId="6970D6D2" w14:textId="77777777" w:rsidR="008B1146" w:rsidRPr="002B60F0" w:rsidRDefault="008B1146" w:rsidP="008B1146">
      <w:pPr>
        <w:pStyle w:val="PL"/>
      </w:pPr>
      <w:r w:rsidRPr="002B60F0">
        <w:t xml:space="preserve">          description: &gt;</w:t>
      </w:r>
    </w:p>
    <w:p w14:paraId="28EE1ED1" w14:textId="77777777" w:rsidR="008B1146" w:rsidRPr="002B60F0" w:rsidRDefault="008B1146" w:rsidP="008B1146">
      <w:pPr>
        <w:pStyle w:val="PL"/>
      </w:pPr>
      <w:bookmarkStart w:id="2597" w:name="_Hlk119543547"/>
      <w:r w:rsidRPr="002B60F0">
        <w:t xml:space="preserve">            </w:t>
      </w:r>
      <w:bookmarkEnd w:id="2597"/>
      <w:r w:rsidRPr="002B60F0">
        <w:t xml:space="preserve">Indicates whether the QoS information is reflective for the corresponding service data </w:t>
      </w:r>
    </w:p>
    <w:p w14:paraId="5220FA50" w14:textId="77777777" w:rsidR="008B1146" w:rsidRPr="002B60F0" w:rsidRDefault="008B1146" w:rsidP="008B1146">
      <w:pPr>
        <w:pStyle w:val="PL"/>
      </w:pPr>
      <w:r w:rsidRPr="002B60F0">
        <w:t xml:space="preserve">            flow.</w:t>
      </w:r>
    </w:p>
    <w:p w14:paraId="562FA65A" w14:textId="77777777" w:rsidR="008B1146" w:rsidRPr="002B60F0" w:rsidRDefault="008B1146" w:rsidP="008B1146">
      <w:pPr>
        <w:pStyle w:val="PL"/>
      </w:pPr>
      <w:r w:rsidRPr="002B60F0">
        <w:t xml:space="preserve">        sharingKeyDl:</w:t>
      </w:r>
    </w:p>
    <w:p w14:paraId="7D0DBBFC" w14:textId="77777777" w:rsidR="008B1146" w:rsidRPr="002B60F0" w:rsidRDefault="008B1146" w:rsidP="008B1146">
      <w:pPr>
        <w:pStyle w:val="PL"/>
      </w:pPr>
      <w:r w:rsidRPr="002B60F0">
        <w:t xml:space="preserve">          type: string</w:t>
      </w:r>
    </w:p>
    <w:p w14:paraId="12F1A4F7" w14:textId="77777777" w:rsidR="008B1146" w:rsidRPr="002B60F0" w:rsidRDefault="008B1146" w:rsidP="008B1146">
      <w:pPr>
        <w:pStyle w:val="PL"/>
      </w:pPr>
      <w:r w:rsidRPr="002B60F0">
        <w:t xml:space="preserve">          description: &gt;</w:t>
      </w:r>
    </w:p>
    <w:p w14:paraId="5B52594B" w14:textId="77777777" w:rsidR="008B1146" w:rsidRPr="002B60F0" w:rsidRDefault="008B1146" w:rsidP="008B1146">
      <w:pPr>
        <w:pStyle w:val="PL"/>
      </w:pPr>
      <w:r w:rsidRPr="002B60F0">
        <w:t xml:space="preserve">            Indicates, by containing the same value, what PCC rules may share resource in downlink </w:t>
      </w:r>
    </w:p>
    <w:p w14:paraId="0138699E" w14:textId="77777777" w:rsidR="008B1146" w:rsidRPr="002B60F0" w:rsidRDefault="008B1146" w:rsidP="008B1146">
      <w:pPr>
        <w:pStyle w:val="PL"/>
      </w:pPr>
      <w:r w:rsidRPr="002B60F0">
        <w:t xml:space="preserve">            direction.</w:t>
      </w:r>
    </w:p>
    <w:p w14:paraId="6C387DEE" w14:textId="77777777" w:rsidR="008B1146" w:rsidRPr="002B60F0" w:rsidRDefault="008B1146" w:rsidP="008B1146">
      <w:pPr>
        <w:pStyle w:val="PL"/>
      </w:pPr>
      <w:r w:rsidRPr="002B60F0">
        <w:t xml:space="preserve">        sharingKeyUl:</w:t>
      </w:r>
    </w:p>
    <w:p w14:paraId="4E4401C2" w14:textId="77777777" w:rsidR="008B1146" w:rsidRPr="002B60F0" w:rsidRDefault="008B1146" w:rsidP="008B1146">
      <w:pPr>
        <w:pStyle w:val="PL"/>
      </w:pPr>
      <w:r w:rsidRPr="002B60F0">
        <w:t xml:space="preserve">          type: string</w:t>
      </w:r>
    </w:p>
    <w:p w14:paraId="22043CE1" w14:textId="77777777" w:rsidR="008B1146" w:rsidRPr="002B60F0" w:rsidRDefault="008B1146" w:rsidP="008B1146">
      <w:pPr>
        <w:pStyle w:val="PL"/>
      </w:pPr>
      <w:r w:rsidRPr="002B60F0">
        <w:t xml:space="preserve">          description: &gt;</w:t>
      </w:r>
    </w:p>
    <w:p w14:paraId="17A04F92" w14:textId="77777777" w:rsidR="008B1146" w:rsidRPr="002B60F0" w:rsidRDefault="008B1146" w:rsidP="008B1146">
      <w:pPr>
        <w:pStyle w:val="PL"/>
      </w:pPr>
      <w:r w:rsidRPr="002B60F0">
        <w:t xml:space="preserve">            Indicates, by containing the same value, what PCC rules may share resource in uplink </w:t>
      </w:r>
    </w:p>
    <w:p w14:paraId="7C19409E" w14:textId="77777777" w:rsidR="008B1146" w:rsidRPr="002B60F0" w:rsidRDefault="008B1146" w:rsidP="008B1146">
      <w:pPr>
        <w:pStyle w:val="PL"/>
      </w:pPr>
      <w:r w:rsidRPr="002B60F0">
        <w:t xml:space="preserve">            direction.</w:t>
      </w:r>
    </w:p>
    <w:p w14:paraId="6FD0F085" w14:textId="77777777" w:rsidR="008B1146" w:rsidRPr="002B60F0" w:rsidRDefault="008B1146" w:rsidP="008B1146">
      <w:pPr>
        <w:pStyle w:val="PL"/>
      </w:pPr>
      <w:r w:rsidRPr="002B60F0">
        <w:t xml:space="preserve">        maxPacketLossRateDl:</w:t>
      </w:r>
    </w:p>
    <w:p w14:paraId="3DA819B9" w14:textId="77777777" w:rsidR="008B1146" w:rsidRPr="002B60F0" w:rsidRDefault="008B1146" w:rsidP="008B1146">
      <w:pPr>
        <w:pStyle w:val="PL"/>
      </w:pPr>
      <w:r w:rsidRPr="002B60F0">
        <w:t xml:space="preserve">          $ref: 'TS29571_CommonData.yaml#/components/schemas/PacketLossRateRm'</w:t>
      </w:r>
    </w:p>
    <w:p w14:paraId="74EFAE56" w14:textId="77777777" w:rsidR="008B1146" w:rsidRPr="002B60F0" w:rsidRDefault="008B1146" w:rsidP="008B1146">
      <w:pPr>
        <w:pStyle w:val="PL"/>
      </w:pPr>
      <w:r w:rsidRPr="002B60F0">
        <w:t xml:space="preserve">        maxPacketLossRateUl:</w:t>
      </w:r>
    </w:p>
    <w:p w14:paraId="2A001B2B" w14:textId="77777777" w:rsidR="008B1146" w:rsidRPr="002B60F0" w:rsidRDefault="008B1146" w:rsidP="008B1146">
      <w:pPr>
        <w:pStyle w:val="PL"/>
      </w:pPr>
      <w:r w:rsidRPr="002B60F0">
        <w:t xml:space="preserve">          $ref: 'TS29571_CommonData.yaml#/components/schemas/PacketLossRateRm'</w:t>
      </w:r>
    </w:p>
    <w:p w14:paraId="611F1942" w14:textId="77777777" w:rsidR="008B1146" w:rsidRPr="002B60F0" w:rsidRDefault="008B1146" w:rsidP="008B1146">
      <w:pPr>
        <w:pStyle w:val="PL"/>
      </w:pPr>
      <w:r w:rsidRPr="002B60F0">
        <w:t xml:space="preserve">        defQosFlowIndication:</w:t>
      </w:r>
    </w:p>
    <w:p w14:paraId="0118F49D" w14:textId="77777777" w:rsidR="008B1146" w:rsidRPr="002B60F0" w:rsidRDefault="008B1146" w:rsidP="008B1146">
      <w:pPr>
        <w:pStyle w:val="PL"/>
      </w:pPr>
      <w:r w:rsidRPr="002B60F0">
        <w:t xml:space="preserve">          type: boolean</w:t>
      </w:r>
    </w:p>
    <w:p w14:paraId="356CD346" w14:textId="77777777" w:rsidR="008B1146" w:rsidRPr="002B60F0" w:rsidRDefault="008B1146" w:rsidP="008B1146">
      <w:pPr>
        <w:pStyle w:val="PL"/>
      </w:pPr>
      <w:r w:rsidRPr="002B60F0">
        <w:t xml:space="preserve">          description: &gt;</w:t>
      </w:r>
    </w:p>
    <w:p w14:paraId="2AF1ECAA" w14:textId="77777777" w:rsidR="008B1146" w:rsidRPr="002B60F0" w:rsidRDefault="008B1146" w:rsidP="008B1146">
      <w:pPr>
        <w:pStyle w:val="PL"/>
      </w:pPr>
      <w:r w:rsidRPr="002B60F0">
        <w:t xml:space="preserve">            Indicates that the dynamic PCC rule shall always have its binding with the QoS Flow </w:t>
      </w:r>
    </w:p>
    <w:p w14:paraId="1E10F899" w14:textId="77777777" w:rsidR="008B1146" w:rsidRPr="002B60F0" w:rsidRDefault="008B1146" w:rsidP="008B1146">
      <w:pPr>
        <w:pStyle w:val="PL"/>
      </w:pPr>
      <w:r w:rsidRPr="002B60F0">
        <w:t xml:space="preserve">            associated with the default QoS rule</w:t>
      </w:r>
    </w:p>
    <w:p w14:paraId="0C1DB9F6" w14:textId="77777777" w:rsidR="008B1146" w:rsidRPr="002B60F0" w:rsidRDefault="008B1146" w:rsidP="008B1146">
      <w:pPr>
        <w:pStyle w:val="PL"/>
      </w:pPr>
      <w:r w:rsidRPr="002B60F0">
        <w:t xml:space="preserve">        extMaxDataBurstVol:</w:t>
      </w:r>
    </w:p>
    <w:p w14:paraId="6B73C491" w14:textId="77777777" w:rsidR="008B1146" w:rsidRPr="002B60F0" w:rsidRDefault="008B1146" w:rsidP="008B1146">
      <w:pPr>
        <w:pStyle w:val="PL"/>
      </w:pPr>
      <w:r w:rsidRPr="002B60F0">
        <w:t xml:space="preserve">          $ref: 'TS29571_CommonData.yaml#/components/schemas/ExtMaxDataBurstVolRm'</w:t>
      </w:r>
    </w:p>
    <w:p w14:paraId="5348E357" w14:textId="77777777" w:rsidR="008B1146" w:rsidRPr="002B60F0" w:rsidRDefault="008B1146" w:rsidP="008B1146">
      <w:pPr>
        <w:pStyle w:val="PL"/>
      </w:pPr>
      <w:r w:rsidRPr="002B60F0">
        <w:t xml:space="preserve">        packetDelayBudget:</w:t>
      </w:r>
    </w:p>
    <w:p w14:paraId="2E465367" w14:textId="77777777" w:rsidR="008B1146" w:rsidRPr="002B60F0" w:rsidRDefault="008B1146" w:rsidP="008B1146">
      <w:pPr>
        <w:pStyle w:val="PL"/>
      </w:pPr>
      <w:r w:rsidRPr="002B60F0">
        <w:t xml:space="preserve">          $ref: 'TS29571_CommonData.yaml#/components/schemas/PacketDelBudget'</w:t>
      </w:r>
    </w:p>
    <w:p w14:paraId="5AFA653E" w14:textId="77777777" w:rsidR="008B1146" w:rsidRPr="002B60F0" w:rsidRDefault="008B1146" w:rsidP="008B1146">
      <w:pPr>
        <w:pStyle w:val="PL"/>
      </w:pPr>
      <w:r w:rsidRPr="002B60F0">
        <w:t xml:space="preserve">        packetErrorRate:</w:t>
      </w:r>
    </w:p>
    <w:p w14:paraId="530AD8A9" w14:textId="77777777" w:rsidR="008B1146" w:rsidRPr="002B60F0" w:rsidRDefault="008B1146" w:rsidP="008B1146">
      <w:pPr>
        <w:pStyle w:val="PL"/>
      </w:pPr>
      <w:r w:rsidRPr="002B60F0">
        <w:t xml:space="preserve">          $ref: 'TS29571_CommonData.yaml#/components/schemas/PacketErrRate'</w:t>
      </w:r>
    </w:p>
    <w:p w14:paraId="62269CC4" w14:textId="77777777" w:rsidR="008B1146" w:rsidRPr="002B60F0" w:rsidRDefault="008B1146" w:rsidP="008B1146">
      <w:pPr>
        <w:pStyle w:val="PL"/>
      </w:pPr>
      <w:r w:rsidRPr="002B60F0">
        <w:t xml:space="preserve">        </w:t>
      </w:r>
      <w:r w:rsidRPr="002B60F0">
        <w:rPr>
          <w:rFonts w:hint="eastAsia"/>
          <w:lang w:eastAsia="zh-CN"/>
        </w:rPr>
        <w:t>p</w:t>
      </w:r>
      <w:r w:rsidRPr="002B60F0">
        <w:rPr>
          <w:lang w:eastAsia="zh-CN"/>
        </w:rPr>
        <w:t>duSetQosDl</w:t>
      </w:r>
      <w:r w:rsidRPr="002B60F0">
        <w:t>:</w:t>
      </w:r>
    </w:p>
    <w:p w14:paraId="7E58EF14" w14:textId="77777777" w:rsidR="008B1146" w:rsidRPr="002B60F0" w:rsidRDefault="008B1146" w:rsidP="008B114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34D8D757" w14:textId="77777777" w:rsidR="008B1146" w:rsidRPr="002B60F0" w:rsidRDefault="008B1146" w:rsidP="008B1146">
      <w:pPr>
        <w:pStyle w:val="PL"/>
      </w:pPr>
      <w:r w:rsidRPr="002B60F0">
        <w:t xml:space="preserve">        </w:t>
      </w:r>
      <w:r w:rsidRPr="002B60F0">
        <w:rPr>
          <w:rFonts w:hint="eastAsia"/>
          <w:lang w:eastAsia="zh-CN"/>
        </w:rPr>
        <w:t>p</w:t>
      </w:r>
      <w:r w:rsidRPr="002B60F0">
        <w:rPr>
          <w:lang w:eastAsia="zh-CN"/>
        </w:rPr>
        <w:t>duSetQosUl</w:t>
      </w:r>
      <w:r w:rsidRPr="002B60F0">
        <w:t>:</w:t>
      </w:r>
    </w:p>
    <w:p w14:paraId="7DC9EEDB" w14:textId="77777777" w:rsidR="008B1146" w:rsidRPr="002B60F0" w:rsidRDefault="008B1146" w:rsidP="008B1146">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DD47FC" w14:textId="77777777" w:rsidR="008B1146" w:rsidRPr="002B60F0" w:rsidRDefault="008B1146" w:rsidP="008B1146">
      <w:pPr>
        <w:pStyle w:val="PL"/>
      </w:pPr>
      <w:r w:rsidRPr="002B60F0">
        <w:t xml:space="preserve">      required:</w:t>
      </w:r>
    </w:p>
    <w:p w14:paraId="321F7546" w14:textId="77777777" w:rsidR="008B1146" w:rsidRPr="002B60F0" w:rsidRDefault="008B1146" w:rsidP="008B1146">
      <w:pPr>
        <w:pStyle w:val="PL"/>
      </w:pPr>
      <w:r w:rsidRPr="002B60F0">
        <w:t xml:space="preserve">        - qosId</w:t>
      </w:r>
    </w:p>
    <w:p w14:paraId="7BE2D964" w14:textId="77777777" w:rsidR="008B1146" w:rsidRPr="002B60F0" w:rsidRDefault="008B1146" w:rsidP="008B1146">
      <w:pPr>
        <w:pStyle w:val="PL"/>
      </w:pPr>
      <w:r w:rsidRPr="002B60F0">
        <w:t xml:space="preserve">      nullable: true</w:t>
      </w:r>
    </w:p>
    <w:p w14:paraId="48BABECC" w14:textId="77777777" w:rsidR="008B1146" w:rsidRPr="002B60F0" w:rsidRDefault="008B1146" w:rsidP="008B1146">
      <w:pPr>
        <w:pStyle w:val="PL"/>
      </w:pPr>
    </w:p>
    <w:p w14:paraId="3F36807C" w14:textId="77777777" w:rsidR="008B1146" w:rsidRPr="002B60F0" w:rsidRDefault="008B1146" w:rsidP="008B1146">
      <w:pPr>
        <w:pStyle w:val="PL"/>
      </w:pPr>
      <w:r w:rsidRPr="002B60F0">
        <w:t xml:space="preserve">    ConditionData:</w:t>
      </w:r>
    </w:p>
    <w:p w14:paraId="28EBEFDD" w14:textId="77777777" w:rsidR="008B1146" w:rsidRPr="002B60F0" w:rsidRDefault="008B1146" w:rsidP="008B1146">
      <w:pPr>
        <w:pStyle w:val="PL"/>
      </w:pPr>
      <w:r w:rsidRPr="002B60F0">
        <w:t xml:space="preserve">      description: Contains conditions of applicability for a rule.</w:t>
      </w:r>
    </w:p>
    <w:p w14:paraId="7E5DAA74" w14:textId="77777777" w:rsidR="008B1146" w:rsidRPr="002B60F0" w:rsidRDefault="008B1146" w:rsidP="008B1146">
      <w:pPr>
        <w:pStyle w:val="PL"/>
      </w:pPr>
      <w:r w:rsidRPr="002B60F0">
        <w:t xml:space="preserve">      type: object</w:t>
      </w:r>
    </w:p>
    <w:p w14:paraId="6A6114AE" w14:textId="77777777" w:rsidR="008B1146" w:rsidRPr="002B60F0" w:rsidRDefault="008B1146" w:rsidP="008B1146">
      <w:pPr>
        <w:pStyle w:val="PL"/>
      </w:pPr>
      <w:r w:rsidRPr="002B60F0">
        <w:t xml:space="preserve">      properties:</w:t>
      </w:r>
    </w:p>
    <w:p w14:paraId="296350D2" w14:textId="77777777" w:rsidR="008B1146" w:rsidRPr="002B60F0" w:rsidRDefault="008B1146" w:rsidP="008B1146">
      <w:pPr>
        <w:pStyle w:val="PL"/>
      </w:pPr>
      <w:r w:rsidRPr="002B60F0">
        <w:t xml:space="preserve">        condId:</w:t>
      </w:r>
    </w:p>
    <w:p w14:paraId="62205A8F" w14:textId="77777777" w:rsidR="008B1146" w:rsidRPr="002B60F0" w:rsidRDefault="008B1146" w:rsidP="008B1146">
      <w:pPr>
        <w:pStyle w:val="PL"/>
      </w:pPr>
      <w:r w:rsidRPr="002B60F0">
        <w:t xml:space="preserve">          type: string</w:t>
      </w:r>
    </w:p>
    <w:p w14:paraId="0E3F0ABA" w14:textId="77777777" w:rsidR="008B1146" w:rsidRPr="002B60F0" w:rsidRDefault="008B1146" w:rsidP="008B1146">
      <w:pPr>
        <w:pStyle w:val="PL"/>
      </w:pPr>
      <w:r w:rsidRPr="002B60F0">
        <w:t xml:space="preserve">          description: Uniquely identifies the condition data within a PDU session.</w:t>
      </w:r>
    </w:p>
    <w:p w14:paraId="238B2ED4" w14:textId="77777777" w:rsidR="008B1146" w:rsidRPr="002B60F0" w:rsidRDefault="008B1146" w:rsidP="008B1146">
      <w:pPr>
        <w:pStyle w:val="PL"/>
      </w:pPr>
      <w:r w:rsidRPr="002B60F0">
        <w:t xml:space="preserve">        activationTime:</w:t>
      </w:r>
    </w:p>
    <w:p w14:paraId="2D9049C4" w14:textId="77777777" w:rsidR="008B1146" w:rsidRPr="002B60F0" w:rsidRDefault="008B1146" w:rsidP="008B1146">
      <w:pPr>
        <w:pStyle w:val="PL"/>
      </w:pPr>
      <w:r w:rsidRPr="002B60F0">
        <w:t xml:space="preserve">          $ref: 'TS29571_CommonData.yaml#/components/schemas/DateTimeRm'</w:t>
      </w:r>
    </w:p>
    <w:p w14:paraId="136ABA60" w14:textId="77777777" w:rsidR="008B1146" w:rsidRPr="002B60F0" w:rsidRDefault="008B1146" w:rsidP="008B1146">
      <w:pPr>
        <w:pStyle w:val="PL"/>
      </w:pPr>
      <w:r w:rsidRPr="002B60F0">
        <w:t xml:space="preserve">        deactivationTime:</w:t>
      </w:r>
    </w:p>
    <w:p w14:paraId="007CA402" w14:textId="77777777" w:rsidR="008B1146" w:rsidRPr="002B60F0" w:rsidRDefault="008B1146" w:rsidP="008B1146">
      <w:pPr>
        <w:pStyle w:val="PL"/>
      </w:pPr>
      <w:r w:rsidRPr="002B60F0">
        <w:t xml:space="preserve">          $ref: 'TS29571_CommonData.yaml#/components/schemas/DateTimeRm'</w:t>
      </w:r>
    </w:p>
    <w:p w14:paraId="48AC9DDE" w14:textId="77777777" w:rsidR="008B1146" w:rsidRPr="002B60F0" w:rsidRDefault="008B1146" w:rsidP="008B1146">
      <w:pPr>
        <w:pStyle w:val="PL"/>
      </w:pPr>
      <w:r w:rsidRPr="002B60F0">
        <w:t xml:space="preserve">        accessType:</w:t>
      </w:r>
    </w:p>
    <w:p w14:paraId="21312FE2" w14:textId="77777777" w:rsidR="008B1146" w:rsidRPr="002B60F0" w:rsidRDefault="008B1146" w:rsidP="008B1146">
      <w:pPr>
        <w:pStyle w:val="PL"/>
      </w:pPr>
      <w:r w:rsidRPr="002B60F0">
        <w:t xml:space="preserve">          $ref: 'TS29571_CommonData.yaml#/components/schemas/AccessType'</w:t>
      </w:r>
    </w:p>
    <w:p w14:paraId="7706B50F" w14:textId="77777777" w:rsidR="008B1146" w:rsidRPr="002B60F0" w:rsidRDefault="008B1146" w:rsidP="008B1146">
      <w:pPr>
        <w:pStyle w:val="PL"/>
      </w:pPr>
      <w:r w:rsidRPr="002B60F0">
        <w:t xml:space="preserve">        ratType:</w:t>
      </w:r>
    </w:p>
    <w:p w14:paraId="575CF6FC" w14:textId="77777777" w:rsidR="008B1146" w:rsidRPr="002B60F0" w:rsidRDefault="008B1146" w:rsidP="008B1146">
      <w:pPr>
        <w:pStyle w:val="PL"/>
      </w:pPr>
      <w:r w:rsidRPr="002B60F0">
        <w:t xml:space="preserve">          $ref: 'TS29571_CommonData.yaml#/components/schemas/RatType'</w:t>
      </w:r>
    </w:p>
    <w:p w14:paraId="247C092D" w14:textId="77777777" w:rsidR="008B1146" w:rsidRPr="002B60F0" w:rsidRDefault="008B1146" w:rsidP="008B1146">
      <w:pPr>
        <w:pStyle w:val="PL"/>
      </w:pPr>
      <w:r w:rsidRPr="002B60F0">
        <w:t xml:space="preserve">      required:</w:t>
      </w:r>
    </w:p>
    <w:p w14:paraId="4578BED7" w14:textId="77777777" w:rsidR="008B1146" w:rsidRPr="002B60F0" w:rsidRDefault="008B1146" w:rsidP="008B1146">
      <w:pPr>
        <w:pStyle w:val="PL"/>
      </w:pPr>
      <w:r w:rsidRPr="002B60F0">
        <w:t xml:space="preserve">        - condId</w:t>
      </w:r>
    </w:p>
    <w:p w14:paraId="443E207D" w14:textId="77777777" w:rsidR="008B1146" w:rsidRPr="002B60F0" w:rsidRDefault="008B1146" w:rsidP="008B1146">
      <w:pPr>
        <w:pStyle w:val="PL"/>
      </w:pPr>
      <w:r w:rsidRPr="002B60F0">
        <w:t xml:space="preserve">      nullable: true</w:t>
      </w:r>
    </w:p>
    <w:p w14:paraId="1E7121D8" w14:textId="77777777" w:rsidR="008B1146" w:rsidRPr="002B60F0" w:rsidRDefault="008B1146" w:rsidP="008B1146">
      <w:pPr>
        <w:pStyle w:val="PL"/>
      </w:pPr>
    </w:p>
    <w:p w14:paraId="752C2B6A" w14:textId="77777777" w:rsidR="008B1146" w:rsidRPr="002B60F0" w:rsidRDefault="008B1146" w:rsidP="008B1146">
      <w:pPr>
        <w:pStyle w:val="PL"/>
      </w:pPr>
      <w:r w:rsidRPr="002B60F0">
        <w:t xml:space="preserve">    TrafficControlData:</w:t>
      </w:r>
    </w:p>
    <w:p w14:paraId="3A8A7A71" w14:textId="77777777" w:rsidR="008B1146" w:rsidRPr="002B60F0" w:rsidRDefault="008B1146" w:rsidP="008B1146">
      <w:pPr>
        <w:pStyle w:val="PL"/>
      </w:pPr>
      <w:r w:rsidRPr="002B60F0">
        <w:t xml:space="preserve">      description: &gt;</w:t>
      </w:r>
    </w:p>
    <w:p w14:paraId="6D88217B" w14:textId="77777777" w:rsidR="008B1146" w:rsidRPr="002B60F0" w:rsidRDefault="008B1146" w:rsidP="008B1146">
      <w:pPr>
        <w:pStyle w:val="PL"/>
      </w:pPr>
      <w:r w:rsidRPr="002B60F0">
        <w:t xml:space="preserve">        Contains parameters determining how flows associated with a PCC Rule are treated (e.g. </w:t>
      </w:r>
    </w:p>
    <w:p w14:paraId="1A79631F" w14:textId="77777777" w:rsidR="008B1146" w:rsidRPr="002B60F0" w:rsidRDefault="008B1146" w:rsidP="008B1146">
      <w:pPr>
        <w:pStyle w:val="PL"/>
      </w:pPr>
      <w:r w:rsidRPr="002B60F0">
        <w:t xml:space="preserve">        blocked, redirected, etc).</w:t>
      </w:r>
    </w:p>
    <w:p w14:paraId="3DDC646B" w14:textId="77777777" w:rsidR="008B1146" w:rsidRPr="002B60F0" w:rsidRDefault="008B1146" w:rsidP="008B1146">
      <w:pPr>
        <w:pStyle w:val="PL"/>
      </w:pPr>
      <w:r w:rsidRPr="002B60F0">
        <w:t xml:space="preserve">      type: object</w:t>
      </w:r>
    </w:p>
    <w:p w14:paraId="4B0533A3" w14:textId="77777777" w:rsidR="008B1146" w:rsidRPr="002B60F0" w:rsidRDefault="008B1146" w:rsidP="008B1146">
      <w:pPr>
        <w:pStyle w:val="PL"/>
      </w:pPr>
      <w:r w:rsidRPr="002B60F0">
        <w:t xml:space="preserve">      properties:</w:t>
      </w:r>
    </w:p>
    <w:p w14:paraId="219ADB18" w14:textId="77777777" w:rsidR="008B1146" w:rsidRPr="002B60F0" w:rsidRDefault="008B1146" w:rsidP="008B1146">
      <w:pPr>
        <w:pStyle w:val="PL"/>
      </w:pPr>
      <w:r w:rsidRPr="002B60F0">
        <w:t xml:space="preserve">        tcId:</w:t>
      </w:r>
    </w:p>
    <w:p w14:paraId="4CD3EA41" w14:textId="77777777" w:rsidR="008B1146" w:rsidRPr="002B60F0" w:rsidRDefault="008B1146" w:rsidP="008B1146">
      <w:pPr>
        <w:pStyle w:val="PL"/>
      </w:pPr>
      <w:r w:rsidRPr="002B60F0">
        <w:t xml:space="preserve">          type: string</w:t>
      </w:r>
    </w:p>
    <w:p w14:paraId="78CEA4D7" w14:textId="77777777" w:rsidR="008B1146" w:rsidRPr="002B60F0" w:rsidRDefault="008B1146" w:rsidP="008B1146">
      <w:pPr>
        <w:pStyle w:val="PL"/>
      </w:pPr>
      <w:r w:rsidRPr="002B60F0">
        <w:t xml:space="preserve">          description: Univocally identifies the traffic control policy data within a PDU session.</w:t>
      </w:r>
    </w:p>
    <w:p w14:paraId="2A96B528" w14:textId="77777777" w:rsidR="008B1146" w:rsidRPr="002B60F0" w:rsidRDefault="008B1146" w:rsidP="008B1146">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72B08C7B" w14:textId="77777777" w:rsidR="008B1146" w:rsidRPr="002B60F0" w:rsidRDefault="008B1146" w:rsidP="008B1146">
      <w:pPr>
        <w:pStyle w:val="PL"/>
      </w:pPr>
      <w:r w:rsidRPr="002B60F0">
        <w:rPr>
          <w:rFonts w:cs="Courier New"/>
          <w:szCs w:val="16"/>
        </w:rPr>
        <w:t xml:space="preserve">          $ref: 'TS29514_Npcf_PolicyAuthorization.yaml#/components/schemas/UplinkDownlinkSupport'</w:t>
      </w:r>
    </w:p>
    <w:p w14:paraId="7A0A396D" w14:textId="77777777" w:rsidR="008B1146" w:rsidRPr="002B60F0" w:rsidRDefault="008B1146" w:rsidP="008B1146">
      <w:pPr>
        <w:pStyle w:val="PL"/>
      </w:pPr>
      <w:r w:rsidRPr="002B60F0">
        <w:t xml:space="preserve">        flowStatus:</w:t>
      </w:r>
    </w:p>
    <w:p w14:paraId="7549F66B" w14:textId="77777777" w:rsidR="008B1146" w:rsidRPr="002B60F0" w:rsidRDefault="008B1146" w:rsidP="008B1146">
      <w:pPr>
        <w:pStyle w:val="PL"/>
      </w:pPr>
      <w:r w:rsidRPr="002B60F0">
        <w:t xml:space="preserve">          $ref: 'TS29514_Npcf_PolicyAuthorization.yaml#/components/schemas/FlowStatus'</w:t>
      </w:r>
    </w:p>
    <w:p w14:paraId="317F4F66" w14:textId="77777777" w:rsidR="008B1146" w:rsidRPr="002B60F0" w:rsidRDefault="008B1146" w:rsidP="008B1146">
      <w:pPr>
        <w:pStyle w:val="PL"/>
      </w:pPr>
      <w:r w:rsidRPr="002B60F0">
        <w:t xml:space="preserve">        redirectInfo:</w:t>
      </w:r>
    </w:p>
    <w:p w14:paraId="7C15BE83" w14:textId="77777777" w:rsidR="008B1146" w:rsidRPr="002B60F0" w:rsidRDefault="008B1146" w:rsidP="008B1146">
      <w:pPr>
        <w:pStyle w:val="PL"/>
      </w:pPr>
      <w:r w:rsidRPr="002B60F0">
        <w:t xml:space="preserve">          $ref: '#/components/schemas/RedirectInformation'</w:t>
      </w:r>
    </w:p>
    <w:p w14:paraId="693AAC36" w14:textId="77777777" w:rsidR="008B1146" w:rsidRPr="002B60F0" w:rsidRDefault="008B1146" w:rsidP="008B1146">
      <w:pPr>
        <w:pStyle w:val="PL"/>
      </w:pPr>
      <w:r w:rsidRPr="002B60F0">
        <w:t xml:space="preserve">        addRedirectInfo:</w:t>
      </w:r>
    </w:p>
    <w:p w14:paraId="0AED80F1" w14:textId="77777777" w:rsidR="008B1146" w:rsidRPr="002B60F0" w:rsidRDefault="008B1146" w:rsidP="008B1146">
      <w:pPr>
        <w:pStyle w:val="PL"/>
      </w:pPr>
      <w:r w:rsidRPr="002B60F0">
        <w:t xml:space="preserve">          type: array</w:t>
      </w:r>
    </w:p>
    <w:p w14:paraId="5478518D" w14:textId="77777777" w:rsidR="008B1146" w:rsidRPr="002B60F0" w:rsidRDefault="008B1146" w:rsidP="008B1146">
      <w:pPr>
        <w:pStyle w:val="PL"/>
      </w:pPr>
      <w:r w:rsidRPr="002B60F0">
        <w:t xml:space="preserve">          items:</w:t>
      </w:r>
    </w:p>
    <w:p w14:paraId="26DD6A50" w14:textId="77777777" w:rsidR="008B1146" w:rsidRPr="002B60F0" w:rsidRDefault="008B1146" w:rsidP="008B1146">
      <w:pPr>
        <w:pStyle w:val="PL"/>
      </w:pPr>
      <w:r w:rsidRPr="002B60F0">
        <w:t xml:space="preserve">            $ref: '#/components/schemas/RedirectInformation'</w:t>
      </w:r>
    </w:p>
    <w:p w14:paraId="17443B9B" w14:textId="77777777" w:rsidR="008B1146" w:rsidRPr="002B60F0" w:rsidRDefault="008B1146" w:rsidP="008B1146">
      <w:pPr>
        <w:pStyle w:val="PL"/>
      </w:pPr>
      <w:r w:rsidRPr="002B60F0">
        <w:t xml:space="preserve">          minItems: 1</w:t>
      </w:r>
    </w:p>
    <w:p w14:paraId="2FAF7A28" w14:textId="77777777" w:rsidR="008B1146" w:rsidRPr="002B60F0" w:rsidRDefault="008B1146" w:rsidP="008B1146">
      <w:pPr>
        <w:pStyle w:val="PL"/>
      </w:pPr>
      <w:r w:rsidRPr="002B60F0">
        <w:t xml:space="preserve">        muteNotif:</w:t>
      </w:r>
    </w:p>
    <w:p w14:paraId="79EE29FE" w14:textId="77777777" w:rsidR="008B1146" w:rsidRPr="002B60F0" w:rsidRDefault="008B1146" w:rsidP="008B1146">
      <w:pPr>
        <w:pStyle w:val="PL"/>
      </w:pPr>
      <w:r w:rsidRPr="002B60F0">
        <w:t xml:space="preserve">          type: boolean</w:t>
      </w:r>
    </w:p>
    <w:p w14:paraId="40CDF0D5" w14:textId="77777777" w:rsidR="008B1146" w:rsidRPr="002B60F0" w:rsidRDefault="008B1146" w:rsidP="008B1146">
      <w:pPr>
        <w:pStyle w:val="PL"/>
      </w:pPr>
      <w:r w:rsidRPr="002B60F0">
        <w:t xml:space="preserve">          description: Indicates whether applicat'on's start or stop notification is to be muted.</w:t>
      </w:r>
    </w:p>
    <w:p w14:paraId="379CE316" w14:textId="77777777" w:rsidR="008B1146" w:rsidRPr="002B60F0" w:rsidRDefault="008B1146" w:rsidP="008B1146">
      <w:pPr>
        <w:pStyle w:val="PL"/>
      </w:pPr>
      <w:r w:rsidRPr="002B60F0">
        <w:t xml:space="preserve">        trafficSteeringPolIdDl:</w:t>
      </w:r>
    </w:p>
    <w:p w14:paraId="18C09651" w14:textId="77777777" w:rsidR="008B1146" w:rsidRPr="002B60F0" w:rsidRDefault="008B1146" w:rsidP="008B1146">
      <w:pPr>
        <w:pStyle w:val="PL"/>
      </w:pPr>
      <w:r w:rsidRPr="002B60F0">
        <w:t xml:space="preserve">          type: string</w:t>
      </w:r>
    </w:p>
    <w:p w14:paraId="2F53544E" w14:textId="77777777" w:rsidR="008B1146" w:rsidRPr="002B60F0" w:rsidRDefault="008B1146" w:rsidP="008B1146">
      <w:pPr>
        <w:pStyle w:val="PL"/>
      </w:pPr>
      <w:r w:rsidRPr="002B60F0">
        <w:t xml:space="preserve">          description: &gt;</w:t>
      </w:r>
    </w:p>
    <w:p w14:paraId="2AD5F4A0" w14:textId="77777777" w:rsidR="008B1146" w:rsidRPr="002B60F0" w:rsidRDefault="008B1146" w:rsidP="008B1146">
      <w:pPr>
        <w:pStyle w:val="PL"/>
      </w:pPr>
      <w:r w:rsidRPr="002B60F0">
        <w:t xml:space="preserve">            Reference to a pre-configured traffic steering policy for downlink traffic at the SMF.</w:t>
      </w:r>
    </w:p>
    <w:p w14:paraId="6D16721E" w14:textId="77777777" w:rsidR="008B1146" w:rsidRPr="002B60F0" w:rsidRDefault="008B1146" w:rsidP="008B1146">
      <w:pPr>
        <w:pStyle w:val="PL"/>
      </w:pPr>
      <w:r w:rsidRPr="002B60F0">
        <w:t xml:space="preserve">          nullable: true</w:t>
      </w:r>
    </w:p>
    <w:p w14:paraId="1124DA7E" w14:textId="77777777" w:rsidR="008B1146" w:rsidRPr="002B60F0" w:rsidRDefault="008B1146" w:rsidP="008B1146">
      <w:pPr>
        <w:pStyle w:val="PL"/>
      </w:pPr>
      <w:r w:rsidRPr="002B60F0">
        <w:t xml:space="preserve">        trafficSteeringPolIdUl:</w:t>
      </w:r>
    </w:p>
    <w:p w14:paraId="4DDED556" w14:textId="77777777" w:rsidR="008B1146" w:rsidRPr="002B60F0" w:rsidRDefault="008B1146" w:rsidP="008B1146">
      <w:pPr>
        <w:pStyle w:val="PL"/>
      </w:pPr>
      <w:r w:rsidRPr="002B60F0">
        <w:t xml:space="preserve">          type: string</w:t>
      </w:r>
    </w:p>
    <w:p w14:paraId="78AB1B9B" w14:textId="77777777" w:rsidR="008B1146" w:rsidRPr="002B60F0" w:rsidRDefault="008B1146" w:rsidP="008B1146">
      <w:pPr>
        <w:pStyle w:val="PL"/>
      </w:pPr>
      <w:r w:rsidRPr="002B60F0">
        <w:t xml:space="preserve">          description: &gt;</w:t>
      </w:r>
    </w:p>
    <w:p w14:paraId="574F0191" w14:textId="77777777" w:rsidR="008B1146" w:rsidRPr="002B60F0" w:rsidRDefault="008B1146" w:rsidP="008B1146">
      <w:pPr>
        <w:pStyle w:val="PL"/>
      </w:pPr>
      <w:r w:rsidRPr="002B60F0">
        <w:t xml:space="preserve">            Reference to a pre-configured traffic steering policy for uplink traffic at the SMF.</w:t>
      </w:r>
    </w:p>
    <w:p w14:paraId="0CFC060C" w14:textId="77777777" w:rsidR="008B1146" w:rsidRPr="002B60F0" w:rsidRDefault="008B1146" w:rsidP="008B1146">
      <w:pPr>
        <w:pStyle w:val="PL"/>
      </w:pPr>
      <w:r w:rsidRPr="002B60F0">
        <w:t xml:space="preserve">          nullable: true</w:t>
      </w:r>
    </w:p>
    <w:p w14:paraId="3B80C331" w14:textId="77777777" w:rsidR="008B1146" w:rsidRPr="002B60F0" w:rsidRDefault="008B1146" w:rsidP="008B1146">
      <w:pPr>
        <w:pStyle w:val="PL"/>
      </w:pPr>
      <w:r w:rsidRPr="002B60F0">
        <w:t xml:space="preserve">        metadata:</w:t>
      </w:r>
    </w:p>
    <w:p w14:paraId="55CCF78E" w14:textId="77777777" w:rsidR="008B1146" w:rsidRPr="002B60F0" w:rsidRDefault="008B1146" w:rsidP="008B1146">
      <w:pPr>
        <w:pStyle w:val="PL"/>
      </w:pPr>
      <w:r w:rsidRPr="002B60F0">
        <w:t xml:space="preserve">          $ref: 'TS29571_CommonData.yaml#/components/schemas/Metadata'</w:t>
      </w:r>
    </w:p>
    <w:p w14:paraId="3341EABD" w14:textId="77777777" w:rsidR="008B1146" w:rsidRPr="002B60F0" w:rsidRDefault="008B1146" w:rsidP="008B1146">
      <w:pPr>
        <w:pStyle w:val="PL"/>
      </w:pPr>
      <w:r w:rsidRPr="002B60F0">
        <w:t xml:space="preserve">        routeToLocs:</w:t>
      </w:r>
    </w:p>
    <w:p w14:paraId="02D71A93" w14:textId="77777777" w:rsidR="008B1146" w:rsidRPr="002B60F0" w:rsidRDefault="008B1146" w:rsidP="008B1146">
      <w:pPr>
        <w:pStyle w:val="PL"/>
      </w:pPr>
      <w:r w:rsidRPr="002B60F0">
        <w:t xml:space="preserve">          type: array</w:t>
      </w:r>
    </w:p>
    <w:p w14:paraId="11231893" w14:textId="77777777" w:rsidR="008B1146" w:rsidRPr="002B60F0" w:rsidRDefault="008B1146" w:rsidP="008B1146">
      <w:pPr>
        <w:pStyle w:val="PL"/>
      </w:pPr>
      <w:r w:rsidRPr="002B60F0">
        <w:t xml:space="preserve">          items:</w:t>
      </w:r>
    </w:p>
    <w:p w14:paraId="0A728877" w14:textId="77777777" w:rsidR="008B1146" w:rsidRPr="002B60F0" w:rsidRDefault="008B1146" w:rsidP="008B1146">
      <w:pPr>
        <w:pStyle w:val="PL"/>
      </w:pPr>
      <w:r w:rsidRPr="002B60F0">
        <w:t xml:space="preserve">            $ref: 'TS29571_CommonData.yaml#/components/schemas/RouteToLocation'</w:t>
      </w:r>
    </w:p>
    <w:p w14:paraId="66E9E52A" w14:textId="77777777" w:rsidR="008B1146" w:rsidRPr="002B60F0" w:rsidRDefault="008B1146" w:rsidP="008B1146">
      <w:pPr>
        <w:pStyle w:val="PL"/>
      </w:pPr>
      <w:r w:rsidRPr="002B60F0">
        <w:t xml:space="preserve">          minItems: 1</w:t>
      </w:r>
    </w:p>
    <w:p w14:paraId="36097558" w14:textId="77777777" w:rsidR="008B1146" w:rsidRPr="002B60F0" w:rsidRDefault="008B1146" w:rsidP="008B1146">
      <w:pPr>
        <w:pStyle w:val="PL"/>
      </w:pPr>
      <w:r w:rsidRPr="002B60F0">
        <w:t xml:space="preserve">          description: A list of location which the traffic shall be routed to for the AF request</w:t>
      </w:r>
    </w:p>
    <w:p w14:paraId="23E778D4" w14:textId="77777777" w:rsidR="008B1146" w:rsidRPr="002B60F0" w:rsidRDefault="008B1146" w:rsidP="008B1146">
      <w:pPr>
        <w:pStyle w:val="PL"/>
      </w:pPr>
      <w:r w:rsidRPr="002B60F0">
        <w:t xml:space="preserve">          nullable: true</w:t>
      </w:r>
    </w:p>
    <w:p w14:paraId="021317EA" w14:textId="77777777" w:rsidR="008B1146" w:rsidRPr="002B60F0" w:rsidRDefault="008B1146" w:rsidP="008B1146">
      <w:pPr>
        <w:pStyle w:val="PL"/>
      </w:pPr>
      <w:r w:rsidRPr="002B60F0">
        <w:t xml:space="preserve">        maxAllowedUpLat:</w:t>
      </w:r>
    </w:p>
    <w:p w14:paraId="318916A5" w14:textId="77777777" w:rsidR="008B1146" w:rsidRPr="002B60F0" w:rsidRDefault="008B1146" w:rsidP="008B1146">
      <w:pPr>
        <w:pStyle w:val="PL"/>
      </w:pPr>
      <w:r w:rsidRPr="002B60F0">
        <w:t xml:space="preserve">          $ref: 'TS29571_CommonData.yaml#/components/schemas/UintegerRm'</w:t>
      </w:r>
    </w:p>
    <w:p w14:paraId="733678FB" w14:textId="77777777" w:rsidR="008B1146" w:rsidRPr="002B60F0" w:rsidRDefault="008B1146" w:rsidP="008B1146">
      <w:pPr>
        <w:pStyle w:val="PL"/>
      </w:pPr>
      <w:r w:rsidRPr="002B60F0">
        <w:t xml:space="preserve">        easIpReplaceInfos:</w:t>
      </w:r>
    </w:p>
    <w:p w14:paraId="0BCC1924" w14:textId="77777777" w:rsidR="008B1146" w:rsidRPr="002B60F0" w:rsidRDefault="008B1146" w:rsidP="008B1146">
      <w:pPr>
        <w:pStyle w:val="PL"/>
      </w:pPr>
      <w:r w:rsidRPr="002B60F0">
        <w:t xml:space="preserve">          type: array</w:t>
      </w:r>
    </w:p>
    <w:p w14:paraId="2FED398B" w14:textId="77777777" w:rsidR="008B1146" w:rsidRPr="002B60F0" w:rsidRDefault="008B1146" w:rsidP="008B1146">
      <w:pPr>
        <w:pStyle w:val="PL"/>
      </w:pPr>
      <w:r w:rsidRPr="002B60F0">
        <w:t xml:space="preserve">          items:</w:t>
      </w:r>
    </w:p>
    <w:p w14:paraId="3AC55D91" w14:textId="77777777" w:rsidR="008B1146" w:rsidRPr="002B60F0" w:rsidRDefault="008B1146" w:rsidP="008B1146">
      <w:pPr>
        <w:pStyle w:val="PL"/>
      </w:pPr>
      <w:r w:rsidRPr="002B60F0">
        <w:t xml:space="preserve">            $ref: 'TS29571_CommonData.yaml#/components/schemas/EasIpReplacementInfo'</w:t>
      </w:r>
    </w:p>
    <w:p w14:paraId="40A355DF" w14:textId="77777777" w:rsidR="008B1146" w:rsidRPr="002B60F0" w:rsidRDefault="008B1146" w:rsidP="008B1146">
      <w:pPr>
        <w:pStyle w:val="PL"/>
      </w:pPr>
      <w:r w:rsidRPr="002B60F0">
        <w:t xml:space="preserve">          minItems: 1</w:t>
      </w:r>
    </w:p>
    <w:p w14:paraId="55222FD1" w14:textId="77777777" w:rsidR="008B1146" w:rsidRPr="002B60F0" w:rsidRDefault="008B1146" w:rsidP="008B1146">
      <w:pPr>
        <w:pStyle w:val="PL"/>
      </w:pPr>
      <w:r w:rsidRPr="002B60F0">
        <w:t xml:space="preserve">          description: Contains EAS IP replacement information.</w:t>
      </w:r>
    </w:p>
    <w:p w14:paraId="1B913CAB" w14:textId="77777777" w:rsidR="008B1146" w:rsidRPr="002B60F0" w:rsidRDefault="008B1146" w:rsidP="008B1146">
      <w:pPr>
        <w:pStyle w:val="PL"/>
      </w:pPr>
      <w:r w:rsidRPr="002B60F0">
        <w:t xml:space="preserve">          nullable: true</w:t>
      </w:r>
    </w:p>
    <w:p w14:paraId="2DD13A7F" w14:textId="77777777" w:rsidR="008B1146" w:rsidRPr="002B60F0" w:rsidRDefault="008B1146" w:rsidP="008B1146">
      <w:pPr>
        <w:pStyle w:val="PL"/>
      </w:pPr>
      <w:r w:rsidRPr="002B60F0">
        <w:t xml:space="preserve">        traffCorreInd:</w:t>
      </w:r>
    </w:p>
    <w:p w14:paraId="4EBDF3D3" w14:textId="77777777" w:rsidR="008B1146" w:rsidRPr="002B60F0" w:rsidRDefault="008B1146" w:rsidP="008B1146">
      <w:pPr>
        <w:pStyle w:val="PL"/>
      </w:pPr>
      <w:r w:rsidRPr="002B60F0">
        <w:t xml:space="preserve">          type: boolean</w:t>
      </w:r>
    </w:p>
    <w:p w14:paraId="683FCFC0" w14:textId="77777777" w:rsidR="008B1146" w:rsidRPr="002B60F0" w:rsidRDefault="008B1146" w:rsidP="008B1146">
      <w:pPr>
        <w:pStyle w:val="PL"/>
        <w:rPr>
          <w:rFonts w:cs="Courier New"/>
          <w:szCs w:val="16"/>
        </w:rPr>
      </w:pPr>
      <w:r w:rsidRPr="002B60F0">
        <w:rPr>
          <w:rFonts w:cs="Courier New"/>
          <w:szCs w:val="16"/>
        </w:rPr>
        <w:t xml:space="preserve">        tfcCorreInfo:</w:t>
      </w:r>
    </w:p>
    <w:p w14:paraId="7311DA61" w14:textId="77777777" w:rsidR="008B1146" w:rsidRPr="002B60F0" w:rsidRDefault="008B1146" w:rsidP="008B1146">
      <w:pPr>
        <w:pStyle w:val="PL"/>
      </w:pPr>
      <w:r w:rsidRPr="002B60F0">
        <w:rPr>
          <w:rFonts w:cs="Courier New"/>
          <w:szCs w:val="16"/>
        </w:rPr>
        <w:t xml:space="preserve">          $ref: 'TS29519_Application_Data.yaml#/components/schemas/TrafficCorrelationInfo'</w:t>
      </w:r>
    </w:p>
    <w:p w14:paraId="0EF3AF15" w14:textId="77777777" w:rsidR="008B1146" w:rsidRPr="002B60F0" w:rsidRDefault="008B1146" w:rsidP="008B1146">
      <w:pPr>
        <w:pStyle w:val="PL"/>
      </w:pPr>
      <w:r w:rsidRPr="002B60F0">
        <w:t xml:space="preserve">        simConnInd:</w:t>
      </w:r>
    </w:p>
    <w:p w14:paraId="35906536" w14:textId="77777777" w:rsidR="008B1146" w:rsidRPr="002B60F0" w:rsidRDefault="008B1146" w:rsidP="008B1146">
      <w:pPr>
        <w:pStyle w:val="PL"/>
      </w:pPr>
      <w:r w:rsidRPr="002B60F0">
        <w:t xml:space="preserve">          type: boolean</w:t>
      </w:r>
    </w:p>
    <w:p w14:paraId="7F87A560" w14:textId="77777777" w:rsidR="008B1146" w:rsidRPr="002B60F0" w:rsidRDefault="008B1146" w:rsidP="008B1146">
      <w:pPr>
        <w:pStyle w:val="PL"/>
      </w:pPr>
      <w:r w:rsidRPr="002B60F0">
        <w:t xml:space="preserve">          description: &gt;</w:t>
      </w:r>
    </w:p>
    <w:p w14:paraId="11E04F23" w14:textId="77777777" w:rsidR="008B1146" w:rsidRPr="002B60F0" w:rsidRDefault="008B1146" w:rsidP="008B1146">
      <w:pPr>
        <w:pStyle w:val="PL"/>
      </w:pPr>
      <w:r w:rsidRPr="002B60F0">
        <w:t xml:space="preserve">            Indicates whether simultaneous connectivity should be temporarily maintained for the </w:t>
      </w:r>
    </w:p>
    <w:p w14:paraId="65489D8C" w14:textId="77777777" w:rsidR="008B1146" w:rsidRPr="002B60F0" w:rsidRDefault="008B1146" w:rsidP="008B1146">
      <w:pPr>
        <w:pStyle w:val="PL"/>
      </w:pPr>
      <w:r w:rsidRPr="002B60F0">
        <w:t xml:space="preserve">            source and target PSA.</w:t>
      </w:r>
    </w:p>
    <w:p w14:paraId="2DD0E7AA" w14:textId="77777777" w:rsidR="008B1146" w:rsidRPr="002B60F0" w:rsidRDefault="008B1146" w:rsidP="008B1146">
      <w:pPr>
        <w:pStyle w:val="PL"/>
      </w:pPr>
      <w:r w:rsidRPr="002B60F0">
        <w:t xml:space="preserve">        simConnTerm:</w:t>
      </w:r>
    </w:p>
    <w:p w14:paraId="42543C80" w14:textId="77777777" w:rsidR="008B1146" w:rsidRPr="002B60F0" w:rsidRDefault="008B1146" w:rsidP="008B1146">
      <w:pPr>
        <w:pStyle w:val="PL"/>
      </w:pPr>
      <w:r w:rsidRPr="002B60F0">
        <w:t xml:space="preserve">          $ref: 'TS29571_CommonData.yaml#/components/schemas/DurationSec'</w:t>
      </w:r>
    </w:p>
    <w:p w14:paraId="34A1C8E0" w14:textId="77777777" w:rsidR="008B1146" w:rsidRPr="002B60F0" w:rsidRDefault="008B1146" w:rsidP="00B8288B">
      <w:pPr>
        <w:pStyle w:val="PL"/>
      </w:pPr>
      <w:r w:rsidRPr="002B60F0">
        <w:t xml:space="preserve">        n6DelayInd:</w:t>
      </w:r>
    </w:p>
    <w:p w14:paraId="3DA41311" w14:textId="77777777" w:rsidR="008B1146" w:rsidRPr="002B60F0" w:rsidRDefault="008B1146" w:rsidP="00B8288B">
      <w:pPr>
        <w:pStyle w:val="PL"/>
      </w:pPr>
      <w:r w:rsidRPr="002B60F0">
        <w:t xml:space="preserve">          type: boolean</w:t>
      </w:r>
    </w:p>
    <w:p w14:paraId="5A7C36E9" w14:textId="77777777" w:rsidR="008B1146" w:rsidRPr="002B60F0" w:rsidRDefault="008B1146" w:rsidP="00B8288B">
      <w:pPr>
        <w:pStyle w:val="PL"/>
      </w:pPr>
      <w:r w:rsidRPr="002B60F0">
        <w:t xml:space="preserve">          description: &gt;</w:t>
      </w:r>
    </w:p>
    <w:p w14:paraId="6A536A46" w14:textId="77777777" w:rsidR="008B1146" w:rsidRPr="002B60F0" w:rsidRDefault="008B1146" w:rsidP="00B8288B">
      <w:pPr>
        <w:pStyle w:val="PL"/>
      </w:pPr>
      <w:r w:rsidRPr="002B60F0">
        <w:t xml:space="preserve">            Indicates whether the N6 delay is requested to be considered for traffic steering.</w:t>
      </w:r>
    </w:p>
    <w:p w14:paraId="1D20F345" w14:textId="77777777" w:rsidR="008B1146" w:rsidRPr="002B60F0" w:rsidRDefault="008B1146" w:rsidP="00B8288B">
      <w:pPr>
        <w:pStyle w:val="PL"/>
      </w:pPr>
      <w:r w:rsidRPr="002B60F0">
        <w:t xml:space="preserve">        upPathChgEvent:</w:t>
      </w:r>
    </w:p>
    <w:p w14:paraId="142170DD" w14:textId="77777777" w:rsidR="008B1146" w:rsidRPr="002B60F0" w:rsidRDefault="008B1146" w:rsidP="00B8288B">
      <w:pPr>
        <w:pStyle w:val="PL"/>
      </w:pPr>
      <w:r w:rsidRPr="002B60F0">
        <w:t xml:space="preserve">          $ref: '#/components/schemas/UpPathChgEvent'</w:t>
      </w:r>
    </w:p>
    <w:p w14:paraId="61F39D1C" w14:textId="77777777" w:rsidR="008B1146" w:rsidRPr="002B60F0" w:rsidRDefault="008B1146" w:rsidP="00B8288B">
      <w:pPr>
        <w:pStyle w:val="PL"/>
      </w:pPr>
      <w:r w:rsidRPr="002B60F0">
        <w:t xml:space="preserve">        outcomeEvent:</w:t>
      </w:r>
    </w:p>
    <w:p w14:paraId="59DF184E" w14:textId="77777777" w:rsidR="008B1146" w:rsidRPr="002B60F0" w:rsidRDefault="008B1146" w:rsidP="00B8288B">
      <w:pPr>
        <w:pStyle w:val="PL"/>
      </w:pPr>
      <w:r w:rsidRPr="002B60F0">
        <w:t xml:space="preserve">          $ref: '#/components/schemas/TraffRouteReqOutcomeEvent'</w:t>
      </w:r>
    </w:p>
    <w:p w14:paraId="5EB46012" w14:textId="77777777" w:rsidR="008B1146" w:rsidRPr="001520F0" w:rsidRDefault="008B1146" w:rsidP="00B8288B">
      <w:pPr>
        <w:pStyle w:val="PL"/>
      </w:pPr>
      <w:r w:rsidRPr="001520F0">
        <w:t xml:space="preserve">        </w:t>
      </w:r>
      <w:r>
        <w:t>simConnFail</w:t>
      </w:r>
      <w:r w:rsidRPr="001520F0">
        <w:t>Event:</w:t>
      </w:r>
    </w:p>
    <w:p w14:paraId="48D6766B" w14:textId="77777777" w:rsidR="008B1146" w:rsidRPr="001520F0" w:rsidRDefault="008B1146" w:rsidP="00B8288B">
      <w:pPr>
        <w:pStyle w:val="PL"/>
      </w:pPr>
      <w:r w:rsidRPr="001520F0">
        <w:t xml:space="preserve">          $ref: '#/components/schemas/</w:t>
      </w:r>
      <w:r>
        <w:t>SimConnFail</w:t>
      </w:r>
      <w:r w:rsidRPr="001520F0">
        <w:t>Event'</w:t>
      </w:r>
    </w:p>
    <w:p w14:paraId="6689C594" w14:textId="77777777" w:rsidR="008B1146" w:rsidRPr="002B60F0" w:rsidRDefault="008B1146" w:rsidP="008B1146">
      <w:pPr>
        <w:pStyle w:val="PL"/>
      </w:pPr>
      <w:r w:rsidRPr="002B60F0">
        <w:t xml:space="preserve">        steerFun:</w:t>
      </w:r>
    </w:p>
    <w:p w14:paraId="4E6DAF62" w14:textId="77777777" w:rsidR="008B1146" w:rsidRPr="002B60F0" w:rsidRDefault="008B1146" w:rsidP="008B1146">
      <w:pPr>
        <w:pStyle w:val="PL"/>
      </w:pPr>
      <w:r w:rsidRPr="002B60F0">
        <w:t xml:space="preserve">          $ref: '#/components/schemas/SteeringFunctionality'</w:t>
      </w:r>
    </w:p>
    <w:p w14:paraId="60EE1CAA" w14:textId="77777777" w:rsidR="008B1146" w:rsidRPr="002B60F0" w:rsidRDefault="008B1146" w:rsidP="008B1146">
      <w:pPr>
        <w:pStyle w:val="PL"/>
      </w:pPr>
      <w:r w:rsidRPr="002B60F0">
        <w:t xml:space="preserve">        transMode:</w:t>
      </w:r>
    </w:p>
    <w:p w14:paraId="29CE8C56" w14:textId="77777777" w:rsidR="008B1146" w:rsidRPr="002B60F0" w:rsidRDefault="008B1146" w:rsidP="008B1146">
      <w:pPr>
        <w:pStyle w:val="PL"/>
      </w:pPr>
      <w:r w:rsidRPr="002B60F0">
        <w:t xml:space="preserve">          $ref: '#/components/schemas/TransportMode'</w:t>
      </w:r>
    </w:p>
    <w:p w14:paraId="73EA8C44" w14:textId="77777777" w:rsidR="008B1146" w:rsidRPr="002B60F0" w:rsidRDefault="008B1146" w:rsidP="008B1146">
      <w:pPr>
        <w:pStyle w:val="PL"/>
      </w:pPr>
      <w:r w:rsidRPr="002B60F0">
        <w:t xml:space="preserve">        steerModeDl:</w:t>
      </w:r>
    </w:p>
    <w:p w14:paraId="0814026B" w14:textId="77777777" w:rsidR="008B1146" w:rsidRPr="002B60F0" w:rsidRDefault="008B1146" w:rsidP="008B1146">
      <w:pPr>
        <w:pStyle w:val="PL"/>
      </w:pPr>
      <w:r w:rsidRPr="002B60F0">
        <w:t xml:space="preserve">          $ref: '#/components/schemas/SteeringMode'</w:t>
      </w:r>
    </w:p>
    <w:p w14:paraId="02AD8423" w14:textId="77777777" w:rsidR="008B1146" w:rsidRPr="002B60F0" w:rsidRDefault="008B1146" w:rsidP="008B1146">
      <w:pPr>
        <w:pStyle w:val="PL"/>
      </w:pPr>
      <w:r w:rsidRPr="002B60F0">
        <w:t xml:space="preserve">        steerModeUl:</w:t>
      </w:r>
    </w:p>
    <w:p w14:paraId="55B2EE35" w14:textId="77777777" w:rsidR="008B1146" w:rsidRPr="002B60F0" w:rsidRDefault="008B1146" w:rsidP="008B1146">
      <w:pPr>
        <w:pStyle w:val="PL"/>
      </w:pPr>
      <w:r w:rsidRPr="002B60F0">
        <w:t xml:space="preserve">          $ref: '#/components/schemas/SteeringMode'</w:t>
      </w:r>
    </w:p>
    <w:p w14:paraId="4C6949A3" w14:textId="77777777" w:rsidR="008B1146" w:rsidRPr="002B60F0" w:rsidRDefault="008B1146" w:rsidP="008B1146">
      <w:pPr>
        <w:pStyle w:val="PL"/>
      </w:pPr>
      <w:r w:rsidRPr="002B60F0">
        <w:t xml:space="preserve">        mulAccCtrl:</w:t>
      </w:r>
    </w:p>
    <w:p w14:paraId="7E3ACFA6" w14:textId="77777777" w:rsidR="008B1146" w:rsidRPr="002B60F0" w:rsidRDefault="008B1146" w:rsidP="008B1146">
      <w:pPr>
        <w:pStyle w:val="PL"/>
      </w:pPr>
      <w:r w:rsidRPr="002B60F0">
        <w:t xml:space="preserve">          $ref: '#/components/schemas/MulticastAccessControl'</w:t>
      </w:r>
    </w:p>
    <w:p w14:paraId="313D008D" w14:textId="77777777" w:rsidR="008B1146" w:rsidRPr="002B60F0" w:rsidRDefault="008B1146" w:rsidP="008B1146">
      <w:pPr>
        <w:pStyle w:val="PL"/>
      </w:pPr>
      <w:r w:rsidRPr="002B60F0">
        <w:t xml:space="preserve">        </w:t>
      </w:r>
      <w:r w:rsidRPr="002B60F0">
        <w:rPr>
          <w:rFonts w:hint="eastAsia"/>
          <w:lang w:eastAsia="zh-CN"/>
        </w:rPr>
        <w:t>c</w:t>
      </w:r>
      <w:r w:rsidRPr="002B60F0">
        <w:rPr>
          <w:lang w:eastAsia="zh-CN"/>
        </w:rPr>
        <w:t>andDnaiInd</w:t>
      </w:r>
      <w:r w:rsidRPr="002B60F0">
        <w:t>:</w:t>
      </w:r>
    </w:p>
    <w:p w14:paraId="0C4AF4C5" w14:textId="77777777" w:rsidR="008B1146" w:rsidRPr="002B60F0" w:rsidRDefault="008B1146" w:rsidP="008B1146">
      <w:pPr>
        <w:pStyle w:val="PL"/>
      </w:pPr>
      <w:r w:rsidRPr="002B60F0">
        <w:t xml:space="preserve">          type: boolean</w:t>
      </w:r>
    </w:p>
    <w:p w14:paraId="329CF159" w14:textId="77777777" w:rsidR="008B1146" w:rsidRPr="002B60F0" w:rsidRDefault="008B1146" w:rsidP="008B1146">
      <w:pPr>
        <w:pStyle w:val="PL"/>
      </w:pPr>
      <w:r w:rsidRPr="002B60F0">
        <w:t xml:space="preserve">          description: &gt;</w:t>
      </w:r>
    </w:p>
    <w:p w14:paraId="49E3BD9F" w14:textId="77777777" w:rsidR="008B1146" w:rsidRPr="002B60F0" w:rsidRDefault="008B1146" w:rsidP="008B1146">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40EE51E1" w14:textId="77777777" w:rsidR="008B1146" w:rsidRPr="002B60F0" w:rsidRDefault="008B1146" w:rsidP="008B1146">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11C80BC5" w14:textId="77777777" w:rsidR="008B1146" w:rsidRPr="002B60F0" w:rsidRDefault="008B1146" w:rsidP="008B1146">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2782EAD" w14:textId="77777777" w:rsidR="008B1146" w:rsidRPr="002B60F0" w:rsidRDefault="008B1146" w:rsidP="008B1146">
      <w:pPr>
        <w:pStyle w:val="PL"/>
      </w:pPr>
      <w:r w:rsidRPr="002B60F0">
        <w:t xml:space="preserve">        </w:t>
      </w:r>
      <w:r w:rsidRPr="002B60F0">
        <w:rPr>
          <w:lang w:eastAsia="zh-CN"/>
        </w:rPr>
        <w:t>datEndMarkInd</w:t>
      </w:r>
      <w:r w:rsidRPr="002B60F0">
        <w:t>:</w:t>
      </w:r>
    </w:p>
    <w:p w14:paraId="17A37FD6" w14:textId="77777777" w:rsidR="008B1146" w:rsidRPr="002B60F0" w:rsidRDefault="008B1146" w:rsidP="008B1146">
      <w:pPr>
        <w:pStyle w:val="PL"/>
      </w:pPr>
      <w:r w:rsidRPr="002B60F0">
        <w:t xml:space="preserve">          type: boolean</w:t>
      </w:r>
    </w:p>
    <w:p w14:paraId="766BF82D" w14:textId="77777777" w:rsidR="008B1146" w:rsidRPr="002B60F0" w:rsidRDefault="008B1146" w:rsidP="008B1146">
      <w:pPr>
        <w:pStyle w:val="PL"/>
        <w:rPr>
          <w:lang w:eastAsia="zh-CN"/>
        </w:rPr>
      </w:pPr>
      <w:r w:rsidRPr="002B60F0">
        <w:t xml:space="preserve">          description: </w:t>
      </w:r>
      <w:r w:rsidRPr="002B60F0">
        <w:rPr>
          <w:lang w:eastAsia="zh-CN"/>
        </w:rPr>
        <w:t>&gt;</w:t>
      </w:r>
    </w:p>
    <w:p w14:paraId="271CC279" w14:textId="77777777" w:rsidR="008B1146" w:rsidRDefault="008B1146" w:rsidP="008B1146">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w:t>
      </w:r>
    </w:p>
    <w:p w14:paraId="155D53A2" w14:textId="77777777" w:rsidR="008B1146" w:rsidRPr="002B60F0" w:rsidRDefault="008B1146" w:rsidP="008B1146">
      <w:pPr>
        <w:pStyle w:val="PL"/>
      </w:pPr>
      <w:r>
        <w:rPr>
          <w:lang w:eastAsia="zh-CN"/>
        </w:rPr>
        <w:t xml:space="preserve">           </w:t>
      </w:r>
      <w:r w:rsidRPr="002B60F0">
        <w:rPr>
          <w:lang w:eastAsia="zh-CN"/>
        </w:rPr>
        <w:t xml:space="preserve"> if omitted</w:t>
      </w:r>
      <w:r w:rsidRPr="002B60F0">
        <w:t>.</w:t>
      </w:r>
    </w:p>
    <w:p w14:paraId="385E1FC1" w14:textId="77777777" w:rsidR="008B1146" w:rsidRPr="002B60F0" w:rsidRDefault="008B1146" w:rsidP="008B1146">
      <w:pPr>
        <w:pStyle w:val="PL"/>
      </w:pPr>
      <w:r w:rsidRPr="002B60F0">
        <w:t xml:space="preserve">        </w:t>
      </w:r>
      <w:r w:rsidRPr="002B60F0">
        <w:rPr>
          <w:lang w:eastAsia="zh-CN"/>
        </w:rPr>
        <w:t>datBurstSizeInd</w:t>
      </w:r>
      <w:r w:rsidRPr="002B60F0">
        <w:t>:</w:t>
      </w:r>
    </w:p>
    <w:p w14:paraId="0DF507E8" w14:textId="77777777" w:rsidR="008B1146" w:rsidRPr="002B60F0" w:rsidRDefault="008B1146" w:rsidP="008B1146">
      <w:pPr>
        <w:pStyle w:val="PL"/>
      </w:pPr>
      <w:r w:rsidRPr="002B60F0">
        <w:t xml:space="preserve">          type: boolean</w:t>
      </w:r>
    </w:p>
    <w:p w14:paraId="0C3D0C20" w14:textId="77777777" w:rsidR="008B1146" w:rsidRPr="002B60F0" w:rsidRDefault="008B1146" w:rsidP="008B1146">
      <w:pPr>
        <w:pStyle w:val="PL"/>
        <w:rPr>
          <w:lang w:eastAsia="zh-CN"/>
        </w:rPr>
      </w:pPr>
      <w:r w:rsidRPr="002B60F0">
        <w:t xml:space="preserve">          description: </w:t>
      </w:r>
      <w:r w:rsidRPr="002B60F0">
        <w:rPr>
          <w:lang w:eastAsia="zh-CN"/>
        </w:rPr>
        <w:t>&gt;</w:t>
      </w:r>
    </w:p>
    <w:p w14:paraId="1D06EDFC" w14:textId="77777777" w:rsidR="008B1146" w:rsidRPr="002B60F0" w:rsidRDefault="008B1146" w:rsidP="008B1146">
      <w:pPr>
        <w:pStyle w:val="PL"/>
      </w:pPr>
      <w:r w:rsidRPr="002B60F0">
        <w:t xml:space="preserve">            Indicates to </w:t>
      </w:r>
      <w:r w:rsidRPr="002B60F0">
        <w:rPr>
          <w:lang w:eastAsia="ja-JP"/>
        </w:rPr>
        <w:t>identify and mark Data Burst Size</w:t>
      </w:r>
      <w:r w:rsidRPr="002B60F0">
        <w:t xml:space="preserve"> if present and set to "true". The default</w:t>
      </w:r>
    </w:p>
    <w:p w14:paraId="2DE4A587" w14:textId="77777777" w:rsidR="008B1146" w:rsidRPr="002B60F0" w:rsidRDefault="008B1146" w:rsidP="008B1146">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37AF02BC" w14:textId="77777777" w:rsidR="008B1146" w:rsidRDefault="008B1146" w:rsidP="008B1146">
      <w:pPr>
        <w:pStyle w:val="PL"/>
      </w:pPr>
      <w:r>
        <w:t xml:space="preserve">        </w:t>
      </w:r>
      <w:r>
        <w:rPr>
          <w:lang w:eastAsia="zh-CN"/>
        </w:rPr>
        <w:t>timetoNextBurstInd</w:t>
      </w:r>
      <w:r>
        <w:t>:</w:t>
      </w:r>
    </w:p>
    <w:p w14:paraId="5008C634" w14:textId="77777777" w:rsidR="008B1146" w:rsidRPr="00602E16" w:rsidRDefault="008B1146" w:rsidP="008B1146">
      <w:pPr>
        <w:pStyle w:val="PL"/>
      </w:pPr>
      <w:r>
        <w:t xml:space="preserve">          type: boolean</w:t>
      </w:r>
    </w:p>
    <w:p w14:paraId="7BA8A5E8" w14:textId="77777777" w:rsidR="008B1146" w:rsidRDefault="008B1146" w:rsidP="008B1146">
      <w:pPr>
        <w:pStyle w:val="PL"/>
      </w:pPr>
      <w:r>
        <w:t xml:space="preserve">          description: &gt;</w:t>
      </w:r>
    </w:p>
    <w:p w14:paraId="0FF1C080" w14:textId="77777777" w:rsidR="008B1146" w:rsidRDefault="008B1146" w:rsidP="008B1146">
      <w:pPr>
        <w:pStyle w:val="PL"/>
      </w:pPr>
      <w:r>
        <w:t xml:space="preserve">            Indicates the Time to Next Burst for the DL service data flow is supported, when it is</w:t>
      </w:r>
    </w:p>
    <w:p w14:paraId="4872B4DC" w14:textId="77777777" w:rsidR="008B1146" w:rsidRDefault="008B1146" w:rsidP="008B1146">
      <w:pPr>
        <w:pStyle w:val="PL"/>
      </w:pPr>
      <w:r>
        <w:t xml:space="preserve">            included and set to "true". The default value is "false" if omitted.</w:t>
      </w:r>
    </w:p>
    <w:p w14:paraId="739124E6" w14:textId="77777777" w:rsidR="008B1146" w:rsidRPr="002B60F0" w:rsidRDefault="008B1146" w:rsidP="008B1146">
      <w:pPr>
        <w:pStyle w:val="PL"/>
      </w:pPr>
      <w:r w:rsidRPr="002B60F0">
        <w:t xml:space="preserve">        payloadHdrReq:</w:t>
      </w:r>
    </w:p>
    <w:p w14:paraId="2241889D" w14:textId="77777777" w:rsidR="008B1146" w:rsidRPr="002B60F0" w:rsidRDefault="008B1146" w:rsidP="008B1146">
      <w:pPr>
        <w:pStyle w:val="PL"/>
      </w:pPr>
      <w:r w:rsidRPr="002B60F0">
        <w:t xml:space="preserve">          $ref: 'TS29514_Npcf_PolicyAuthorization.yaml#/components/schemas/AfHeaderHandlingControlInfo'</w:t>
      </w:r>
    </w:p>
    <w:p w14:paraId="4722A8A8" w14:textId="77777777" w:rsidR="008B1146" w:rsidRPr="002B60F0" w:rsidRDefault="008B1146" w:rsidP="008B1146">
      <w:pPr>
        <w:pStyle w:val="PL"/>
      </w:pPr>
      <w:r w:rsidRPr="002B60F0">
        <w:t xml:space="preserve">          nullable: true</w:t>
      </w:r>
    </w:p>
    <w:p w14:paraId="17AD02A9" w14:textId="77777777" w:rsidR="008B1146" w:rsidRPr="004E1889" w:rsidRDefault="008B1146" w:rsidP="00B8288B">
      <w:pPr>
        <w:pStyle w:val="PL"/>
      </w:pPr>
      <w:r w:rsidRPr="004E1889">
        <w:t xml:space="preserve">        onPathN6SigInfo:</w:t>
      </w:r>
    </w:p>
    <w:p w14:paraId="634BC7C3" w14:textId="77777777" w:rsidR="008B1146" w:rsidRDefault="008B1146" w:rsidP="00B8288B">
      <w:pPr>
        <w:pStyle w:val="PL"/>
        <w:rPr>
          <w:lang w:val="en-US"/>
        </w:rPr>
      </w:pPr>
      <w:r w:rsidRPr="004E1889">
        <w:t xml:space="preserve">          $ref: </w:t>
      </w:r>
      <w:r w:rsidRPr="004E1889">
        <w:rPr>
          <w:lang w:val="en-US"/>
        </w:rPr>
        <w:t>'TS29514_</w:t>
      </w:r>
      <w:r w:rsidRPr="004E1889">
        <w:t>Npcf_PolicyAuthorization</w:t>
      </w:r>
      <w:r w:rsidRPr="004E1889">
        <w:rPr>
          <w:lang w:val="en-US"/>
        </w:rPr>
        <w:t>.yaml#/components/schemas/O</w:t>
      </w:r>
      <w:r w:rsidRPr="004E1889">
        <w:t>nPathN6SigInfo</w:t>
      </w:r>
      <w:r w:rsidRPr="004E1889">
        <w:rPr>
          <w:lang w:val="en-US"/>
        </w:rPr>
        <w:t>'</w:t>
      </w:r>
    </w:p>
    <w:p w14:paraId="6D3B70C8" w14:textId="77777777" w:rsidR="008B1146" w:rsidRPr="002B60F0" w:rsidRDefault="008B1146" w:rsidP="008B1146">
      <w:pPr>
        <w:pStyle w:val="PL"/>
      </w:pPr>
      <w:r w:rsidRPr="002B60F0">
        <w:t xml:space="preserve">      required:</w:t>
      </w:r>
    </w:p>
    <w:p w14:paraId="1C62ACE8" w14:textId="77777777" w:rsidR="008B1146" w:rsidRPr="002B60F0" w:rsidRDefault="008B1146" w:rsidP="008B1146">
      <w:pPr>
        <w:pStyle w:val="PL"/>
      </w:pPr>
      <w:r w:rsidRPr="002B60F0">
        <w:t xml:space="preserve">        - tcId</w:t>
      </w:r>
    </w:p>
    <w:p w14:paraId="10900AB0" w14:textId="77777777" w:rsidR="008B1146" w:rsidRPr="002B60F0" w:rsidRDefault="008B1146" w:rsidP="008B1146">
      <w:pPr>
        <w:pStyle w:val="PL"/>
      </w:pPr>
      <w:r w:rsidRPr="002B60F0">
        <w:t xml:space="preserve">      nullable: true</w:t>
      </w:r>
    </w:p>
    <w:p w14:paraId="00F6C394" w14:textId="77777777" w:rsidR="008B1146" w:rsidRPr="002B60F0" w:rsidRDefault="008B1146" w:rsidP="008B1146">
      <w:pPr>
        <w:pStyle w:val="PL"/>
      </w:pPr>
    </w:p>
    <w:p w14:paraId="15B9BCBD" w14:textId="77777777" w:rsidR="008B1146" w:rsidRPr="002B60F0" w:rsidRDefault="008B1146" w:rsidP="008B1146">
      <w:pPr>
        <w:pStyle w:val="PL"/>
      </w:pPr>
      <w:r w:rsidRPr="002B60F0">
        <w:t xml:space="preserve">    ChargingData:</w:t>
      </w:r>
    </w:p>
    <w:p w14:paraId="118A6C71" w14:textId="77777777" w:rsidR="008B1146" w:rsidRPr="002B60F0" w:rsidRDefault="008B1146" w:rsidP="008B1146">
      <w:pPr>
        <w:pStyle w:val="PL"/>
      </w:pPr>
      <w:r w:rsidRPr="002B60F0">
        <w:t xml:space="preserve">      description: Contains charging related parameters.</w:t>
      </w:r>
    </w:p>
    <w:p w14:paraId="066ED880" w14:textId="77777777" w:rsidR="008B1146" w:rsidRPr="002B60F0" w:rsidRDefault="008B1146" w:rsidP="008B1146">
      <w:pPr>
        <w:pStyle w:val="PL"/>
      </w:pPr>
      <w:r w:rsidRPr="002B60F0">
        <w:t xml:space="preserve">      type: object</w:t>
      </w:r>
    </w:p>
    <w:p w14:paraId="65744D20" w14:textId="77777777" w:rsidR="008B1146" w:rsidRPr="002B60F0" w:rsidRDefault="008B1146" w:rsidP="008B1146">
      <w:pPr>
        <w:pStyle w:val="PL"/>
      </w:pPr>
      <w:r w:rsidRPr="002B60F0">
        <w:t xml:space="preserve">      properties:</w:t>
      </w:r>
    </w:p>
    <w:p w14:paraId="39BFA3AC" w14:textId="77777777" w:rsidR="008B1146" w:rsidRPr="002B60F0" w:rsidRDefault="008B1146" w:rsidP="008B1146">
      <w:pPr>
        <w:pStyle w:val="PL"/>
      </w:pPr>
      <w:r w:rsidRPr="002B60F0">
        <w:t xml:space="preserve">        chgId:</w:t>
      </w:r>
    </w:p>
    <w:p w14:paraId="07F6D3F5" w14:textId="77777777" w:rsidR="008B1146" w:rsidRPr="002B60F0" w:rsidRDefault="008B1146" w:rsidP="008B1146">
      <w:pPr>
        <w:pStyle w:val="PL"/>
      </w:pPr>
      <w:r w:rsidRPr="002B60F0">
        <w:t xml:space="preserve">          type: string</w:t>
      </w:r>
    </w:p>
    <w:p w14:paraId="232E02A5" w14:textId="77777777" w:rsidR="008B1146" w:rsidRPr="002B60F0" w:rsidRDefault="008B1146" w:rsidP="008B1146">
      <w:pPr>
        <w:pStyle w:val="PL"/>
      </w:pPr>
      <w:r w:rsidRPr="002B60F0">
        <w:t xml:space="preserve">          description: Univocally identifies the charging control policy data within a PDU session.</w:t>
      </w:r>
    </w:p>
    <w:p w14:paraId="372846F6" w14:textId="77777777" w:rsidR="008B1146" w:rsidRPr="002B60F0" w:rsidRDefault="008B1146" w:rsidP="008B1146">
      <w:pPr>
        <w:pStyle w:val="PL"/>
      </w:pPr>
      <w:r w:rsidRPr="002B60F0">
        <w:t xml:space="preserve">        meteringMethod:</w:t>
      </w:r>
    </w:p>
    <w:p w14:paraId="1F372F19" w14:textId="77777777" w:rsidR="008B1146" w:rsidRPr="002B60F0" w:rsidRDefault="008B1146" w:rsidP="008B1146">
      <w:pPr>
        <w:pStyle w:val="PL"/>
      </w:pPr>
      <w:r w:rsidRPr="002B60F0">
        <w:t xml:space="preserve">          $ref: '#/components/schemas/MeteringMethod'</w:t>
      </w:r>
    </w:p>
    <w:p w14:paraId="2316A2DB" w14:textId="77777777" w:rsidR="008B1146" w:rsidRPr="002B60F0" w:rsidRDefault="008B1146" w:rsidP="008B1146">
      <w:pPr>
        <w:pStyle w:val="PL"/>
      </w:pPr>
      <w:r w:rsidRPr="002B60F0">
        <w:t xml:space="preserve">        offline:</w:t>
      </w:r>
    </w:p>
    <w:p w14:paraId="36727E0E" w14:textId="77777777" w:rsidR="008B1146" w:rsidRPr="002B60F0" w:rsidRDefault="008B1146" w:rsidP="008B1146">
      <w:pPr>
        <w:pStyle w:val="PL"/>
      </w:pPr>
      <w:r w:rsidRPr="002B60F0">
        <w:t xml:space="preserve">          type: boolean</w:t>
      </w:r>
    </w:p>
    <w:p w14:paraId="615AB866" w14:textId="77777777" w:rsidR="008B1146" w:rsidRPr="002B60F0" w:rsidRDefault="008B1146" w:rsidP="008B1146">
      <w:pPr>
        <w:pStyle w:val="PL"/>
      </w:pPr>
      <w:r w:rsidRPr="002B60F0">
        <w:t xml:space="preserve">          description: &gt;</w:t>
      </w:r>
    </w:p>
    <w:p w14:paraId="70610EAC" w14:textId="77777777" w:rsidR="008B1146" w:rsidRPr="002B60F0" w:rsidRDefault="008B1146" w:rsidP="008B1146">
      <w:pPr>
        <w:pStyle w:val="PL"/>
      </w:pPr>
      <w:r w:rsidRPr="002B60F0">
        <w:t xml:space="preserve">            Indicates the offline charging is applicable to the PCC rule when it is included and set </w:t>
      </w:r>
    </w:p>
    <w:p w14:paraId="567CD2B8" w14:textId="77777777" w:rsidR="008B1146" w:rsidRPr="002B60F0" w:rsidRDefault="008B1146" w:rsidP="008B1146">
      <w:pPr>
        <w:pStyle w:val="PL"/>
      </w:pPr>
      <w:r w:rsidRPr="002B60F0">
        <w:t xml:space="preserve">            to true.</w:t>
      </w:r>
    </w:p>
    <w:p w14:paraId="0DACCEF7" w14:textId="77777777" w:rsidR="008B1146" w:rsidRPr="002B60F0" w:rsidRDefault="008B1146" w:rsidP="008B1146">
      <w:pPr>
        <w:pStyle w:val="PL"/>
      </w:pPr>
      <w:r w:rsidRPr="002B60F0">
        <w:t xml:space="preserve">        online:</w:t>
      </w:r>
    </w:p>
    <w:p w14:paraId="398C7F58" w14:textId="77777777" w:rsidR="008B1146" w:rsidRPr="002B60F0" w:rsidRDefault="008B1146" w:rsidP="008B1146">
      <w:pPr>
        <w:pStyle w:val="PL"/>
      </w:pPr>
      <w:r w:rsidRPr="002B60F0">
        <w:t xml:space="preserve">          type: boolean</w:t>
      </w:r>
    </w:p>
    <w:p w14:paraId="5DFE33D9" w14:textId="77777777" w:rsidR="008B1146" w:rsidRPr="002B60F0" w:rsidRDefault="008B1146" w:rsidP="008B1146">
      <w:pPr>
        <w:pStyle w:val="PL"/>
      </w:pPr>
      <w:r w:rsidRPr="002B60F0">
        <w:t xml:space="preserve">          description: &gt;</w:t>
      </w:r>
    </w:p>
    <w:p w14:paraId="7C1806B6" w14:textId="77777777" w:rsidR="008B1146" w:rsidRPr="002B60F0" w:rsidRDefault="008B1146" w:rsidP="008B1146">
      <w:pPr>
        <w:pStyle w:val="PL"/>
      </w:pPr>
      <w:bookmarkStart w:id="2598" w:name="_Hlk119543670"/>
      <w:r w:rsidRPr="002B60F0">
        <w:t xml:space="preserve">            </w:t>
      </w:r>
      <w:bookmarkEnd w:id="2598"/>
      <w:r w:rsidRPr="002B60F0">
        <w:t xml:space="preserve">Indicates the online charging is applicable to the PCC rule when it is included and set </w:t>
      </w:r>
    </w:p>
    <w:p w14:paraId="40C67020" w14:textId="77777777" w:rsidR="008B1146" w:rsidRPr="002B60F0" w:rsidRDefault="008B1146" w:rsidP="008B1146">
      <w:pPr>
        <w:pStyle w:val="PL"/>
      </w:pPr>
      <w:r w:rsidRPr="002B60F0">
        <w:t xml:space="preserve">            to true.</w:t>
      </w:r>
    </w:p>
    <w:p w14:paraId="17C846C8" w14:textId="77777777" w:rsidR="008B1146" w:rsidRPr="002B60F0" w:rsidRDefault="008B1146" w:rsidP="008B1146">
      <w:pPr>
        <w:pStyle w:val="PL"/>
      </w:pPr>
      <w:r w:rsidRPr="002B60F0">
        <w:t xml:space="preserve">        sdfHandl:</w:t>
      </w:r>
    </w:p>
    <w:p w14:paraId="7950213F" w14:textId="77777777" w:rsidR="008B1146" w:rsidRPr="002B60F0" w:rsidRDefault="008B1146" w:rsidP="008B1146">
      <w:pPr>
        <w:pStyle w:val="PL"/>
      </w:pPr>
      <w:r w:rsidRPr="002B60F0">
        <w:t xml:space="preserve">          type: boolean</w:t>
      </w:r>
    </w:p>
    <w:p w14:paraId="12186FBE" w14:textId="77777777" w:rsidR="008B1146" w:rsidRPr="002B60F0" w:rsidRDefault="008B1146" w:rsidP="008B1146">
      <w:pPr>
        <w:pStyle w:val="PL"/>
      </w:pPr>
      <w:r w:rsidRPr="002B60F0">
        <w:t xml:space="preserve">          description: &gt;</w:t>
      </w:r>
    </w:p>
    <w:p w14:paraId="4E837742" w14:textId="77777777" w:rsidR="008B1146" w:rsidRPr="002B60F0" w:rsidRDefault="008B1146" w:rsidP="008B1146">
      <w:pPr>
        <w:pStyle w:val="PL"/>
      </w:pPr>
      <w:r w:rsidRPr="002B60F0">
        <w:t xml:space="preserve">            Indicates whether the service data flow is allowed to start while the SMF is waiting for </w:t>
      </w:r>
    </w:p>
    <w:p w14:paraId="2482F166" w14:textId="77777777" w:rsidR="008B1146" w:rsidRPr="002B60F0" w:rsidRDefault="008B1146" w:rsidP="008B1146">
      <w:pPr>
        <w:pStyle w:val="PL"/>
      </w:pPr>
      <w:r w:rsidRPr="002B60F0">
        <w:t xml:space="preserve">            the response to the credit request.</w:t>
      </w:r>
    </w:p>
    <w:p w14:paraId="4E73A866" w14:textId="77777777" w:rsidR="008B1146" w:rsidRPr="002B60F0" w:rsidRDefault="008B1146" w:rsidP="008B1146">
      <w:pPr>
        <w:pStyle w:val="PL"/>
      </w:pPr>
      <w:r w:rsidRPr="002B60F0">
        <w:t xml:space="preserve">        ratingGroup:</w:t>
      </w:r>
    </w:p>
    <w:p w14:paraId="461042CC" w14:textId="77777777" w:rsidR="008B1146" w:rsidRPr="002B60F0" w:rsidRDefault="008B1146" w:rsidP="008B1146">
      <w:pPr>
        <w:pStyle w:val="PL"/>
      </w:pPr>
      <w:r w:rsidRPr="002B60F0">
        <w:t xml:space="preserve">          $ref: 'TS29571_CommonData.yaml#/components/schemas/RatingGroup'</w:t>
      </w:r>
    </w:p>
    <w:p w14:paraId="78DF5B9B" w14:textId="77777777" w:rsidR="008B1146" w:rsidRPr="002B60F0" w:rsidRDefault="008B1146" w:rsidP="008B1146">
      <w:pPr>
        <w:pStyle w:val="PL"/>
      </w:pPr>
      <w:r w:rsidRPr="002B60F0">
        <w:t xml:space="preserve">        reportingLevel:</w:t>
      </w:r>
    </w:p>
    <w:p w14:paraId="2BCA3ECC" w14:textId="77777777" w:rsidR="008B1146" w:rsidRPr="002B60F0" w:rsidRDefault="008B1146" w:rsidP="008B1146">
      <w:pPr>
        <w:pStyle w:val="PL"/>
      </w:pPr>
      <w:r w:rsidRPr="002B60F0">
        <w:t xml:space="preserve">          $ref: '#/components/schemas/ReportingLevel'</w:t>
      </w:r>
    </w:p>
    <w:p w14:paraId="08D7EAC2" w14:textId="77777777" w:rsidR="008B1146" w:rsidRPr="002B60F0" w:rsidRDefault="008B1146" w:rsidP="008B1146">
      <w:pPr>
        <w:pStyle w:val="PL"/>
      </w:pPr>
      <w:r w:rsidRPr="002B60F0">
        <w:t xml:space="preserve">        serviceId:</w:t>
      </w:r>
    </w:p>
    <w:p w14:paraId="5E55D55D" w14:textId="77777777" w:rsidR="008B1146" w:rsidRPr="002B60F0" w:rsidRDefault="008B1146" w:rsidP="008B1146">
      <w:pPr>
        <w:pStyle w:val="PL"/>
      </w:pPr>
      <w:r w:rsidRPr="002B60F0">
        <w:t xml:space="preserve">          $ref: 'TS29571_CommonData.yaml#/components/schemas/ServiceId'</w:t>
      </w:r>
    </w:p>
    <w:p w14:paraId="1DE7362A" w14:textId="77777777" w:rsidR="008B1146" w:rsidRPr="002B60F0" w:rsidRDefault="008B1146" w:rsidP="008B1146">
      <w:pPr>
        <w:pStyle w:val="PL"/>
      </w:pPr>
      <w:r w:rsidRPr="002B60F0">
        <w:t xml:space="preserve">        sponsorId:</w:t>
      </w:r>
    </w:p>
    <w:p w14:paraId="4A15B9E1" w14:textId="77777777" w:rsidR="008B1146" w:rsidRPr="002B60F0" w:rsidRDefault="008B1146" w:rsidP="008B1146">
      <w:pPr>
        <w:pStyle w:val="PL"/>
      </w:pPr>
      <w:r w:rsidRPr="002B60F0">
        <w:t xml:space="preserve">          type: string</w:t>
      </w:r>
    </w:p>
    <w:p w14:paraId="3E88D7A9" w14:textId="77777777" w:rsidR="008B1146" w:rsidRPr="002B60F0" w:rsidRDefault="008B1146" w:rsidP="008B1146">
      <w:pPr>
        <w:pStyle w:val="PL"/>
      </w:pPr>
      <w:r w:rsidRPr="002B60F0">
        <w:t xml:space="preserve">          description: Indicates the sponsor identity.</w:t>
      </w:r>
    </w:p>
    <w:p w14:paraId="22C64FF4" w14:textId="77777777" w:rsidR="008B1146" w:rsidRPr="002B60F0" w:rsidRDefault="008B1146" w:rsidP="008B1146">
      <w:pPr>
        <w:pStyle w:val="PL"/>
      </w:pPr>
      <w:r w:rsidRPr="002B60F0">
        <w:t xml:space="preserve">        appSvcProvId:</w:t>
      </w:r>
    </w:p>
    <w:p w14:paraId="2CF60A26" w14:textId="77777777" w:rsidR="008B1146" w:rsidRPr="002B60F0" w:rsidRDefault="008B1146" w:rsidP="008B1146">
      <w:pPr>
        <w:pStyle w:val="PL"/>
      </w:pPr>
      <w:r w:rsidRPr="002B60F0">
        <w:t xml:space="preserve">          type: string</w:t>
      </w:r>
    </w:p>
    <w:p w14:paraId="75F02AB8" w14:textId="77777777" w:rsidR="008B1146" w:rsidRPr="002B60F0" w:rsidRDefault="008B1146" w:rsidP="008B1146">
      <w:pPr>
        <w:pStyle w:val="PL"/>
      </w:pPr>
      <w:r w:rsidRPr="002B60F0">
        <w:t xml:space="preserve">          description: Indicates the application service provider identity.</w:t>
      </w:r>
    </w:p>
    <w:p w14:paraId="19A3C9A9" w14:textId="77777777" w:rsidR="008B1146" w:rsidRPr="002B60F0" w:rsidRDefault="008B1146" w:rsidP="008B1146">
      <w:pPr>
        <w:pStyle w:val="PL"/>
      </w:pPr>
      <w:r w:rsidRPr="002B60F0">
        <w:t xml:space="preserve">        afChargingIdentifier:</w:t>
      </w:r>
    </w:p>
    <w:p w14:paraId="3B7C12C4" w14:textId="77777777" w:rsidR="008B1146" w:rsidRPr="002B60F0" w:rsidRDefault="008B1146" w:rsidP="008B1146">
      <w:pPr>
        <w:pStyle w:val="PL"/>
      </w:pPr>
      <w:r w:rsidRPr="002B60F0">
        <w:t xml:space="preserve">          $ref: 'TS29571_CommonData.yaml#/components/schemas/ChargingId'</w:t>
      </w:r>
    </w:p>
    <w:p w14:paraId="21E8AFCA" w14:textId="77777777" w:rsidR="008B1146" w:rsidRPr="002B60F0" w:rsidRDefault="008B1146" w:rsidP="008B1146">
      <w:pPr>
        <w:pStyle w:val="PL"/>
      </w:pPr>
      <w:r w:rsidRPr="002B60F0">
        <w:t xml:space="preserve">        afChargId:</w:t>
      </w:r>
    </w:p>
    <w:p w14:paraId="76AC8FE7" w14:textId="77777777" w:rsidR="008B1146" w:rsidRPr="002B60F0" w:rsidRDefault="008B1146" w:rsidP="008B1146">
      <w:pPr>
        <w:pStyle w:val="PL"/>
      </w:pPr>
      <w:r w:rsidRPr="002B60F0">
        <w:t xml:space="preserve">          $ref: 'TS29571_CommonData.yaml#/components/schemas/ApplicationChargingId'</w:t>
      </w:r>
    </w:p>
    <w:p w14:paraId="5519819C" w14:textId="77777777" w:rsidR="008B1146" w:rsidRPr="002B60F0" w:rsidRDefault="008B1146" w:rsidP="008B1146">
      <w:pPr>
        <w:pStyle w:val="PL"/>
      </w:pPr>
      <w:r w:rsidRPr="002B60F0">
        <w:t xml:space="preserve">      required:</w:t>
      </w:r>
    </w:p>
    <w:p w14:paraId="4E8E1EB4" w14:textId="77777777" w:rsidR="008B1146" w:rsidRPr="002B60F0" w:rsidRDefault="008B1146" w:rsidP="008B1146">
      <w:pPr>
        <w:pStyle w:val="PL"/>
      </w:pPr>
      <w:r w:rsidRPr="002B60F0">
        <w:t xml:space="preserve">        - chgId</w:t>
      </w:r>
    </w:p>
    <w:p w14:paraId="3D3CC1D9" w14:textId="77777777" w:rsidR="008B1146" w:rsidRPr="002B60F0" w:rsidRDefault="008B1146" w:rsidP="008B1146">
      <w:pPr>
        <w:pStyle w:val="PL"/>
      </w:pPr>
      <w:r w:rsidRPr="002B60F0">
        <w:t xml:space="preserve">      nullable: true</w:t>
      </w:r>
    </w:p>
    <w:p w14:paraId="5EE56F3B" w14:textId="77777777" w:rsidR="008B1146" w:rsidRPr="002B60F0" w:rsidRDefault="008B1146" w:rsidP="008B1146">
      <w:pPr>
        <w:pStyle w:val="PL"/>
      </w:pPr>
    </w:p>
    <w:p w14:paraId="22E91CA0" w14:textId="77777777" w:rsidR="008B1146" w:rsidRPr="002B60F0" w:rsidRDefault="008B1146" w:rsidP="008B1146">
      <w:pPr>
        <w:pStyle w:val="PL"/>
      </w:pPr>
      <w:r w:rsidRPr="002B60F0">
        <w:t xml:space="preserve">    UsageMonitoringData:</w:t>
      </w:r>
    </w:p>
    <w:p w14:paraId="63FBF912" w14:textId="77777777" w:rsidR="008B1146" w:rsidRPr="002B60F0" w:rsidRDefault="008B1146" w:rsidP="008B1146">
      <w:pPr>
        <w:pStyle w:val="PL"/>
      </w:pPr>
      <w:r w:rsidRPr="002B60F0">
        <w:t xml:space="preserve">      description: Contains usage monitoring related control information.</w:t>
      </w:r>
    </w:p>
    <w:p w14:paraId="548F044D" w14:textId="77777777" w:rsidR="008B1146" w:rsidRPr="002B60F0" w:rsidRDefault="008B1146" w:rsidP="008B1146">
      <w:pPr>
        <w:pStyle w:val="PL"/>
      </w:pPr>
      <w:r w:rsidRPr="002B60F0">
        <w:t xml:space="preserve">      type: object</w:t>
      </w:r>
    </w:p>
    <w:p w14:paraId="0DA4D2DF" w14:textId="77777777" w:rsidR="008B1146" w:rsidRPr="002B60F0" w:rsidRDefault="008B1146" w:rsidP="008B1146">
      <w:pPr>
        <w:pStyle w:val="PL"/>
      </w:pPr>
      <w:r w:rsidRPr="002B60F0">
        <w:t xml:space="preserve">      properties:</w:t>
      </w:r>
    </w:p>
    <w:p w14:paraId="073A60C6" w14:textId="77777777" w:rsidR="008B1146" w:rsidRPr="002B60F0" w:rsidRDefault="008B1146" w:rsidP="008B1146">
      <w:pPr>
        <w:pStyle w:val="PL"/>
      </w:pPr>
      <w:r w:rsidRPr="002B60F0">
        <w:t xml:space="preserve">        umId:</w:t>
      </w:r>
    </w:p>
    <w:p w14:paraId="659F4267" w14:textId="77777777" w:rsidR="008B1146" w:rsidRPr="002B60F0" w:rsidRDefault="008B1146" w:rsidP="008B1146">
      <w:pPr>
        <w:pStyle w:val="PL"/>
      </w:pPr>
      <w:r w:rsidRPr="002B60F0">
        <w:t xml:space="preserve">          type: string</w:t>
      </w:r>
    </w:p>
    <w:p w14:paraId="29C34548" w14:textId="77777777" w:rsidR="008B1146" w:rsidRPr="002B60F0" w:rsidRDefault="008B1146" w:rsidP="008B1146">
      <w:pPr>
        <w:pStyle w:val="PL"/>
      </w:pPr>
      <w:r w:rsidRPr="002B60F0">
        <w:t xml:space="preserve">          description: Univocally identifies the usage monitoring policy data within a PDU session.</w:t>
      </w:r>
    </w:p>
    <w:p w14:paraId="4345A928" w14:textId="77777777" w:rsidR="008B1146" w:rsidRPr="002B60F0" w:rsidRDefault="008B1146" w:rsidP="008B1146">
      <w:pPr>
        <w:pStyle w:val="PL"/>
      </w:pPr>
      <w:r w:rsidRPr="002B60F0">
        <w:t xml:space="preserve">        volumeThreshold:</w:t>
      </w:r>
    </w:p>
    <w:p w14:paraId="627740BE" w14:textId="77777777" w:rsidR="008B1146" w:rsidRPr="002B60F0" w:rsidRDefault="008B1146" w:rsidP="008B1146">
      <w:pPr>
        <w:pStyle w:val="PL"/>
      </w:pPr>
      <w:r w:rsidRPr="002B60F0">
        <w:t xml:space="preserve">          $ref: 'TS29122_CommonData.yaml#/components/schemas/VolumeRm'</w:t>
      </w:r>
    </w:p>
    <w:p w14:paraId="13FB915E" w14:textId="77777777" w:rsidR="008B1146" w:rsidRPr="002B60F0" w:rsidRDefault="008B1146" w:rsidP="008B1146">
      <w:pPr>
        <w:pStyle w:val="PL"/>
      </w:pPr>
      <w:r w:rsidRPr="002B60F0">
        <w:t xml:space="preserve">        volumeThresholdUplink:</w:t>
      </w:r>
    </w:p>
    <w:p w14:paraId="35047C8B" w14:textId="77777777" w:rsidR="008B1146" w:rsidRPr="002B60F0" w:rsidRDefault="008B1146" w:rsidP="008B1146">
      <w:pPr>
        <w:pStyle w:val="PL"/>
      </w:pPr>
      <w:r w:rsidRPr="002B60F0">
        <w:t xml:space="preserve">          $ref: 'TS29122_CommonData.yaml#/components/schemas/VolumeRm'</w:t>
      </w:r>
    </w:p>
    <w:p w14:paraId="082ABF95" w14:textId="77777777" w:rsidR="008B1146" w:rsidRPr="002B60F0" w:rsidRDefault="008B1146" w:rsidP="008B1146">
      <w:pPr>
        <w:pStyle w:val="PL"/>
      </w:pPr>
      <w:r w:rsidRPr="002B60F0">
        <w:t xml:space="preserve">        volumeThresholdDownlink:</w:t>
      </w:r>
    </w:p>
    <w:p w14:paraId="6B047DDC" w14:textId="77777777" w:rsidR="008B1146" w:rsidRPr="002B60F0" w:rsidRDefault="008B1146" w:rsidP="008B1146">
      <w:pPr>
        <w:pStyle w:val="PL"/>
      </w:pPr>
      <w:r w:rsidRPr="002B60F0">
        <w:t xml:space="preserve">          $ref: 'TS29122_CommonData.yaml#/components/schemas/VolumeRm'</w:t>
      </w:r>
    </w:p>
    <w:p w14:paraId="265D4CBF" w14:textId="77777777" w:rsidR="008B1146" w:rsidRPr="002B60F0" w:rsidRDefault="008B1146" w:rsidP="008B1146">
      <w:pPr>
        <w:pStyle w:val="PL"/>
      </w:pPr>
      <w:r w:rsidRPr="002B60F0">
        <w:t xml:space="preserve">        timeThreshold:</w:t>
      </w:r>
    </w:p>
    <w:p w14:paraId="6455FD8C" w14:textId="77777777" w:rsidR="008B1146" w:rsidRPr="002B60F0" w:rsidRDefault="008B1146" w:rsidP="008B1146">
      <w:pPr>
        <w:pStyle w:val="PL"/>
      </w:pPr>
      <w:r w:rsidRPr="002B60F0">
        <w:t xml:space="preserve">          $ref: 'TS29571_CommonData.yaml#/components/schemas/DurationSecRm'</w:t>
      </w:r>
    </w:p>
    <w:p w14:paraId="51ECCC9C" w14:textId="77777777" w:rsidR="008B1146" w:rsidRPr="002B60F0" w:rsidRDefault="008B1146" w:rsidP="008B1146">
      <w:pPr>
        <w:pStyle w:val="PL"/>
      </w:pPr>
      <w:r w:rsidRPr="002B60F0">
        <w:t xml:space="preserve">        monitoringTime:</w:t>
      </w:r>
    </w:p>
    <w:p w14:paraId="047253F8" w14:textId="77777777" w:rsidR="008B1146" w:rsidRPr="002B60F0" w:rsidRDefault="008B1146" w:rsidP="008B1146">
      <w:pPr>
        <w:pStyle w:val="PL"/>
      </w:pPr>
      <w:r w:rsidRPr="002B60F0">
        <w:t xml:space="preserve">          $ref: 'TS29571_CommonData.yaml#/components/schemas/DateTimeRm'</w:t>
      </w:r>
    </w:p>
    <w:p w14:paraId="310BF5A9" w14:textId="77777777" w:rsidR="008B1146" w:rsidRPr="002B60F0" w:rsidRDefault="008B1146" w:rsidP="008B1146">
      <w:pPr>
        <w:pStyle w:val="PL"/>
      </w:pPr>
      <w:r w:rsidRPr="002B60F0">
        <w:t xml:space="preserve">        nextVolThreshold:</w:t>
      </w:r>
    </w:p>
    <w:p w14:paraId="32DC2073" w14:textId="77777777" w:rsidR="008B1146" w:rsidRPr="002B60F0" w:rsidRDefault="008B1146" w:rsidP="008B1146">
      <w:pPr>
        <w:pStyle w:val="PL"/>
      </w:pPr>
      <w:r w:rsidRPr="002B60F0">
        <w:t xml:space="preserve">          $ref: 'TS29122_CommonData.yaml#/components/schemas/VolumeRm'</w:t>
      </w:r>
    </w:p>
    <w:p w14:paraId="41D59D44" w14:textId="77777777" w:rsidR="008B1146" w:rsidRPr="002B60F0" w:rsidRDefault="008B1146" w:rsidP="008B1146">
      <w:pPr>
        <w:pStyle w:val="PL"/>
      </w:pPr>
      <w:r w:rsidRPr="002B60F0">
        <w:t xml:space="preserve">        nextVolThresholdUplink:</w:t>
      </w:r>
    </w:p>
    <w:p w14:paraId="3AFF0A1A" w14:textId="77777777" w:rsidR="008B1146" w:rsidRPr="002B60F0" w:rsidRDefault="008B1146" w:rsidP="008B1146">
      <w:pPr>
        <w:pStyle w:val="PL"/>
      </w:pPr>
      <w:r w:rsidRPr="002B60F0">
        <w:t xml:space="preserve">          $ref: 'TS29122_CommonData.yaml#/components/schemas/VolumeRm'</w:t>
      </w:r>
    </w:p>
    <w:p w14:paraId="65335D76" w14:textId="77777777" w:rsidR="008B1146" w:rsidRPr="002B60F0" w:rsidRDefault="008B1146" w:rsidP="008B1146">
      <w:pPr>
        <w:pStyle w:val="PL"/>
      </w:pPr>
      <w:r w:rsidRPr="002B60F0">
        <w:t xml:space="preserve">        nextVolThresholdDownlink:</w:t>
      </w:r>
    </w:p>
    <w:p w14:paraId="7E9565C9" w14:textId="77777777" w:rsidR="008B1146" w:rsidRPr="002B60F0" w:rsidRDefault="008B1146" w:rsidP="008B1146">
      <w:pPr>
        <w:pStyle w:val="PL"/>
      </w:pPr>
      <w:r w:rsidRPr="002B60F0">
        <w:t xml:space="preserve">          $ref: 'TS29122_CommonData.yaml#/components/schemas/VolumeRm'</w:t>
      </w:r>
    </w:p>
    <w:p w14:paraId="446EBBC4" w14:textId="77777777" w:rsidR="008B1146" w:rsidRPr="002B60F0" w:rsidRDefault="008B1146" w:rsidP="008B1146">
      <w:pPr>
        <w:pStyle w:val="PL"/>
      </w:pPr>
      <w:r w:rsidRPr="002B60F0">
        <w:t xml:space="preserve">        nextTimeThreshold:</w:t>
      </w:r>
    </w:p>
    <w:p w14:paraId="67262FD5" w14:textId="77777777" w:rsidR="008B1146" w:rsidRPr="002B60F0" w:rsidRDefault="008B1146" w:rsidP="008B1146">
      <w:pPr>
        <w:pStyle w:val="PL"/>
      </w:pPr>
      <w:r w:rsidRPr="002B60F0">
        <w:t xml:space="preserve">          $ref: 'TS29571_CommonData.yaml#/components/schemas/DurationSecRm'</w:t>
      </w:r>
    </w:p>
    <w:p w14:paraId="3F05F238" w14:textId="77777777" w:rsidR="008B1146" w:rsidRPr="002B60F0" w:rsidRDefault="008B1146" w:rsidP="008B1146">
      <w:pPr>
        <w:pStyle w:val="PL"/>
      </w:pPr>
      <w:r w:rsidRPr="002B60F0">
        <w:t xml:space="preserve">        inactivityTime:</w:t>
      </w:r>
    </w:p>
    <w:p w14:paraId="622A2123" w14:textId="77777777" w:rsidR="008B1146" w:rsidRPr="002B60F0" w:rsidRDefault="008B1146" w:rsidP="008B1146">
      <w:pPr>
        <w:pStyle w:val="PL"/>
      </w:pPr>
      <w:r w:rsidRPr="002B60F0">
        <w:t xml:space="preserve">          $ref: 'TS29571_CommonData.yaml#/components/schemas/DurationSecRm'</w:t>
      </w:r>
    </w:p>
    <w:p w14:paraId="054630E8" w14:textId="77777777" w:rsidR="008B1146" w:rsidRPr="002B60F0" w:rsidRDefault="008B1146" w:rsidP="008B1146">
      <w:pPr>
        <w:pStyle w:val="PL"/>
      </w:pPr>
      <w:r w:rsidRPr="002B60F0">
        <w:t xml:space="preserve">        exUsagePccRuleIds:</w:t>
      </w:r>
    </w:p>
    <w:p w14:paraId="70CEEB0D" w14:textId="77777777" w:rsidR="008B1146" w:rsidRPr="002B60F0" w:rsidRDefault="008B1146" w:rsidP="008B1146">
      <w:pPr>
        <w:pStyle w:val="PL"/>
      </w:pPr>
      <w:r w:rsidRPr="002B60F0">
        <w:t xml:space="preserve">          type: array</w:t>
      </w:r>
    </w:p>
    <w:p w14:paraId="4D1C4975" w14:textId="77777777" w:rsidR="008B1146" w:rsidRPr="002B60F0" w:rsidRDefault="008B1146" w:rsidP="008B1146">
      <w:pPr>
        <w:pStyle w:val="PL"/>
      </w:pPr>
      <w:r w:rsidRPr="002B60F0">
        <w:t xml:space="preserve">          items:</w:t>
      </w:r>
    </w:p>
    <w:p w14:paraId="513AF188" w14:textId="77777777" w:rsidR="008B1146" w:rsidRPr="002B60F0" w:rsidRDefault="008B1146" w:rsidP="008B1146">
      <w:pPr>
        <w:pStyle w:val="PL"/>
      </w:pPr>
      <w:r w:rsidRPr="002B60F0">
        <w:t xml:space="preserve">            type: string</w:t>
      </w:r>
    </w:p>
    <w:p w14:paraId="5D50DB0D" w14:textId="77777777" w:rsidR="008B1146" w:rsidRPr="002B60F0" w:rsidRDefault="008B1146" w:rsidP="008B1146">
      <w:pPr>
        <w:pStyle w:val="PL"/>
      </w:pPr>
      <w:r w:rsidRPr="002B60F0">
        <w:t xml:space="preserve">          minItems: 1</w:t>
      </w:r>
    </w:p>
    <w:p w14:paraId="01F06A1A" w14:textId="77777777" w:rsidR="008B1146" w:rsidRPr="002B60F0" w:rsidRDefault="008B1146" w:rsidP="008B1146">
      <w:pPr>
        <w:pStyle w:val="PL"/>
      </w:pPr>
      <w:r w:rsidRPr="002B60F0">
        <w:t xml:space="preserve">          description: &gt;</w:t>
      </w:r>
    </w:p>
    <w:p w14:paraId="7F231BE4" w14:textId="77777777" w:rsidR="008B1146" w:rsidRPr="002B60F0" w:rsidRDefault="008B1146" w:rsidP="008B1146">
      <w:pPr>
        <w:pStyle w:val="PL"/>
      </w:pPr>
      <w:r w:rsidRPr="002B60F0">
        <w:t xml:space="preserve">            Contains the PCC rule identifier(s) which corresponding service data flow(s) shall be</w:t>
      </w:r>
    </w:p>
    <w:p w14:paraId="00F1FFBB" w14:textId="77777777" w:rsidR="008B1146" w:rsidRPr="002B60F0" w:rsidRDefault="008B1146" w:rsidP="008B1146">
      <w:pPr>
        <w:pStyle w:val="PL"/>
      </w:pPr>
      <w:r w:rsidRPr="002B60F0">
        <w:t xml:space="preserve">            excluded from PDU Session usage monitoring. It is only included in the</w:t>
      </w:r>
    </w:p>
    <w:p w14:paraId="5EEC63C0" w14:textId="77777777" w:rsidR="008B1146" w:rsidRPr="002B60F0" w:rsidRDefault="008B1146" w:rsidP="008B1146">
      <w:pPr>
        <w:pStyle w:val="PL"/>
      </w:pPr>
      <w:r w:rsidRPr="002B60F0">
        <w:t xml:space="preserve">            UsageMonitoringData instance for session level usage monitoring.</w:t>
      </w:r>
    </w:p>
    <w:p w14:paraId="2DBBAD25" w14:textId="77777777" w:rsidR="008B1146" w:rsidRPr="002B60F0" w:rsidRDefault="008B1146" w:rsidP="008B1146">
      <w:pPr>
        <w:pStyle w:val="PL"/>
      </w:pPr>
      <w:r w:rsidRPr="002B60F0">
        <w:t xml:space="preserve">          nullable: true</w:t>
      </w:r>
    </w:p>
    <w:p w14:paraId="13EE3511" w14:textId="77777777" w:rsidR="008B1146" w:rsidRPr="002B60F0" w:rsidRDefault="008B1146" w:rsidP="008B1146">
      <w:pPr>
        <w:pStyle w:val="PL"/>
      </w:pPr>
      <w:r w:rsidRPr="002B60F0">
        <w:t xml:space="preserve">      required:</w:t>
      </w:r>
    </w:p>
    <w:p w14:paraId="347691BC" w14:textId="77777777" w:rsidR="008B1146" w:rsidRPr="002B60F0" w:rsidRDefault="008B1146" w:rsidP="008B1146">
      <w:pPr>
        <w:pStyle w:val="PL"/>
      </w:pPr>
      <w:r w:rsidRPr="002B60F0">
        <w:t xml:space="preserve">        - umId</w:t>
      </w:r>
    </w:p>
    <w:p w14:paraId="43C1BADB" w14:textId="77777777" w:rsidR="008B1146" w:rsidRPr="002B60F0" w:rsidRDefault="008B1146" w:rsidP="008B1146">
      <w:pPr>
        <w:pStyle w:val="PL"/>
      </w:pPr>
      <w:r w:rsidRPr="002B60F0">
        <w:t xml:space="preserve">      nullable: true</w:t>
      </w:r>
    </w:p>
    <w:p w14:paraId="7A2A2A10" w14:textId="77777777" w:rsidR="008B1146" w:rsidRPr="002B60F0" w:rsidRDefault="008B1146" w:rsidP="008B1146">
      <w:pPr>
        <w:pStyle w:val="PL"/>
      </w:pPr>
    </w:p>
    <w:p w14:paraId="3E9CA518" w14:textId="77777777" w:rsidR="008B1146" w:rsidRPr="002B60F0" w:rsidRDefault="008B1146" w:rsidP="008B1146">
      <w:pPr>
        <w:pStyle w:val="PL"/>
      </w:pPr>
      <w:r w:rsidRPr="002B60F0">
        <w:t xml:space="preserve">    RedirectInformation:</w:t>
      </w:r>
    </w:p>
    <w:p w14:paraId="1A76582C" w14:textId="77777777" w:rsidR="008B1146" w:rsidRPr="002B60F0" w:rsidRDefault="008B1146" w:rsidP="008B1146">
      <w:pPr>
        <w:pStyle w:val="PL"/>
      </w:pPr>
      <w:r w:rsidRPr="002B60F0">
        <w:t xml:space="preserve">      description: Contains the redirect information.</w:t>
      </w:r>
    </w:p>
    <w:p w14:paraId="49214A47" w14:textId="77777777" w:rsidR="008B1146" w:rsidRPr="002B60F0" w:rsidRDefault="008B1146" w:rsidP="008B1146">
      <w:pPr>
        <w:pStyle w:val="PL"/>
      </w:pPr>
      <w:r w:rsidRPr="002B60F0">
        <w:t xml:space="preserve">      type: object</w:t>
      </w:r>
    </w:p>
    <w:p w14:paraId="1D2B6BC6" w14:textId="77777777" w:rsidR="008B1146" w:rsidRPr="002B60F0" w:rsidRDefault="008B1146" w:rsidP="008B1146">
      <w:pPr>
        <w:pStyle w:val="PL"/>
      </w:pPr>
      <w:r w:rsidRPr="002B60F0">
        <w:t xml:space="preserve">      properties:</w:t>
      </w:r>
    </w:p>
    <w:p w14:paraId="25D24693" w14:textId="77777777" w:rsidR="008B1146" w:rsidRPr="002B60F0" w:rsidRDefault="008B1146" w:rsidP="008B1146">
      <w:pPr>
        <w:pStyle w:val="PL"/>
      </w:pPr>
      <w:r w:rsidRPr="002B60F0">
        <w:t xml:space="preserve">        redirectEnabled:</w:t>
      </w:r>
    </w:p>
    <w:p w14:paraId="0EEA3F5C" w14:textId="77777777" w:rsidR="008B1146" w:rsidRPr="002B60F0" w:rsidRDefault="008B1146" w:rsidP="008B1146">
      <w:pPr>
        <w:pStyle w:val="PL"/>
      </w:pPr>
      <w:r w:rsidRPr="002B60F0">
        <w:t xml:space="preserve">          type: boolean</w:t>
      </w:r>
    </w:p>
    <w:p w14:paraId="4B8D6A9D" w14:textId="77777777" w:rsidR="008B1146" w:rsidRPr="002B60F0" w:rsidRDefault="008B1146" w:rsidP="008B1146">
      <w:pPr>
        <w:pStyle w:val="PL"/>
      </w:pPr>
      <w:r w:rsidRPr="002B60F0">
        <w:t xml:space="preserve">          description: Indicates the redirect is enable.</w:t>
      </w:r>
    </w:p>
    <w:p w14:paraId="0B3FD9BD" w14:textId="77777777" w:rsidR="008B1146" w:rsidRPr="002B60F0" w:rsidRDefault="008B1146" w:rsidP="008B1146">
      <w:pPr>
        <w:pStyle w:val="PL"/>
      </w:pPr>
      <w:r w:rsidRPr="002B60F0">
        <w:t xml:space="preserve">        redirectAddressType:</w:t>
      </w:r>
    </w:p>
    <w:p w14:paraId="2B90CCD3" w14:textId="77777777" w:rsidR="008B1146" w:rsidRPr="002B60F0" w:rsidRDefault="008B1146" w:rsidP="008B1146">
      <w:pPr>
        <w:pStyle w:val="PL"/>
      </w:pPr>
      <w:r w:rsidRPr="002B60F0">
        <w:t xml:space="preserve">          $ref: '#/components/schemas/RedirectAddressType'</w:t>
      </w:r>
    </w:p>
    <w:p w14:paraId="6D0E9816" w14:textId="77777777" w:rsidR="008B1146" w:rsidRPr="002B60F0" w:rsidRDefault="008B1146" w:rsidP="008B1146">
      <w:pPr>
        <w:pStyle w:val="PL"/>
      </w:pPr>
      <w:r w:rsidRPr="002B60F0">
        <w:t xml:space="preserve">        redirectServerAddress:</w:t>
      </w:r>
    </w:p>
    <w:p w14:paraId="63ED713C" w14:textId="77777777" w:rsidR="008B1146" w:rsidRPr="002B60F0" w:rsidRDefault="008B1146" w:rsidP="008B1146">
      <w:pPr>
        <w:pStyle w:val="PL"/>
      </w:pPr>
      <w:r w:rsidRPr="002B60F0">
        <w:t xml:space="preserve">          type: string</w:t>
      </w:r>
    </w:p>
    <w:p w14:paraId="271E04B5" w14:textId="77777777" w:rsidR="008B1146" w:rsidRPr="002B60F0" w:rsidRDefault="008B1146" w:rsidP="008B1146">
      <w:pPr>
        <w:pStyle w:val="PL"/>
      </w:pPr>
      <w:r w:rsidRPr="002B60F0">
        <w:t xml:space="preserve">          description: &gt;</w:t>
      </w:r>
    </w:p>
    <w:p w14:paraId="45A75B89" w14:textId="77777777" w:rsidR="008B1146" w:rsidRPr="002B60F0" w:rsidRDefault="008B1146" w:rsidP="008B1146">
      <w:pPr>
        <w:pStyle w:val="PL"/>
      </w:pPr>
      <w:r w:rsidRPr="002B60F0">
        <w:t xml:space="preserve">            Indicates the address of the redirect server. If "redirectAddressType" attribute</w:t>
      </w:r>
    </w:p>
    <w:p w14:paraId="406F710F" w14:textId="77777777" w:rsidR="008B1146" w:rsidRPr="002B60F0" w:rsidRDefault="008B1146" w:rsidP="008B1146">
      <w:pPr>
        <w:pStyle w:val="PL"/>
      </w:pPr>
      <w:r w:rsidRPr="002B60F0">
        <w:t xml:space="preserve">            indicates the IPV4_ADDR, the encoding is the same as the Ipv4Addr data type defined in</w:t>
      </w:r>
    </w:p>
    <w:p w14:paraId="0E512192" w14:textId="77777777" w:rsidR="008B1146" w:rsidRPr="002B60F0" w:rsidRDefault="008B1146" w:rsidP="008B1146">
      <w:pPr>
        <w:pStyle w:val="PL"/>
      </w:pPr>
      <w:r w:rsidRPr="002B60F0">
        <w:t xml:space="preserve">            3GPP TS 29.571.If "redirectAddressType" attribute indicates the IPV6_ADDR, the encoding</w:t>
      </w:r>
    </w:p>
    <w:p w14:paraId="59819EB3" w14:textId="77777777" w:rsidR="008B1146" w:rsidRPr="002B60F0" w:rsidRDefault="008B1146" w:rsidP="008B1146">
      <w:pPr>
        <w:pStyle w:val="PL"/>
      </w:pPr>
      <w:r w:rsidRPr="002B60F0">
        <w:t xml:space="preserve">            is the same as the Ipv6Addr data type defined in 3GPP TS 29.571.If "redirectAddressType"</w:t>
      </w:r>
    </w:p>
    <w:p w14:paraId="5CB22FDD" w14:textId="77777777" w:rsidR="008B1146" w:rsidRPr="002B60F0" w:rsidRDefault="008B1146" w:rsidP="008B1146">
      <w:pPr>
        <w:pStyle w:val="PL"/>
      </w:pPr>
      <w:r w:rsidRPr="002B60F0">
        <w:t xml:space="preserve">            attribute indicates the URL or SIP_URI, the encoding is the same as the Uri data type</w:t>
      </w:r>
    </w:p>
    <w:p w14:paraId="3AE30E46" w14:textId="77777777" w:rsidR="008B1146" w:rsidRPr="002B60F0" w:rsidRDefault="008B1146" w:rsidP="008B1146">
      <w:pPr>
        <w:pStyle w:val="PL"/>
      </w:pPr>
      <w:r w:rsidRPr="002B60F0">
        <w:t xml:space="preserve">            defined in 3GPP TS 29.571.</w:t>
      </w:r>
    </w:p>
    <w:p w14:paraId="33A756DE" w14:textId="77777777" w:rsidR="008B1146" w:rsidRPr="002B60F0" w:rsidRDefault="008B1146" w:rsidP="008B1146">
      <w:pPr>
        <w:pStyle w:val="PL"/>
      </w:pPr>
    </w:p>
    <w:p w14:paraId="35BC4868" w14:textId="77777777" w:rsidR="008B1146" w:rsidRPr="002B60F0" w:rsidRDefault="008B1146" w:rsidP="008B1146">
      <w:pPr>
        <w:pStyle w:val="PL"/>
      </w:pPr>
      <w:r w:rsidRPr="002B60F0">
        <w:t xml:space="preserve">    FlowInformation:</w:t>
      </w:r>
    </w:p>
    <w:p w14:paraId="13329BBF" w14:textId="77777777" w:rsidR="008B1146" w:rsidRPr="002B60F0" w:rsidRDefault="008B1146" w:rsidP="008B1146">
      <w:pPr>
        <w:pStyle w:val="PL"/>
      </w:pPr>
      <w:r w:rsidRPr="002B60F0">
        <w:t xml:space="preserve">      description: Contains the flow information.</w:t>
      </w:r>
    </w:p>
    <w:p w14:paraId="178D9953" w14:textId="77777777" w:rsidR="008B1146" w:rsidRPr="002B60F0" w:rsidRDefault="008B1146" w:rsidP="008B1146">
      <w:pPr>
        <w:pStyle w:val="PL"/>
      </w:pPr>
      <w:r w:rsidRPr="002B60F0">
        <w:t xml:space="preserve">      type: object</w:t>
      </w:r>
    </w:p>
    <w:p w14:paraId="2E3FBBB4" w14:textId="77777777" w:rsidR="008B1146" w:rsidRPr="002B60F0" w:rsidRDefault="008B1146" w:rsidP="008B1146">
      <w:pPr>
        <w:pStyle w:val="PL"/>
      </w:pPr>
      <w:r w:rsidRPr="002B60F0">
        <w:t xml:space="preserve">      properties:</w:t>
      </w:r>
    </w:p>
    <w:p w14:paraId="5E10A4DB" w14:textId="77777777" w:rsidR="008B1146" w:rsidRPr="002B60F0" w:rsidRDefault="008B1146" w:rsidP="008B1146">
      <w:pPr>
        <w:pStyle w:val="PL"/>
      </w:pPr>
      <w:r w:rsidRPr="002B60F0">
        <w:t xml:space="preserve">        flowDescription:</w:t>
      </w:r>
    </w:p>
    <w:p w14:paraId="3F9155CD" w14:textId="77777777" w:rsidR="008B1146" w:rsidRPr="002B60F0" w:rsidRDefault="008B1146" w:rsidP="008B1146">
      <w:pPr>
        <w:pStyle w:val="PL"/>
      </w:pPr>
      <w:r w:rsidRPr="002B60F0">
        <w:t xml:space="preserve">          $ref: '#/components/schemas/FlowDescription'</w:t>
      </w:r>
    </w:p>
    <w:p w14:paraId="4595770F" w14:textId="77777777" w:rsidR="008B1146" w:rsidRPr="002B60F0" w:rsidRDefault="008B1146" w:rsidP="008B1146">
      <w:pPr>
        <w:pStyle w:val="PL"/>
      </w:pPr>
      <w:r w:rsidRPr="002B60F0">
        <w:t xml:space="preserve">        ethFlowDescription:</w:t>
      </w:r>
    </w:p>
    <w:p w14:paraId="12054F45" w14:textId="77777777" w:rsidR="008B1146" w:rsidRPr="002B60F0" w:rsidRDefault="008B1146" w:rsidP="008B1146">
      <w:pPr>
        <w:pStyle w:val="PL"/>
      </w:pPr>
      <w:r w:rsidRPr="002B60F0">
        <w:t xml:space="preserve">          $ref: 'TS29514_Npcf_PolicyAuthorization.yaml#/components/schemas/EthFlowDescription'</w:t>
      </w:r>
    </w:p>
    <w:p w14:paraId="70BED538" w14:textId="77777777" w:rsidR="008B1146" w:rsidRPr="002B60F0" w:rsidRDefault="008B1146" w:rsidP="008B1146">
      <w:pPr>
        <w:pStyle w:val="PL"/>
      </w:pPr>
      <w:r w:rsidRPr="002B60F0">
        <w:t xml:space="preserve">        packFiltId:</w:t>
      </w:r>
    </w:p>
    <w:p w14:paraId="6406A64D" w14:textId="77777777" w:rsidR="008B1146" w:rsidRPr="002B60F0" w:rsidRDefault="008B1146" w:rsidP="008B1146">
      <w:pPr>
        <w:pStyle w:val="PL"/>
      </w:pPr>
      <w:r w:rsidRPr="002B60F0">
        <w:t xml:space="preserve">          type: string</w:t>
      </w:r>
    </w:p>
    <w:p w14:paraId="6E26B39C" w14:textId="77777777" w:rsidR="008B1146" w:rsidRPr="002B60F0" w:rsidRDefault="008B1146" w:rsidP="008B1146">
      <w:pPr>
        <w:pStyle w:val="PL"/>
      </w:pPr>
      <w:r w:rsidRPr="002B60F0">
        <w:t xml:space="preserve">          description: An identifier of packet filter.</w:t>
      </w:r>
    </w:p>
    <w:p w14:paraId="5DC54721" w14:textId="77777777" w:rsidR="008B1146" w:rsidRPr="002B60F0" w:rsidRDefault="008B1146" w:rsidP="008B1146">
      <w:pPr>
        <w:pStyle w:val="PL"/>
      </w:pPr>
      <w:r w:rsidRPr="002B60F0">
        <w:t xml:space="preserve">        packetFilterUsage:</w:t>
      </w:r>
    </w:p>
    <w:p w14:paraId="7446A6B6" w14:textId="77777777" w:rsidR="008B1146" w:rsidRPr="002B60F0" w:rsidRDefault="008B1146" w:rsidP="008B1146">
      <w:pPr>
        <w:pStyle w:val="PL"/>
      </w:pPr>
      <w:r w:rsidRPr="002B60F0">
        <w:t xml:space="preserve">          type: boolean</w:t>
      </w:r>
    </w:p>
    <w:p w14:paraId="55767945" w14:textId="77777777" w:rsidR="008B1146" w:rsidRPr="002B60F0" w:rsidRDefault="008B1146" w:rsidP="008B1146">
      <w:pPr>
        <w:pStyle w:val="PL"/>
        <w:rPr>
          <w:lang w:val="en-US"/>
        </w:rPr>
      </w:pPr>
      <w:r w:rsidRPr="002B60F0">
        <w:t xml:space="preserve">          description: </w:t>
      </w:r>
      <w:r w:rsidRPr="002B60F0">
        <w:rPr>
          <w:lang w:val="en-US"/>
        </w:rPr>
        <w:t>&gt;</w:t>
      </w:r>
    </w:p>
    <w:p w14:paraId="3D172E4C" w14:textId="77777777" w:rsidR="008B1146" w:rsidRPr="002B60F0" w:rsidRDefault="008B1146" w:rsidP="008B1146">
      <w:pPr>
        <w:pStyle w:val="PL"/>
      </w:pPr>
      <w:r w:rsidRPr="002B60F0">
        <w:t xml:space="preserve">            Indicates whether the packet filter shall be sent to the UE.</w:t>
      </w:r>
    </w:p>
    <w:p w14:paraId="3D57F878" w14:textId="77777777" w:rsidR="008B1146" w:rsidRPr="002B60F0" w:rsidRDefault="008B1146" w:rsidP="008B1146">
      <w:pPr>
        <w:pStyle w:val="PL"/>
      </w:pPr>
      <w:r w:rsidRPr="002B60F0">
        <w:t xml:space="preserve">            true indicates that Tthe packet filter shall be sent to the UE.</w:t>
      </w:r>
    </w:p>
    <w:p w14:paraId="72E3EBC8" w14:textId="77777777" w:rsidR="008B1146" w:rsidRPr="002B60F0" w:rsidRDefault="008B1146" w:rsidP="008B1146">
      <w:pPr>
        <w:pStyle w:val="PL"/>
      </w:pPr>
      <w:r w:rsidRPr="002B60F0">
        <w:t xml:space="preserve">            false indicates that the packet filter shall not be sent to the UE. </w:t>
      </w:r>
    </w:p>
    <w:p w14:paraId="2CD94FD8" w14:textId="77777777" w:rsidR="008B1146" w:rsidRPr="002B60F0" w:rsidRDefault="008B1146" w:rsidP="008B1146">
      <w:pPr>
        <w:pStyle w:val="PL"/>
      </w:pPr>
      <w:r w:rsidRPr="002B60F0">
        <w:t xml:space="preserve">            The default value is "false" shall apply, if the attribute is not present and has</w:t>
      </w:r>
    </w:p>
    <w:p w14:paraId="27D8D26F" w14:textId="77777777" w:rsidR="008B1146" w:rsidRPr="002B60F0" w:rsidRDefault="008B1146" w:rsidP="008B1146">
      <w:pPr>
        <w:pStyle w:val="PL"/>
      </w:pPr>
      <w:r w:rsidRPr="002B60F0">
        <w:t xml:space="preserve">            not been supplied previously.</w:t>
      </w:r>
    </w:p>
    <w:p w14:paraId="440DB24F" w14:textId="77777777" w:rsidR="008B1146" w:rsidRPr="002B60F0" w:rsidRDefault="008B1146" w:rsidP="008B1146">
      <w:pPr>
        <w:pStyle w:val="PL"/>
      </w:pPr>
      <w:r w:rsidRPr="002B60F0">
        <w:t xml:space="preserve">        tosTrafficClass:</w:t>
      </w:r>
    </w:p>
    <w:p w14:paraId="5C7E4D33" w14:textId="77777777" w:rsidR="008B1146" w:rsidRPr="002B60F0" w:rsidRDefault="008B1146" w:rsidP="008B1146">
      <w:pPr>
        <w:pStyle w:val="PL"/>
      </w:pPr>
      <w:r w:rsidRPr="002B60F0">
        <w:t xml:space="preserve">          type: string</w:t>
      </w:r>
    </w:p>
    <w:p w14:paraId="746488D2" w14:textId="77777777" w:rsidR="008B1146" w:rsidRPr="002B60F0" w:rsidRDefault="008B1146" w:rsidP="008B1146">
      <w:pPr>
        <w:pStyle w:val="PL"/>
      </w:pPr>
      <w:r w:rsidRPr="002B60F0">
        <w:t xml:space="preserve">          description: &gt;</w:t>
      </w:r>
    </w:p>
    <w:p w14:paraId="4FE1E4B0" w14:textId="77777777" w:rsidR="008B1146" w:rsidRPr="002B60F0" w:rsidRDefault="008B1146" w:rsidP="008B1146">
      <w:pPr>
        <w:pStyle w:val="PL"/>
      </w:pPr>
      <w:r w:rsidRPr="002B60F0">
        <w:t xml:space="preserve">            Contains the Ipv4 Type-of-Service and mask field or the Ipv6 Traffic-Class field and </w:t>
      </w:r>
    </w:p>
    <w:p w14:paraId="280F0C48" w14:textId="77777777" w:rsidR="008B1146" w:rsidRPr="002B60F0" w:rsidRDefault="008B1146" w:rsidP="008B1146">
      <w:pPr>
        <w:pStyle w:val="PL"/>
      </w:pPr>
      <w:r w:rsidRPr="002B60F0">
        <w:t xml:space="preserve">            mask field.</w:t>
      </w:r>
    </w:p>
    <w:p w14:paraId="6456DF8D" w14:textId="77777777" w:rsidR="008B1146" w:rsidRPr="002B60F0" w:rsidRDefault="008B1146" w:rsidP="008B1146">
      <w:pPr>
        <w:pStyle w:val="PL"/>
      </w:pPr>
      <w:r w:rsidRPr="002B60F0">
        <w:t xml:space="preserve">          nullable: true</w:t>
      </w:r>
    </w:p>
    <w:p w14:paraId="73CB034E" w14:textId="77777777" w:rsidR="008B1146" w:rsidRPr="002B60F0" w:rsidRDefault="008B1146" w:rsidP="008B1146">
      <w:pPr>
        <w:pStyle w:val="PL"/>
      </w:pPr>
      <w:r w:rsidRPr="002B60F0">
        <w:t xml:space="preserve">        spi:</w:t>
      </w:r>
    </w:p>
    <w:p w14:paraId="4E4AB46E" w14:textId="77777777" w:rsidR="008B1146" w:rsidRPr="002B60F0" w:rsidRDefault="008B1146" w:rsidP="008B1146">
      <w:pPr>
        <w:pStyle w:val="PL"/>
      </w:pPr>
      <w:r w:rsidRPr="002B60F0">
        <w:t xml:space="preserve">          type: string</w:t>
      </w:r>
    </w:p>
    <w:p w14:paraId="22F8CBC9" w14:textId="77777777" w:rsidR="008B1146" w:rsidRPr="002B60F0" w:rsidRDefault="008B1146" w:rsidP="008B1146">
      <w:pPr>
        <w:pStyle w:val="PL"/>
      </w:pPr>
      <w:r w:rsidRPr="002B60F0">
        <w:t xml:space="preserve">          description: the security parameter index of the IPSec packet.</w:t>
      </w:r>
    </w:p>
    <w:p w14:paraId="3DAEA01B" w14:textId="77777777" w:rsidR="008B1146" w:rsidRPr="002B60F0" w:rsidRDefault="008B1146" w:rsidP="008B1146">
      <w:pPr>
        <w:pStyle w:val="PL"/>
      </w:pPr>
      <w:r w:rsidRPr="002B60F0">
        <w:t xml:space="preserve">          nullable: true</w:t>
      </w:r>
    </w:p>
    <w:p w14:paraId="6F410D96" w14:textId="77777777" w:rsidR="008B1146" w:rsidRPr="002B60F0" w:rsidRDefault="008B1146" w:rsidP="008B1146">
      <w:pPr>
        <w:pStyle w:val="PL"/>
      </w:pPr>
      <w:r w:rsidRPr="002B60F0">
        <w:t xml:space="preserve">        flowLabel:</w:t>
      </w:r>
    </w:p>
    <w:p w14:paraId="2DB33545" w14:textId="77777777" w:rsidR="008B1146" w:rsidRPr="002B60F0" w:rsidRDefault="008B1146" w:rsidP="008B1146">
      <w:pPr>
        <w:pStyle w:val="PL"/>
      </w:pPr>
      <w:r w:rsidRPr="002B60F0">
        <w:t xml:space="preserve">          type: string</w:t>
      </w:r>
    </w:p>
    <w:p w14:paraId="4F0F629F" w14:textId="77777777" w:rsidR="008B1146" w:rsidRPr="002B60F0" w:rsidRDefault="008B1146" w:rsidP="008B1146">
      <w:pPr>
        <w:pStyle w:val="PL"/>
      </w:pPr>
      <w:r w:rsidRPr="002B60F0">
        <w:t xml:space="preserve">          description: the Ipv6 flow label header field.</w:t>
      </w:r>
    </w:p>
    <w:p w14:paraId="1C473D57" w14:textId="77777777" w:rsidR="008B1146" w:rsidRPr="002B60F0" w:rsidRDefault="008B1146" w:rsidP="008B1146">
      <w:pPr>
        <w:pStyle w:val="PL"/>
      </w:pPr>
      <w:r w:rsidRPr="002B60F0">
        <w:t xml:space="preserve">          nullable: true</w:t>
      </w:r>
    </w:p>
    <w:p w14:paraId="7408E255" w14:textId="77777777" w:rsidR="008B1146" w:rsidRPr="002B60F0" w:rsidRDefault="008B1146" w:rsidP="008B1146">
      <w:pPr>
        <w:pStyle w:val="PL"/>
      </w:pPr>
      <w:r w:rsidRPr="002B60F0">
        <w:t xml:space="preserve">        flowDirection:</w:t>
      </w:r>
    </w:p>
    <w:p w14:paraId="13DFCBC5" w14:textId="77777777" w:rsidR="008B1146" w:rsidRPr="002B60F0" w:rsidRDefault="008B1146" w:rsidP="008B1146">
      <w:pPr>
        <w:pStyle w:val="PL"/>
      </w:pPr>
      <w:r w:rsidRPr="002B60F0">
        <w:t xml:space="preserve">          $ref: '#/components/schemas/FlowDirectionRm'</w:t>
      </w:r>
    </w:p>
    <w:p w14:paraId="0B9905D5" w14:textId="77777777" w:rsidR="008B1146" w:rsidRDefault="008B1146" w:rsidP="008B1146">
      <w:pPr>
        <w:pStyle w:val="PL"/>
      </w:pPr>
      <w:r>
        <w:rPr>
          <w:rFonts w:cs="Courier New"/>
          <w:szCs w:val="16"/>
        </w:rPr>
        <w:t xml:space="preserve">        </w:t>
      </w:r>
      <w:r w:rsidRPr="00F9618C">
        <w:t>mpxMedia</w:t>
      </w:r>
      <w:r>
        <w:rPr>
          <w:color w:val="000000"/>
        </w:rPr>
        <w:t>Ul</w:t>
      </w:r>
      <w:r w:rsidRPr="00F9618C">
        <w:t>Info</w:t>
      </w:r>
      <w:r>
        <w:t>s:</w:t>
      </w:r>
    </w:p>
    <w:p w14:paraId="088177E0" w14:textId="77777777" w:rsidR="008B1146" w:rsidRPr="002B60F0" w:rsidRDefault="008B1146" w:rsidP="008B1146">
      <w:pPr>
        <w:pStyle w:val="PL"/>
      </w:pPr>
      <w:r w:rsidRPr="002B60F0">
        <w:t xml:space="preserve">          type: array</w:t>
      </w:r>
    </w:p>
    <w:p w14:paraId="69E08864" w14:textId="77777777" w:rsidR="008B1146" w:rsidRPr="002B60F0" w:rsidRDefault="008B1146" w:rsidP="008B1146">
      <w:pPr>
        <w:pStyle w:val="PL"/>
      </w:pPr>
      <w:r w:rsidRPr="002B60F0">
        <w:t xml:space="preserve">          items:</w:t>
      </w:r>
    </w:p>
    <w:p w14:paraId="65DD511F" w14:textId="77777777" w:rsidR="008B1146" w:rsidRDefault="008B1146" w:rsidP="008B114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767E0892" w14:textId="77777777" w:rsidR="008B1146" w:rsidRPr="002B60F0" w:rsidRDefault="008B1146" w:rsidP="008B1146">
      <w:pPr>
        <w:pStyle w:val="PL"/>
      </w:pPr>
      <w:r w:rsidRPr="002B60F0">
        <w:t xml:space="preserve">          minItems: 1</w:t>
      </w:r>
    </w:p>
    <w:p w14:paraId="5C1BC1F9" w14:textId="77777777" w:rsidR="008B1146" w:rsidRPr="002B60F0" w:rsidRDefault="008B1146" w:rsidP="008B1146">
      <w:pPr>
        <w:pStyle w:val="PL"/>
      </w:pPr>
      <w:r w:rsidRPr="002B60F0">
        <w:t xml:space="preserve">          description: </w:t>
      </w:r>
      <w:r>
        <w:t>Multiplexed media information for the Uplink IP flow</w:t>
      </w:r>
      <w:r w:rsidRPr="002B60F0">
        <w:t>.</w:t>
      </w:r>
    </w:p>
    <w:p w14:paraId="2FED4DE4" w14:textId="77777777" w:rsidR="008B1146" w:rsidRDefault="008B1146" w:rsidP="008B1146">
      <w:pPr>
        <w:pStyle w:val="PL"/>
      </w:pPr>
      <w:r>
        <w:rPr>
          <w:rFonts w:cs="Courier New"/>
          <w:szCs w:val="16"/>
        </w:rPr>
        <w:t xml:space="preserve">        </w:t>
      </w:r>
      <w:r w:rsidRPr="00F9618C">
        <w:t>mpxMedia</w:t>
      </w:r>
      <w:r>
        <w:t>D</w:t>
      </w:r>
      <w:r>
        <w:rPr>
          <w:color w:val="000000"/>
        </w:rPr>
        <w:t>l</w:t>
      </w:r>
      <w:r w:rsidRPr="00F9618C">
        <w:t>Info</w:t>
      </w:r>
      <w:r>
        <w:t>s:</w:t>
      </w:r>
    </w:p>
    <w:p w14:paraId="3DD1F4E7" w14:textId="77777777" w:rsidR="008B1146" w:rsidRPr="002B60F0" w:rsidRDefault="008B1146" w:rsidP="008B1146">
      <w:pPr>
        <w:pStyle w:val="PL"/>
      </w:pPr>
      <w:r w:rsidRPr="002B60F0">
        <w:t xml:space="preserve">          type: array</w:t>
      </w:r>
    </w:p>
    <w:p w14:paraId="3AAD09ED" w14:textId="77777777" w:rsidR="008B1146" w:rsidRPr="002B60F0" w:rsidRDefault="008B1146" w:rsidP="008B1146">
      <w:pPr>
        <w:pStyle w:val="PL"/>
      </w:pPr>
      <w:r w:rsidRPr="002B60F0">
        <w:t xml:space="preserve">          items:</w:t>
      </w:r>
    </w:p>
    <w:p w14:paraId="1B6291EE" w14:textId="77777777" w:rsidR="008B1146" w:rsidRDefault="008B1146" w:rsidP="008B1146">
      <w:pPr>
        <w:pStyle w:val="PL"/>
        <w:rPr>
          <w:rFonts w:cs="Courier New"/>
          <w:szCs w:val="16"/>
        </w:rPr>
      </w:pPr>
      <w:r>
        <w:rPr>
          <w:rFonts w:cs="Courier New"/>
          <w:szCs w:val="16"/>
        </w:rPr>
        <w:t xml:space="preserve">            $ref: '</w:t>
      </w:r>
      <w:r w:rsidRPr="002B60F0">
        <w:t>TS29514_Npcf_PolicyAuthorization.yaml</w:t>
      </w:r>
      <w:r>
        <w:rPr>
          <w:rFonts w:cs="Courier New"/>
          <w:szCs w:val="16"/>
        </w:rPr>
        <w:t>#/components/schemas/MpxMediaInfo'</w:t>
      </w:r>
    </w:p>
    <w:p w14:paraId="2F852038" w14:textId="77777777" w:rsidR="008B1146" w:rsidRPr="002B60F0" w:rsidRDefault="008B1146" w:rsidP="008B1146">
      <w:pPr>
        <w:pStyle w:val="PL"/>
      </w:pPr>
      <w:r w:rsidRPr="002B60F0">
        <w:t xml:space="preserve">          minItems: 1</w:t>
      </w:r>
    </w:p>
    <w:p w14:paraId="2131C622" w14:textId="77777777" w:rsidR="008B1146" w:rsidRPr="002B60F0" w:rsidRDefault="008B1146" w:rsidP="008B1146">
      <w:pPr>
        <w:pStyle w:val="PL"/>
      </w:pPr>
      <w:r w:rsidRPr="002B60F0">
        <w:t xml:space="preserve">          description: </w:t>
      </w:r>
      <w:r>
        <w:t>Multiplexed media information for the Downlink IP flow</w:t>
      </w:r>
      <w:r w:rsidRPr="002B60F0">
        <w:t>.</w:t>
      </w:r>
    </w:p>
    <w:p w14:paraId="0D8ACC43" w14:textId="77777777" w:rsidR="008B1146" w:rsidRPr="008014C3" w:rsidRDefault="008B1146" w:rsidP="008B1146">
      <w:pPr>
        <w:pStyle w:val="PL"/>
      </w:pPr>
    </w:p>
    <w:p w14:paraId="20CAEBE0" w14:textId="77777777" w:rsidR="008B1146" w:rsidRPr="002B60F0" w:rsidRDefault="008B1146" w:rsidP="008B1146">
      <w:pPr>
        <w:pStyle w:val="PL"/>
      </w:pPr>
      <w:r w:rsidRPr="002B60F0">
        <w:t xml:space="preserve">    SmPolicyDeleteData:</w:t>
      </w:r>
    </w:p>
    <w:p w14:paraId="23C7B96F" w14:textId="77777777" w:rsidR="008B1146" w:rsidRPr="002B60F0" w:rsidRDefault="008B1146" w:rsidP="008B1146">
      <w:pPr>
        <w:pStyle w:val="PL"/>
      </w:pPr>
      <w:r w:rsidRPr="002B60F0">
        <w:t xml:space="preserve">      description: &gt;</w:t>
      </w:r>
    </w:p>
    <w:p w14:paraId="40218E9F" w14:textId="77777777" w:rsidR="008B1146" w:rsidRPr="002B60F0" w:rsidRDefault="008B1146" w:rsidP="008B1146">
      <w:pPr>
        <w:pStyle w:val="PL"/>
      </w:pPr>
      <w:r w:rsidRPr="002B60F0">
        <w:t xml:space="preserve">        Contains the parameters to be sent to the PCF when an individual SM policy is deleted.</w:t>
      </w:r>
    </w:p>
    <w:p w14:paraId="6269458C" w14:textId="77777777" w:rsidR="008B1146" w:rsidRPr="002B60F0" w:rsidRDefault="008B1146" w:rsidP="008B1146">
      <w:pPr>
        <w:pStyle w:val="PL"/>
      </w:pPr>
      <w:r w:rsidRPr="002B60F0">
        <w:t xml:space="preserve">      type: object</w:t>
      </w:r>
    </w:p>
    <w:p w14:paraId="7B9DF940" w14:textId="77777777" w:rsidR="008B1146" w:rsidRPr="002B60F0" w:rsidRDefault="008B1146" w:rsidP="008B1146">
      <w:pPr>
        <w:pStyle w:val="PL"/>
      </w:pPr>
      <w:r w:rsidRPr="002B60F0">
        <w:t xml:space="preserve">      properties:</w:t>
      </w:r>
    </w:p>
    <w:p w14:paraId="767013F1" w14:textId="77777777" w:rsidR="008B1146" w:rsidRPr="002B60F0" w:rsidRDefault="008B1146" w:rsidP="008B1146">
      <w:pPr>
        <w:pStyle w:val="PL"/>
      </w:pPr>
      <w:r w:rsidRPr="002B60F0">
        <w:t xml:space="preserve">        userLocationInfo:</w:t>
      </w:r>
    </w:p>
    <w:p w14:paraId="44BA02F4" w14:textId="77777777" w:rsidR="008B1146" w:rsidRPr="002B60F0" w:rsidRDefault="008B1146" w:rsidP="008B1146">
      <w:pPr>
        <w:pStyle w:val="PL"/>
      </w:pPr>
      <w:r w:rsidRPr="002B60F0">
        <w:t xml:space="preserve">          $ref: 'TS29571_CommonData.yaml#/components/schemas/UserLocation'</w:t>
      </w:r>
    </w:p>
    <w:p w14:paraId="2F1034F7" w14:textId="77777777" w:rsidR="008B1146" w:rsidRPr="002B60F0" w:rsidRDefault="008B1146" w:rsidP="008B1146">
      <w:pPr>
        <w:pStyle w:val="PL"/>
      </w:pPr>
      <w:r w:rsidRPr="002B60F0">
        <w:t xml:space="preserve">        ueTimeZone:</w:t>
      </w:r>
    </w:p>
    <w:p w14:paraId="1BCCB7E8" w14:textId="77777777" w:rsidR="008B1146" w:rsidRPr="002B60F0" w:rsidRDefault="008B1146" w:rsidP="008B1146">
      <w:pPr>
        <w:pStyle w:val="PL"/>
      </w:pPr>
      <w:r w:rsidRPr="002B60F0">
        <w:t xml:space="preserve">          $ref: 'TS29571_CommonData.yaml#/components/schemas/TimeZone'</w:t>
      </w:r>
    </w:p>
    <w:p w14:paraId="17B80066" w14:textId="77777777" w:rsidR="008B1146" w:rsidRPr="002B60F0" w:rsidRDefault="008B1146" w:rsidP="008B1146">
      <w:pPr>
        <w:pStyle w:val="PL"/>
      </w:pPr>
      <w:r w:rsidRPr="002B60F0">
        <w:t xml:space="preserve">        servingNetwork:</w:t>
      </w:r>
    </w:p>
    <w:p w14:paraId="08F3F69D" w14:textId="77777777" w:rsidR="008B1146" w:rsidRPr="002B60F0" w:rsidRDefault="008B1146" w:rsidP="008B1146">
      <w:pPr>
        <w:pStyle w:val="PL"/>
      </w:pPr>
      <w:r w:rsidRPr="002B60F0">
        <w:t xml:space="preserve">          $ref: 'TS29571_CommonData.yaml#/components/schemas/PlmnIdNid'</w:t>
      </w:r>
    </w:p>
    <w:p w14:paraId="1248A94C" w14:textId="77777777" w:rsidR="008B1146" w:rsidRPr="002B60F0" w:rsidRDefault="008B1146" w:rsidP="008B1146">
      <w:pPr>
        <w:pStyle w:val="PL"/>
      </w:pPr>
      <w:r w:rsidRPr="002B60F0">
        <w:t xml:space="preserve">        userLocationInfoTime:</w:t>
      </w:r>
    </w:p>
    <w:p w14:paraId="08938E4C" w14:textId="77777777" w:rsidR="008B1146" w:rsidRPr="002B60F0" w:rsidRDefault="008B1146" w:rsidP="008B1146">
      <w:pPr>
        <w:pStyle w:val="PL"/>
      </w:pPr>
      <w:r w:rsidRPr="002B60F0">
        <w:t xml:space="preserve">          $ref: 'TS29571_CommonData.yaml#/components/schemas/DateTime'</w:t>
      </w:r>
    </w:p>
    <w:p w14:paraId="1FC6AA3D" w14:textId="77777777" w:rsidR="008B1146" w:rsidRPr="002B60F0" w:rsidRDefault="008B1146" w:rsidP="008B1146">
      <w:pPr>
        <w:pStyle w:val="PL"/>
      </w:pPr>
      <w:r w:rsidRPr="002B60F0">
        <w:t xml:space="preserve">        ranNasRelCauses:</w:t>
      </w:r>
    </w:p>
    <w:p w14:paraId="237DBB95" w14:textId="77777777" w:rsidR="008B1146" w:rsidRPr="002B60F0" w:rsidRDefault="008B1146" w:rsidP="008B1146">
      <w:pPr>
        <w:pStyle w:val="PL"/>
      </w:pPr>
      <w:r w:rsidRPr="002B60F0">
        <w:t xml:space="preserve">          type: array</w:t>
      </w:r>
    </w:p>
    <w:p w14:paraId="2991F94E" w14:textId="77777777" w:rsidR="008B1146" w:rsidRPr="002B60F0" w:rsidRDefault="008B1146" w:rsidP="008B1146">
      <w:pPr>
        <w:pStyle w:val="PL"/>
      </w:pPr>
      <w:r w:rsidRPr="002B60F0">
        <w:t xml:space="preserve">          items:</w:t>
      </w:r>
    </w:p>
    <w:p w14:paraId="6015E553" w14:textId="77777777" w:rsidR="008B1146" w:rsidRPr="002B60F0" w:rsidRDefault="008B1146" w:rsidP="008B1146">
      <w:pPr>
        <w:pStyle w:val="PL"/>
      </w:pPr>
      <w:r w:rsidRPr="002B60F0">
        <w:t xml:space="preserve">            $ref: '#/components/schemas/RanNasRelCause'</w:t>
      </w:r>
    </w:p>
    <w:p w14:paraId="430B7FA3" w14:textId="77777777" w:rsidR="008B1146" w:rsidRPr="002B60F0" w:rsidRDefault="008B1146" w:rsidP="008B1146">
      <w:pPr>
        <w:pStyle w:val="PL"/>
      </w:pPr>
      <w:r w:rsidRPr="002B60F0">
        <w:t xml:space="preserve">          minItems: 1</w:t>
      </w:r>
    </w:p>
    <w:p w14:paraId="2B2C6BEE" w14:textId="77777777" w:rsidR="008B1146" w:rsidRPr="002B60F0" w:rsidRDefault="008B1146" w:rsidP="008B1146">
      <w:pPr>
        <w:pStyle w:val="PL"/>
      </w:pPr>
      <w:r w:rsidRPr="002B60F0">
        <w:t xml:space="preserve">          description: Contains the RAN and/or NAS release cause.</w:t>
      </w:r>
    </w:p>
    <w:p w14:paraId="62354986" w14:textId="77777777" w:rsidR="008B1146" w:rsidRPr="002B60F0" w:rsidRDefault="008B1146" w:rsidP="008B1146">
      <w:pPr>
        <w:pStyle w:val="PL"/>
      </w:pPr>
      <w:r w:rsidRPr="002B60F0">
        <w:t xml:space="preserve">        accuUsageReports:</w:t>
      </w:r>
    </w:p>
    <w:p w14:paraId="31527F22" w14:textId="77777777" w:rsidR="008B1146" w:rsidRPr="002B60F0" w:rsidRDefault="008B1146" w:rsidP="008B1146">
      <w:pPr>
        <w:pStyle w:val="PL"/>
      </w:pPr>
      <w:r w:rsidRPr="002B60F0">
        <w:t xml:space="preserve">          type: array</w:t>
      </w:r>
    </w:p>
    <w:p w14:paraId="44E412F1" w14:textId="77777777" w:rsidR="008B1146" w:rsidRPr="002B60F0" w:rsidRDefault="008B1146" w:rsidP="008B1146">
      <w:pPr>
        <w:pStyle w:val="PL"/>
      </w:pPr>
      <w:r w:rsidRPr="002B60F0">
        <w:t xml:space="preserve">          items:</w:t>
      </w:r>
    </w:p>
    <w:p w14:paraId="7CB78E59" w14:textId="77777777" w:rsidR="008B1146" w:rsidRPr="002B60F0" w:rsidRDefault="008B1146" w:rsidP="008B1146">
      <w:pPr>
        <w:pStyle w:val="PL"/>
      </w:pPr>
      <w:r w:rsidRPr="002B60F0">
        <w:t xml:space="preserve">            $ref: '#/components/schemas/AccuUsageReport'</w:t>
      </w:r>
    </w:p>
    <w:p w14:paraId="28DCF4A1" w14:textId="77777777" w:rsidR="008B1146" w:rsidRPr="002B60F0" w:rsidRDefault="008B1146" w:rsidP="008B1146">
      <w:pPr>
        <w:pStyle w:val="PL"/>
      </w:pPr>
      <w:r w:rsidRPr="002B60F0">
        <w:t xml:space="preserve">          minItems: 1</w:t>
      </w:r>
    </w:p>
    <w:p w14:paraId="3FA1878D" w14:textId="77777777" w:rsidR="008B1146" w:rsidRPr="002B60F0" w:rsidRDefault="008B1146" w:rsidP="008B1146">
      <w:pPr>
        <w:pStyle w:val="PL"/>
      </w:pPr>
      <w:r w:rsidRPr="002B60F0">
        <w:t xml:space="preserve">          description: Contains the usage report</w:t>
      </w:r>
    </w:p>
    <w:p w14:paraId="32D9F581" w14:textId="77777777" w:rsidR="008B1146" w:rsidRPr="002B60F0" w:rsidRDefault="008B1146" w:rsidP="008B1146">
      <w:pPr>
        <w:pStyle w:val="PL"/>
      </w:pPr>
      <w:r w:rsidRPr="002B60F0">
        <w:t xml:space="preserve">        pduSessRelCause:</w:t>
      </w:r>
    </w:p>
    <w:p w14:paraId="6EAC2210" w14:textId="77777777" w:rsidR="008B1146" w:rsidRPr="002B60F0" w:rsidRDefault="008B1146" w:rsidP="008B1146">
      <w:pPr>
        <w:pStyle w:val="PL"/>
      </w:pPr>
      <w:r w:rsidRPr="002B60F0">
        <w:t xml:space="preserve">          $ref: '#/components/schemas/PduSessionRelCause'</w:t>
      </w:r>
    </w:p>
    <w:p w14:paraId="5CA3B599" w14:textId="77777777" w:rsidR="008B1146" w:rsidRPr="00D5245D" w:rsidRDefault="008B1146" w:rsidP="008B1146">
      <w:pPr>
        <w:pStyle w:val="PL"/>
        <w:rPr>
          <w:lang w:val="en-US"/>
        </w:rPr>
      </w:pPr>
      <w:r w:rsidRPr="00D5245D">
        <w:rPr>
          <w:lang w:val="en-US"/>
        </w:rPr>
        <w:t xml:space="preserve">        servSatId:</w:t>
      </w:r>
    </w:p>
    <w:p w14:paraId="0F7A9D1B" w14:textId="77777777" w:rsidR="008B1146" w:rsidRPr="00D5245D" w:rsidRDefault="008B1146" w:rsidP="008B1146">
      <w:pPr>
        <w:pStyle w:val="PL"/>
        <w:rPr>
          <w:lang w:val="en-US"/>
        </w:rPr>
      </w:pPr>
      <w:r w:rsidRPr="00D5245D">
        <w:rPr>
          <w:lang w:val="en-US"/>
        </w:rPr>
        <w:t xml:space="preserve">          </w:t>
      </w:r>
      <w:r w:rsidRPr="002B60F0">
        <w:t xml:space="preserve">$ref: </w:t>
      </w:r>
      <w:r>
        <w:t>'TS29571_CommonData.yaml#/components/schemas/</w:t>
      </w:r>
      <w:r w:rsidRPr="00D711F2">
        <w:rPr>
          <w:lang w:eastAsia="zh-CN"/>
        </w:rPr>
        <w:t>SatelliteId</w:t>
      </w:r>
      <w:r>
        <w:t>'</w:t>
      </w:r>
    </w:p>
    <w:p w14:paraId="6DE9C536" w14:textId="77777777" w:rsidR="008B1146" w:rsidRPr="00AA2494" w:rsidRDefault="008B1146" w:rsidP="008B1146">
      <w:pPr>
        <w:pStyle w:val="PL"/>
        <w:rPr>
          <w:lang w:val="en-US"/>
        </w:rPr>
      </w:pPr>
    </w:p>
    <w:p w14:paraId="3C3F8F7F" w14:textId="77777777" w:rsidR="008B1146" w:rsidRPr="002B60F0" w:rsidRDefault="008B1146" w:rsidP="008B1146">
      <w:pPr>
        <w:pStyle w:val="PL"/>
      </w:pPr>
      <w:r w:rsidRPr="002B60F0">
        <w:t xml:space="preserve">    QosCharacteristics:</w:t>
      </w:r>
    </w:p>
    <w:p w14:paraId="6D70BDBF" w14:textId="77777777" w:rsidR="008B1146" w:rsidRPr="002B60F0" w:rsidRDefault="008B1146" w:rsidP="008B1146">
      <w:pPr>
        <w:pStyle w:val="PL"/>
      </w:pPr>
      <w:r w:rsidRPr="002B60F0">
        <w:t xml:space="preserve">      description: Contains QoS characteristics for a non-standardized or a non-configured 5QI.</w:t>
      </w:r>
    </w:p>
    <w:p w14:paraId="192C3496" w14:textId="77777777" w:rsidR="008B1146" w:rsidRPr="002B60F0" w:rsidRDefault="008B1146" w:rsidP="008B1146">
      <w:pPr>
        <w:pStyle w:val="PL"/>
      </w:pPr>
      <w:r w:rsidRPr="002B60F0">
        <w:t xml:space="preserve">      type: object</w:t>
      </w:r>
    </w:p>
    <w:p w14:paraId="4FEA1D0F" w14:textId="77777777" w:rsidR="008B1146" w:rsidRPr="002B60F0" w:rsidRDefault="008B1146" w:rsidP="008B1146">
      <w:pPr>
        <w:pStyle w:val="PL"/>
      </w:pPr>
      <w:r w:rsidRPr="002B60F0">
        <w:t xml:space="preserve">      properties:</w:t>
      </w:r>
    </w:p>
    <w:p w14:paraId="636995A0" w14:textId="77777777" w:rsidR="008B1146" w:rsidRPr="002B60F0" w:rsidRDefault="008B1146" w:rsidP="008B1146">
      <w:pPr>
        <w:pStyle w:val="PL"/>
      </w:pPr>
      <w:r w:rsidRPr="002B60F0">
        <w:t xml:space="preserve">        5qi:</w:t>
      </w:r>
    </w:p>
    <w:p w14:paraId="649DF869" w14:textId="77777777" w:rsidR="008B1146" w:rsidRPr="002B60F0" w:rsidRDefault="008B1146" w:rsidP="008B1146">
      <w:pPr>
        <w:pStyle w:val="PL"/>
      </w:pPr>
      <w:r w:rsidRPr="002B60F0">
        <w:t xml:space="preserve">          $ref: 'TS29571_CommonData.yaml#/components/schemas/5Qi'</w:t>
      </w:r>
    </w:p>
    <w:p w14:paraId="1B4FB375" w14:textId="77777777" w:rsidR="008B1146" w:rsidRPr="002B60F0" w:rsidRDefault="008B1146" w:rsidP="008B1146">
      <w:pPr>
        <w:pStyle w:val="PL"/>
      </w:pPr>
      <w:r w:rsidRPr="002B60F0">
        <w:t xml:space="preserve">        resourceType:</w:t>
      </w:r>
    </w:p>
    <w:p w14:paraId="5BA444C7" w14:textId="77777777" w:rsidR="008B1146" w:rsidRPr="002B60F0" w:rsidRDefault="008B1146" w:rsidP="008B1146">
      <w:pPr>
        <w:pStyle w:val="PL"/>
      </w:pPr>
      <w:r w:rsidRPr="002B60F0">
        <w:t xml:space="preserve">          $ref: 'TS29571_CommonData.yaml#/components/schemas/QosResourceType'</w:t>
      </w:r>
    </w:p>
    <w:p w14:paraId="47EF65C0" w14:textId="77777777" w:rsidR="008B1146" w:rsidRPr="002B60F0" w:rsidRDefault="008B1146" w:rsidP="008B1146">
      <w:pPr>
        <w:pStyle w:val="PL"/>
      </w:pPr>
      <w:r w:rsidRPr="002B60F0">
        <w:t xml:space="preserve">        priorityLevel:</w:t>
      </w:r>
    </w:p>
    <w:p w14:paraId="461F6053" w14:textId="77777777" w:rsidR="008B1146" w:rsidRPr="002B60F0" w:rsidRDefault="008B1146" w:rsidP="008B1146">
      <w:pPr>
        <w:pStyle w:val="PL"/>
      </w:pPr>
      <w:r w:rsidRPr="002B60F0">
        <w:t xml:space="preserve">          $ref: 'TS29571_CommonData.yaml#/components/schemas/5QiPriorityLevel'</w:t>
      </w:r>
    </w:p>
    <w:p w14:paraId="3CBF275F" w14:textId="77777777" w:rsidR="008B1146" w:rsidRPr="002B60F0" w:rsidRDefault="008B1146" w:rsidP="008B1146">
      <w:pPr>
        <w:pStyle w:val="PL"/>
      </w:pPr>
      <w:r w:rsidRPr="002B60F0">
        <w:t xml:space="preserve">        packetDelayBudget:</w:t>
      </w:r>
    </w:p>
    <w:p w14:paraId="0C562B7A" w14:textId="77777777" w:rsidR="008B1146" w:rsidRPr="002B60F0" w:rsidRDefault="008B1146" w:rsidP="008B1146">
      <w:pPr>
        <w:pStyle w:val="PL"/>
      </w:pPr>
      <w:r w:rsidRPr="002B60F0">
        <w:t xml:space="preserve">          $ref: 'TS29571_CommonData.yaml#/components/schemas/PacketDelBudget'</w:t>
      </w:r>
    </w:p>
    <w:p w14:paraId="60CE9121" w14:textId="77777777" w:rsidR="008B1146" w:rsidRPr="002B60F0" w:rsidRDefault="008B1146" w:rsidP="008B1146">
      <w:pPr>
        <w:pStyle w:val="PL"/>
      </w:pPr>
      <w:r w:rsidRPr="002B60F0">
        <w:t xml:space="preserve">        packetErrorRate:</w:t>
      </w:r>
    </w:p>
    <w:p w14:paraId="6FA28676" w14:textId="77777777" w:rsidR="008B1146" w:rsidRPr="002B60F0" w:rsidRDefault="008B1146" w:rsidP="008B1146">
      <w:pPr>
        <w:pStyle w:val="PL"/>
      </w:pPr>
      <w:r w:rsidRPr="002B60F0">
        <w:t xml:space="preserve">          $ref: 'TS29571_CommonData.yaml#/components/schemas/PacketErrRate'</w:t>
      </w:r>
    </w:p>
    <w:p w14:paraId="490D5726" w14:textId="77777777" w:rsidR="008B1146" w:rsidRPr="002B60F0" w:rsidRDefault="008B1146" w:rsidP="008B1146">
      <w:pPr>
        <w:pStyle w:val="PL"/>
      </w:pPr>
      <w:r w:rsidRPr="002B60F0">
        <w:t xml:space="preserve">        averagingWindow:</w:t>
      </w:r>
    </w:p>
    <w:p w14:paraId="1FD5376E" w14:textId="77777777" w:rsidR="008B1146" w:rsidRPr="002B60F0" w:rsidRDefault="008B1146" w:rsidP="008B1146">
      <w:pPr>
        <w:pStyle w:val="PL"/>
      </w:pPr>
      <w:r w:rsidRPr="002B60F0">
        <w:t xml:space="preserve">          $ref: 'TS29571_CommonData.yaml#/components/schemas/AverWindow'</w:t>
      </w:r>
    </w:p>
    <w:p w14:paraId="51BC3CA5" w14:textId="77777777" w:rsidR="008B1146" w:rsidRPr="002B60F0" w:rsidRDefault="008B1146" w:rsidP="008B1146">
      <w:pPr>
        <w:pStyle w:val="PL"/>
      </w:pPr>
      <w:r w:rsidRPr="002B60F0">
        <w:t xml:space="preserve">        maxDataBurstVol:</w:t>
      </w:r>
    </w:p>
    <w:p w14:paraId="3D6F5CEF" w14:textId="77777777" w:rsidR="008B1146" w:rsidRPr="002B60F0" w:rsidRDefault="008B1146" w:rsidP="008B1146">
      <w:pPr>
        <w:pStyle w:val="PL"/>
      </w:pPr>
      <w:r w:rsidRPr="002B60F0">
        <w:t xml:space="preserve">          $ref: 'TS29571_CommonData.yaml#/components/schemas/MaxDataBurstVol'</w:t>
      </w:r>
    </w:p>
    <w:p w14:paraId="744D123D" w14:textId="77777777" w:rsidR="008B1146" w:rsidRPr="002B60F0" w:rsidRDefault="008B1146" w:rsidP="008B1146">
      <w:pPr>
        <w:pStyle w:val="PL"/>
      </w:pPr>
      <w:r w:rsidRPr="002B60F0">
        <w:t xml:space="preserve">        extMaxDataBurstVol:</w:t>
      </w:r>
    </w:p>
    <w:p w14:paraId="4BC1B10F" w14:textId="77777777" w:rsidR="008B1146" w:rsidRPr="002B60F0" w:rsidRDefault="008B1146" w:rsidP="008B1146">
      <w:pPr>
        <w:pStyle w:val="PL"/>
      </w:pPr>
      <w:r w:rsidRPr="002B60F0">
        <w:t xml:space="preserve">          $ref: 'TS29571_CommonData.yaml#/components/schemas/ExtMaxDataBurstVol'</w:t>
      </w:r>
    </w:p>
    <w:p w14:paraId="60B272E0" w14:textId="77777777" w:rsidR="008B1146" w:rsidRPr="002B60F0" w:rsidRDefault="008B1146" w:rsidP="008B1146">
      <w:pPr>
        <w:pStyle w:val="PL"/>
      </w:pPr>
      <w:r w:rsidRPr="002B60F0">
        <w:t xml:space="preserve">      required:</w:t>
      </w:r>
    </w:p>
    <w:p w14:paraId="38EDE0D4" w14:textId="77777777" w:rsidR="008B1146" w:rsidRPr="002B60F0" w:rsidRDefault="008B1146" w:rsidP="008B1146">
      <w:pPr>
        <w:pStyle w:val="PL"/>
      </w:pPr>
      <w:r w:rsidRPr="002B60F0">
        <w:t xml:space="preserve">        - 5qi</w:t>
      </w:r>
    </w:p>
    <w:p w14:paraId="18D6FC9C" w14:textId="77777777" w:rsidR="008B1146" w:rsidRPr="002B60F0" w:rsidRDefault="008B1146" w:rsidP="008B1146">
      <w:pPr>
        <w:pStyle w:val="PL"/>
      </w:pPr>
      <w:r w:rsidRPr="002B60F0">
        <w:t xml:space="preserve">        - resourceType</w:t>
      </w:r>
    </w:p>
    <w:p w14:paraId="0AA5AD1D" w14:textId="77777777" w:rsidR="008B1146" w:rsidRPr="002B60F0" w:rsidRDefault="008B1146" w:rsidP="008B1146">
      <w:pPr>
        <w:pStyle w:val="PL"/>
      </w:pPr>
      <w:r w:rsidRPr="002B60F0">
        <w:t xml:space="preserve">        - priorityLevel</w:t>
      </w:r>
    </w:p>
    <w:p w14:paraId="10EEED1B" w14:textId="77777777" w:rsidR="008B1146" w:rsidRPr="002B60F0" w:rsidRDefault="008B1146" w:rsidP="008B1146">
      <w:pPr>
        <w:pStyle w:val="PL"/>
      </w:pPr>
      <w:r w:rsidRPr="002B60F0">
        <w:t xml:space="preserve">        - packetDelayBudget</w:t>
      </w:r>
    </w:p>
    <w:p w14:paraId="390AE7CC" w14:textId="77777777" w:rsidR="008B1146" w:rsidRPr="002B60F0" w:rsidRDefault="008B1146" w:rsidP="008B1146">
      <w:pPr>
        <w:pStyle w:val="PL"/>
      </w:pPr>
      <w:r w:rsidRPr="002B60F0">
        <w:t xml:space="preserve">        - packetErrorRate</w:t>
      </w:r>
    </w:p>
    <w:p w14:paraId="726B3F6B" w14:textId="77777777" w:rsidR="008B1146" w:rsidRPr="002B60F0" w:rsidRDefault="008B1146" w:rsidP="008B1146">
      <w:pPr>
        <w:pStyle w:val="PL"/>
      </w:pPr>
    </w:p>
    <w:p w14:paraId="176CE28F" w14:textId="77777777" w:rsidR="008B1146" w:rsidRPr="002B60F0" w:rsidRDefault="008B1146" w:rsidP="008B1146">
      <w:pPr>
        <w:pStyle w:val="PL"/>
      </w:pPr>
      <w:r w:rsidRPr="002B60F0">
        <w:t xml:space="preserve">    ChargingInformation:</w:t>
      </w:r>
    </w:p>
    <w:p w14:paraId="473C5700" w14:textId="77777777" w:rsidR="008B1146" w:rsidRPr="002B60F0" w:rsidRDefault="008B1146" w:rsidP="008B1146">
      <w:pPr>
        <w:pStyle w:val="PL"/>
      </w:pPr>
      <w:r w:rsidRPr="002B60F0">
        <w:t xml:space="preserve">      description: Contains the addresses of the charging functions.</w:t>
      </w:r>
    </w:p>
    <w:p w14:paraId="70E266AD" w14:textId="77777777" w:rsidR="008B1146" w:rsidRPr="002B60F0" w:rsidRDefault="008B1146" w:rsidP="008B1146">
      <w:pPr>
        <w:pStyle w:val="PL"/>
      </w:pPr>
      <w:r w:rsidRPr="002B60F0">
        <w:t xml:space="preserve">      type: object</w:t>
      </w:r>
    </w:p>
    <w:p w14:paraId="3889E638" w14:textId="77777777" w:rsidR="008B1146" w:rsidRPr="002B60F0" w:rsidRDefault="008B1146" w:rsidP="008B1146">
      <w:pPr>
        <w:pStyle w:val="PL"/>
      </w:pPr>
      <w:r w:rsidRPr="002B60F0">
        <w:t xml:space="preserve">      properties:</w:t>
      </w:r>
    </w:p>
    <w:p w14:paraId="1D51D76D" w14:textId="77777777" w:rsidR="008B1146" w:rsidRPr="002B60F0" w:rsidRDefault="008B1146" w:rsidP="008B1146">
      <w:pPr>
        <w:pStyle w:val="PL"/>
      </w:pPr>
      <w:r w:rsidRPr="002B60F0">
        <w:t xml:space="preserve">        primaryChfAddress:</w:t>
      </w:r>
    </w:p>
    <w:p w14:paraId="67C22558" w14:textId="77777777" w:rsidR="008B1146" w:rsidRPr="002B60F0" w:rsidRDefault="008B1146" w:rsidP="008B1146">
      <w:pPr>
        <w:pStyle w:val="PL"/>
      </w:pPr>
      <w:r w:rsidRPr="002B60F0">
        <w:t xml:space="preserve">          $ref: 'TS29571_CommonData.yaml#/components/schemas/Uri'</w:t>
      </w:r>
    </w:p>
    <w:p w14:paraId="1E1F9C61" w14:textId="77777777" w:rsidR="008B1146" w:rsidRPr="002B60F0" w:rsidRDefault="008B1146" w:rsidP="008B1146">
      <w:pPr>
        <w:pStyle w:val="PL"/>
      </w:pPr>
      <w:r w:rsidRPr="002B60F0">
        <w:t xml:space="preserve">        secondaryChfAddress:</w:t>
      </w:r>
    </w:p>
    <w:p w14:paraId="3DBEEEEF" w14:textId="77777777" w:rsidR="008B1146" w:rsidRPr="002B60F0" w:rsidRDefault="008B1146" w:rsidP="008B1146">
      <w:pPr>
        <w:pStyle w:val="PL"/>
      </w:pPr>
      <w:r w:rsidRPr="002B60F0">
        <w:t xml:space="preserve">          $ref: 'TS29571_CommonData.yaml#/components/schemas/Uri'</w:t>
      </w:r>
    </w:p>
    <w:p w14:paraId="60E11B6B" w14:textId="77777777" w:rsidR="008B1146" w:rsidRPr="002B60F0" w:rsidRDefault="008B1146" w:rsidP="008B1146">
      <w:pPr>
        <w:pStyle w:val="PL"/>
      </w:pPr>
      <w:r w:rsidRPr="002B60F0">
        <w:t xml:space="preserve">        primaryChfSetId:</w:t>
      </w:r>
    </w:p>
    <w:p w14:paraId="36E5B47C" w14:textId="77777777" w:rsidR="008B1146" w:rsidRPr="002B60F0" w:rsidRDefault="008B1146" w:rsidP="008B1146">
      <w:pPr>
        <w:pStyle w:val="PL"/>
      </w:pPr>
      <w:r w:rsidRPr="002B60F0">
        <w:t xml:space="preserve">          $ref: 'TS29571_CommonData.yaml#/components/schemas/NfSetId'</w:t>
      </w:r>
    </w:p>
    <w:p w14:paraId="2549C002" w14:textId="77777777" w:rsidR="008B1146" w:rsidRPr="002B60F0" w:rsidRDefault="008B1146" w:rsidP="008B1146">
      <w:pPr>
        <w:pStyle w:val="PL"/>
      </w:pPr>
      <w:r w:rsidRPr="002B60F0">
        <w:t xml:space="preserve">        primaryChfInstanceId:</w:t>
      </w:r>
    </w:p>
    <w:p w14:paraId="1957C0BB" w14:textId="77777777" w:rsidR="008B1146" w:rsidRPr="002B60F0" w:rsidRDefault="008B1146" w:rsidP="008B1146">
      <w:pPr>
        <w:pStyle w:val="PL"/>
      </w:pPr>
      <w:r w:rsidRPr="002B60F0">
        <w:t xml:space="preserve">          $ref: 'TS29571_CommonData.yaml#/components/schemas/NfInstanceId'</w:t>
      </w:r>
    </w:p>
    <w:p w14:paraId="56897BA8" w14:textId="77777777" w:rsidR="008B1146" w:rsidRPr="002B60F0" w:rsidRDefault="008B1146" w:rsidP="008B1146">
      <w:pPr>
        <w:pStyle w:val="PL"/>
      </w:pPr>
      <w:r w:rsidRPr="002B60F0">
        <w:t xml:space="preserve">        secondaryChfSetId:</w:t>
      </w:r>
    </w:p>
    <w:p w14:paraId="7359BEEF" w14:textId="77777777" w:rsidR="008B1146" w:rsidRPr="002B60F0" w:rsidRDefault="008B1146" w:rsidP="008B1146">
      <w:pPr>
        <w:pStyle w:val="PL"/>
      </w:pPr>
      <w:r w:rsidRPr="002B60F0">
        <w:t xml:space="preserve">          $ref: 'TS29571_CommonData.yaml#/components/schemas/NfSetId'</w:t>
      </w:r>
    </w:p>
    <w:p w14:paraId="54FECE09" w14:textId="77777777" w:rsidR="008B1146" w:rsidRPr="002B60F0" w:rsidRDefault="008B1146" w:rsidP="008B1146">
      <w:pPr>
        <w:pStyle w:val="PL"/>
      </w:pPr>
      <w:r w:rsidRPr="002B60F0">
        <w:t xml:space="preserve">        secondaryChfInstanceId:</w:t>
      </w:r>
    </w:p>
    <w:p w14:paraId="4E3308CF" w14:textId="77777777" w:rsidR="008B1146" w:rsidRPr="002B60F0" w:rsidRDefault="008B1146" w:rsidP="008B1146">
      <w:pPr>
        <w:pStyle w:val="PL"/>
      </w:pPr>
      <w:r w:rsidRPr="002B60F0">
        <w:t xml:space="preserve">          $ref: 'TS29571_CommonData.yaml#/components/schemas/NfInstanceId'</w:t>
      </w:r>
    </w:p>
    <w:p w14:paraId="16E5C95D" w14:textId="77777777" w:rsidR="008B1146" w:rsidRDefault="008B1146" w:rsidP="008B1146">
      <w:pPr>
        <w:pStyle w:val="PL"/>
      </w:pPr>
      <w:r>
        <w:t xml:space="preserve">        chfGroupId:</w:t>
      </w:r>
    </w:p>
    <w:p w14:paraId="086AB84D" w14:textId="77777777" w:rsidR="008B1146" w:rsidRPr="002B60F0" w:rsidRDefault="008B1146" w:rsidP="008B1146">
      <w:pPr>
        <w:pStyle w:val="PL"/>
      </w:pPr>
      <w:r w:rsidRPr="002B60F0">
        <w:t xml:space="preserve">          $ref: 'TS29571_CommonData.yaml#/components/schemas/Nf</w:t>
      </w:r>
      <w:r>
        <w:t>Group</w:t>
      </w:r>
      <w:r w:rsidRPr="002B60F0">
        <w:t>Id'</w:t>
      </w:r>
    </w:p>
    <w:p w14:paraId="012D0857" w14:textId="77777777" w:rsidR="008B1146" w:rsidRPr="002B60F0" w:rsidRDefault="008B1146" w:rsidP="008B1146">
      <w:pPr>
        <w:pStyle w:val="PL"/>
      </w:pPr>
      <w:r w:rsidRPr="002B60F0">
        <w:t xml:space="preserve">      required:</w:t>
      </w:r>
    </w:p>
    <w:p w14:paraId="37A5A515" w14:textId="77777777" w:rsidR="008B1146" w:rsidRPr="002B60F0" w:rsidRDefault="008B1146" w:rsidP="008B1146">
      <w:pPr>
        <w:pStyle w:val="PL"/>
      </w:pPr>
      <w:r w:rsidRPr="002B60F0">
        <w:t xml:space="preserve">        - primaryChfAddress</w:t>
      </w:r>
    </w:p>
    <w:p w14:paraId="68BAE84D" w14:textId="77777777" w:rsidR="008B1146" w:rsidRPr="002B60F0" w:rsidRDefault="008B1146" w:rsidP="008B1146">
      <w:pPr>
        <w:pStyle w:val="PL"/>
      </w:pPr>
    </w:p>
    <w:p w14:paraId="656EB6D3" w14:textId="77777777" w:rsidR="008B1146" w:rsidRPr="002B60F0" w:rsidRDefault="008B1146" w:rsidP="008B1146">
      <w:pPr>
        <w:pStyle w:val="PL"/>
      </w:pPr>
      <w:r w:rsidRPr="002B60F0">
        <w:t xml:space="preserve">    AccuUsageReport:</w:t>
      </w:r>
    </w:p>
    <w:p w14:paraId="6368A939" w14:textId="77777777" w:rsidR="008B1146" w:rsidRPr="002B60F0" w:rsidRDefault="008B1146" w:rsidP="008B1146">
      <w:pPr>
        <w:pStyle w:val="PL"/>
      </w:pPr>
      <w:r w:rsidRPr="002B60F0">
        <w:t xml:space="preserve">      description: Contains the accumulated usage report information.</w:t>
      </w:r>
    </w:p>
    <w:p w14:paraId="4130D11D" w14:textId="77777777" w:rsidR="008B1146" w:rsidRPr="002B60F0" w:rsidRDefault="008B1146" w:rsidP="008B1146">
      <w:pPr>
        <w:pStyle w:val="PL"/>
      </w:pPr>
      <w:r w:rsidRPr="002B60F0">
        <w:t xml:space="preserve">      type: object</w:t>
      </w:r>
    </w:p>
    <w:p w14:paraId="08D32479" w14:textId="77777777" w:rsidR="008B1146" w:rsidRPr="002B60F0" w:rsidRDefault="008B1146" w:rsidP="008B1146">
      <w:pPr>
        <w:pStyle w:val="PL"/>
      </w:pPr>
      <w:r w:rsidRPr="002B60F0">
        <w:t xml:space="preserve">      properties:</w:t>
      </w:r>
    </w:p>
    <w:p w14:paraId="272AEEC1" w14:textId="77777777" w:rsidR="008B1146" w:rsidRPr="002B60F0" w:rsidRDefault="008B1146" w:rsidP="008B1146">
      <w:pPr>
        <w:pStyle w:val="PL"/>
      </w:pPr>
      <w:r w:rsidRPr="002B60F0">
        <w:t xml:space="preserve">        refUmIds:</w:t>
      </w:r>
    </w:p>
    <w:p w14:paraId="35162FD1" w14:textId="77777777" w:rsidR="008B1146" w:rsidRPr="002B60F0" w:rsidRDefault="008B1146" w:rsidP="008B1146">
      <w:pPr>
        <w:pStyle w:val="PL"/>
      </w:pPr>
      <w:r w:rsidRPr="002B60F0">
        <w:t xml:space="preserve">          type: string</w:t>
      </w:r>
    </w:p>
    <w:p w14:paraId="2F352644" w14:textId="77777777" w:rsidR="008B1146" w:rsidRPr="002B60F0" w:rsidRDefault="008B1146" w:rsidP="008B1146">
      <w:pPr>
        <w:pStyle w:val="PL"/>
      </w:pPr>
      <w:r w:rsidRPr="002B60F0">
        <w:t xml:space="preserve">          description: &gt;</w:t>
      </w:r>
    </w:p>
    <w:p w14:paraId="2509C12B" w14:textId="77777777" w:rsidR="008B1146" w:rsidRPr="002B60F0" w:rsidRDefault="008B1146" w:rsidP="008B1146">
      <w:pPr>
        <w:pStyle w:val="PL"/>
      </w:pPr>
      <w:r w:rsidRPr="002B60F0">
        <w:t xml:space="preserve">            An id referencing UsageMonitoringData objects associated with this usage report.</w:t>
      </w:r>
    </w:p>
    <w:p w14:paraId="02444686" w14:textId="77777777" w:rsidR="008B1146" w:rsidRPr="002B60F0" w:rsidRDefault="008B1146" w:rsidP="008B1146">
      <w:pPr>
        <w:pStyle w:val="PL"/>
      </w:pPr>
      <w:r w:rsidRPr="002B60F0">
        <w:t xml:space="preserve">        volUsage:</w:t>
      </w:r>
    </w:p>
    <w:p w14:paraId="10522320" w14:textId="77777777" w:rsidR="008B1146" w:rsidRPr="002B60F0" w:rsidRDefault="008B1146" w:rsidP="008B1146">
      <w:pPr>
        <w:pStyle w:val="PL"/>
      </w:pPr>
      <w:r w:rsidRPr="002B60F0">
        <w:t xml:space="preserve">          $ref: 'TS29122_CommonData.yaml#/components/schemas/Volume'</w:t>
      </w:r>
    </w:p>
    <w:p w14:paraId="3A1A4F0E" w14:textId="77777777" w:rsidR="008B1146" w:rsidRPr="002B60F0" w:rsidRDefault="008B1146" w:rsidP="008B1146">
      <w:pPr>
        <w:pStyle w:val="PL"/>
      </w:pPr>
      <w:r w:rsidRPr="002B60F0">
        <w:t xml:space="preserve">        volUsageUplink:</w:t>
      </w:r>
    </w:p>
    <w:p w14:paraId="1E57A10F" w14:textId="77777777" w:rsidR="008B1146" w:rsidRPr="002B60F0" w:rsidRDefault="008B1146" w:rsidP="008B1146">
      <w:pPr>
        <w:pStyle w:val="PL"/>
      </w:pPr>
      <w:r w:rsidRPr="002B60F0">
        <w:t xml:space="preserve">          $ref: 'TS29122_CommonData.yaml#/components/schemas/Volume'</w:t>
      </w:r>
    </w:p>
    <w:p w14:paraId="22CA6F2E" w14:textId="77777777" w:rsidR="008B1146" w:rsidRPr="002B60F0" w:rsidRDefault="008B1146" w:rsidP="008B1146">
      <w:pPr>
        <w:pStyle w:val="PL"/>
      </w:pPr>
      <w:r w:rsidRPr="002B60F0">
        <w:t xml:space="preserve">        volUsageDownlink:</w:t>
      </w:r>
    </w:p>
    <w:p w14:paraId="4B17EA10" w14:textId="77777777" w:rsidR="008B1146" w:rsidRPr="002B60F0" w:rsidRDefault="008B1146" w:rsidP="008B1146">
      <w:pPr>
        <w:pStyle w:val="PL"/>
      </w:pPr>
      <w:r w:rsidRPr="002B60F0">
        <w:t xml:space="preserve">          $ref: 'TS29122_CommonData.yaml#/components/schemas/Volume'</w:t>
      </w:r>
    </w:p>
    <w:p w14:paraId="6F7B440C" w14:textId="77777777" w:rsidR="008B1146" w:rsidRPr="002B60F0" w:rsidRDefault="008B1146" w:rsidP="008B1146">
      <w:pPr>
        <w:pStyle w:val="PL"/>
      </w:pPr>
      <w:r w:rsidRPr="002B60F0">
        <w:t xml:space="preserve">        timeUsage:</w:t>
      </w:r>
    </w:p>
    <w:p w14:paraId="66EE7133" w14:textId="77777777" w:rsidR="008B1146" w:rsidRPr="002B60F0" w:rsidRDefault="008B1146" w:rsidP="008B1146">
      <w:pPr>
        <w:pStyle w:val="PL"/>
      </w:pPr>
      <w:r w:rsidRPr="002B60F0">
        <w:t xml:space="preserve">          $ref: 'TS29571_CommonData.yaml#/components/schemas/DurationSec'</w:t>
      </w:r>
    </w:p>
    <w:p w14:paraId="6479A0A5" w14:textId="77777777" w:rsidR="008B1146" w:rsidRPr="002B60F0" w:rsidRDefault="008B1146" w:rsidP="008B1146">
      <w:pPr>
        <w:pStyle w:val="PL"/>
      </w:pPr>
      <w:r w:rsidRPr="002B60F0">
        <w:t xml:space="preserve">        nextVolUsage:</w:t>
      </w:r>
    </w:p>
    <w:p w14:paraId="2914C218" w14:textId="77777777" w:rsidR="008B1146" w:rsidRPr="002B60F0" w:rsidRDefault="008B1146" w:rsidP="008B1146">
      <w:pPr>
        <w:pStyle w:val="PL"/>
      </w:pPr>
      <w:r w:rsidRPr="002B60F0">
        <w:t xml:space="preserve">          $ref: 'TS29122_CommonData.yaml#/components/schemas/Volume'</w:t>
      </w:r>
    </w:p>
    <w:p w14:paraId="1C66D8A1" w14:textId="77777777" w:rsidR="008B1146" w:rsidRPr="002B60F0" w:rsidRDefault="008B1146" w:rsidP="008B1146">
      <w:pPr>
        <w:pStyle w:val="PL"/>
      </w:pPr>
      <w:r w:rsidRPr="002B60F0">
        <w:t xml:space="preserve">        nextVolUsageUplink:</w:t>
      </w:r>
    </w:p>
    <w:p w14:paraId="30915E06" w14:textId="77777777" w:rsidR="008B1146" w:rsidRPr="002B60F0" w:rsidRDefault="008B1146" w:rsidP="008B1146">
      <w:pPr>
        <w:pStyle w:val="PL"/>
      </w:pPr>
      <w:r w:rsidRPr="002B60F0">
        <w:t xml:space="preserve">          $ref: 'TS29122_CommonData.yaml#/components/schemas/Volume'</w:t>
      </w:r>
    </w:p>
    <w:p w14:paraId="53D0D53C" w14:textId="77777777" w:rsidR="008B1146" w:rsidRPr="002B60F0" w:rsidRDefault="008B1146" w:rsidP="008B1146">
      <w:pPr>
        <w:pStyle w:val="PL"/>
      </w:pPr>
      <w:r w:rsidRPr="002B60F0">
        <w:t xml:space="preserve">        nextVolUsageDownlink:</w:t>
      </w:r>
    </w:p>
    <w:p w14:paraId="0D913C76" w14:textId="77777777" w:rsidR="008B1146" w:rsidRPr="002B60F0" w:rsidRDefault="008B1146" w:rsidP="008B1146">
      <w:pPr>
        <w:pStyle w:val="PL"/>
      </w:pPr>
      <w:r w:rsidRPr="002B60F0">
        <w:t xml:space="preserve">          $ref: 'TS29122_CommonData.yaml#/components/schemas/Volume'</w:t>
      </w:r>
    </w:p>
    <w:p w14:paraId="17C9304B" w14:textId="77777777" w:rsidR="008B1146" w:rsidRPr="002B60F0" w:rsidRDefault="008B1146" w:rsidP="008B1146">
      <w:pPr>
        <w:pStyle w:val="PL"/>
      </w:pPr>
      <w:r w:rsidRPr="002B60F0">
        <w:t xml:space="preserve">        nextTimeUsage:</w:t>
      </w:r>
    </w:p>
    <w:p w14:paraId="1C4E7448" w14:textId="77777777" w:rsidR="008B1146" w:rsidRPr="002B60F0" w:rsidRDefault="008B1146" w:rsidP="008B1146">
      <w:pPr>
        <w:pStyle w:val="PL"/>
      </w:pPr>
      <w:r w:rsidRPr="002B60F0">
        <w:t xml:space="preserve">          $ref: 'TS29571_CommonData.yaml#/components/schemas/DurationSec'</w:t>
      </w:r>
    </w:p>
    <w:p w14:paraId="08CFA921" w14:textId="77777777" w:rsidR="008B1146" w:rsidRPr="002B60F0" w:rsidRDefault="008B1146" w:rsidP="008B1146">
      <w:pPr>
        <w:pStyle w:val="PL"/>
      </w:pPr>
      <w:r w:rsidRPr="002B60F0">
        <w:t xml:space="preserve">      required:</w:t>
      </w:r>
    </w:p>
    <w:p w14:paraId="21980898" w14:textId="77777777" w:rsidR="008B1146" w:rsidRPr="002B60F0" w:rsidRDefault="008B1146" w:rsidP="008B1146">
      <w:pPr>
        <w:pStyle w:val="PL"/>
      </w:pPr>
      <w:r w:rsidRPr="002B60F0">
        <w:t xml:space="preserve">        - refUmIds</w:t>
      </w:r>
    </w:p>
    <w:p w14:paraId="608E6C22" w14:textId="77777777" w:rsidR="008B1146" w:rsidRPr="002B60F0" w:rsidRDefault="008B1146" w:rsidP="008B1146">
      <w:pPr>
        <w:pStyle w:val="PL"/>
      </w:pPr>
    </w:p>
    <w:p w14:paraId="52D7480A" w14:textId="77777777" w:rsidR="008B1146" w:rsidRPr="002B60F0" w:rsidRDefault="008B1146" w:rsidP="008B1146">
      <w:pPr>
        <w:pStyle w:val="PL"/>
      </w:pPr>
      <w:r w:rsidRPr="002B60F0">
        <w:t xml:space="preserve">    SmPolicyUpdateContextData:</w:t>
      </w:r>
    </w:p>
    <w:p w14:paraId="27F392DB" w14:textId="77777777" w:rsidR="008B1146" w:rsidRPr="002B60F0" w:rsidRDefault="008B1146" w:rsidP="008B1146">
      <w:pPr>
        <w:pStyle w:val="PL"/>
      </w:pPr>
      <w:r w:rsidRPr="002B60F0">
        <w:t xml:space="preserve">      description: &gt;</w:t>
      </w:r>
    </w:p>
    <w:p w14:paraId="4655B2A0" w14:textId="77777777" w:rsidR="008B1146" w:rsidRPr="002B60F0" w:rsidRDefault="008B1146" w:rsidP="008B1146">
      <w:pPr>
        <w:pStyle w:val="PL"/>
      </w:pPr>
      <w:bookmarkStart w:id="2599" w:name="_Hlk119543758"/>
      <w:r w:rsidRPr="002B60F0">
        <w:t xml:space="preserve">        </w:t>
      </w:r>
      <w:bookmarkEnd w:id="2599"/>
      <w:r w:rsidRPr="002B60F0">
        <w:t>Contains the policy control request trigger(s) that were met and the corresponding new</w:t>
      </w:r>
    </w:p>
    <w:p w14:paraId="60B28083" w14:textId="77777777" w:rsidR="008B1146" w:rsidRPr="002B60F0" w:rsidRDefault="008B1146" w:rsidP="008B1146">
      <w:pPr>
        <w:pStyle w:val="PL"/>
      </w:pPr>
      <w:r w:rsidRPr="002B60F0">
        <w:t xml:space="preserve">        value(s) or the error report of the policy enforcement.</w:t>
      </w:r>
    </w:p>
    <w:p w14:paraId="3AF8FA02" w14:textId="77777777" w:rsidR="008B1146" w:rsidRPr="002B60F0" w:rsidRDefault="008B1146" w:rsidP="008B1146">
      <w:pPr>
        <w:pStyle w:val="PL"/>
      </w:pPr>
      <w:r w:rsidRPr="002B60F0">
        <w:t xml:space="preserve">      type: object</w:t>
      </w:r>
    </w:p>
    <w:p w14:paraId="7C9BDF16" w14:textId="77777777" w:rsidR="008B1146" w:rsidRPr="002B60F0" w:rsidRDefault="008B1146" w:rsidP="008B1146">
      <w:pPr>
        <w:pStyle w:val="PL"/>
      </w:pPr>
      <w:r w:rsidRPr="002B60F0">
        <w:t xml:space="preserve">      properties:</w:t>
      </w:r>
    </w:p>
    <w:p w14:paraId="02CA5053" w14:textId="77777777" w:rsidR="008B1146" w:rsidRPr="002B60F0" w:rsidRDefault="008B1146" w:rsidP="008B1146">
      <w:pPr>
        <w:pStyle w:val="PL"/>
      </w:pPr>
      <w:r w:rsidRPr="002B60F0">
        <w:t xml:space="preserve">        repPolicyCtrlReqTriggers:</w:t>
      </w:r>
    </w:p>
    <w:p w14:paraId="2678210C" w14:textId="77777777" w:rsidR="008B1146" w:rsidRPr="002B60F0" w:rsidRDefault="008B1146" w:rsidP="008B1146">
      <w:pPr>
        <w:pStyle w:val="PL"/>
      </w:pPr>
      <w:r w:rsidRPr="002B60F0">
        <w:t xml:space="preserve">          type: array</w:t>
      </w:r>
    </w:p>
    <w:p w14:paraId="6998993C" w14:textId="77777777" w:rsidR="008B1146" w:rsidRPr="002B60F0" w:rsidRDefault="008B1146" w:rsidP="008B1146">
      <w:pPr>
        <w:pStyle w:val="PL"/>
      </w:pPr>
      <w:r w:rsidRPr="002B60F0">
        <w:t xml:space="preserve">          items:</w:t>
      </w:r>
    </w:p>
    <w:p w14:paraId="1E3B7568" w14:textId="77777777" w:rsidR="008B1146" w:rsidRPr="002B60F0" w:rsidRDefault="008B1146" w:rsidP="008B1146">
      <w:pPr>
        <w:pStyle w:val="PL"/>
      </w:pPr>
      <w:r w:rsidRPr="002B60F0">
        <w:t xml:space="preserve">            $ref: '#/components/schemas/PolicyControlRequestTrigger'</w:t>
      </w:r>
    </w:p>
    <w:p w14:paraId="6A13CBC1" w14:textId="77777777" w:rsidR="008B1146" w:rsidRPr="002B60F0" w:rsidRDefault="008B1146" w:rsidP="008B1146">
      <w:pPr>
        <w:pStyle w:val="PL"/>
      </w:pPr>
      <w:r w:rsidRPr="002B60F0">
        <w:t xml:space="preserve">          minItems: 1</w:t>
      </w:r>
    </w:p>
    <w:p w14:paraId="147C9511" w14:textId="77777777" w:rsidR="008B1146" w:rsidRPr="002B60F0" w:rsidRDefault="008B1146" w:rsidP="008B1146">
      <w:pPr>
        <w:pStyle w:val="PL"/>
      </w:pPr>
      <w:r w:rsidRPr="002B60F0">
        <w:t xml:space="preserve">          description: The policy control reqeust trigges which are met.</w:t>
      </w:r>
    </w:p>
    <w:p w14:paraId="0A6F5A83" w14:textId="77777777" w:rsidR="008B1146" w:rsidRPr="002B60F0" w:rsidRDefault="008B1146" w:rsidP="008B1146">
      <w:pPr>
        <w:pStyle w:val="PL"/>
      </w:pPr>
      <w:r w:rsidRPr="002B60F0">
        <w:t xml:space="preserve">        accNetChIds:</w:t>
      </w:r>
    </w:p>
    <w:p w14:paraId="6CF002F1" w14:textId="77777777" w:rsidR="008B1146" w:rsidRPr="002B60F0" w:rsidRDefault="008B1146" w:rsidP="008B1146">
      <w:pPr>
        <w:pStyle w:val="PL"/>
      </w:pPr>
      <w:r w:rsidRPr="002B60F0">
        <w:t xml:space="preserve">          type: array</w:t>
      </w:r>
    </w:p>
    <w:p w14:paraId="4EADCFF6" w14:textId="77777777" w:rsidR="008B1146" w:rsidRPr="002B60F0" w:rsidRDefault="008B1146" w:rsidP="008B1146">
      <w:pPr>
        <w:pStyle w:val="PL"/>
      </w:pPr>
      <w:r w:rsidRPr="002B60F0">
        <w:t xml:space="preserve">          items:</w:t>
      </w:r>
    </w:p>
    <w:p w14:paraId="7D0FE64E" w14:textId="77777777" w:rsidR="008B1146" w:rsidRPr="002B60F0" w:rsidRDefault="008B1146" w:rsidP="008B1146">
      <w:pPr>
        <w:pStyle w:val="PL"/>
      </w:pPr>
      <w:r w:rsidRPr="002B60F0">
        <w:t xml:space="preserve">            $ref: '#/components/schemas/AccNetChId'</w:t>
      </w:r>
    </w:p>
    <w:p w14:paraId="66034BA6" w14:textId="77777777" w:rsidR="008B1146" w:rsidRPr="002B60F0" w:rsidRDefault="008B1146" w:rsidP="008B1146">
      <w:pPr>
        <w:pStyle w:val="PL"/>
      </w:pPr>
      <w:r w:rsidRPr="002B60F0">
        <w:t xml:space="preserve">          minItems: 1</w:t>
      </w:r>
    </w:p>
    <w:p w14:paraId="277A0F53" w14:textId="77777777" w:rsidR="008B1146" w:rsidRPr="002B60F0" w:rsidRDefault="008B1146" w:rsidP="008B1146">
      <w:pPr>
        <w:pStyle w:val="PL"/>
      </w:pPr>
      <w:r w:rsidRPr="002B60F0">
        <w:t xml:space="preserve">          description: &gt;</w:t>
      </w:r>
    </w:p>
    <w:p w14:paraId="10AAABD6" w14:textId="77777777" w:rsidR="008B1146" w:rsidRPr="002B60F0" w:rsidRDefault="008B1146" w:rsidP="008B1146">
      <w:pPr>
        <w:pStyle w:val="PL"/>
      </w:pPr>
      <w:r w:rsidRPr="002B60F0">
        <w:t xml:space="preserve">            Indicates the access network charging identifier for the PCC rule(s) or whole PDU </w:t>
      </w:r>
    </w:p>
    <w:p w14:paraId="7E8EEB8F" w14:textId="77777777" w:rsidR="008B1146" w:rsidRPr="002B60F0" w:rsidRDefault="008B1146" w:rsidP="008B1146">
      <w:pPr>
        <w:pStyle w:val="PL"/>
      </w:pPr>
      <w:r w:rsidRPr="002B60F0">
        <w:t xml:space="preserve">            session.</w:t>
      </w:r>
    </w:p>
    <w:p w14:paraId="4BEFBD57" w14:textId="77777777" w:rsidR="008B1146" w:rsidRPr="002B60F0" w:rsidRDefault="008B1146" w:rsidP="008B1146">
      <w:pPr>
        <w:pStyle w:val="PL"/>
      </w:pPr>
      <w:r w:rsidRPr="002B60F0">
        <w:t xml:space="preserve">        accessType:</w:t>
      </w:r>
    </w:p>
    <w:p w14:paraId="473F9E21" w14:textId="77777777" w:rsidR="008B1146" w:rsidRPr="002B60F0" w:rsidRDefault="008B1146" w:rsidP="008B1146">
      <w:pPr>
        <w:pStyle w:val="PL"/>
      </w:pPr>
      <w:r w:rsidRPr="002B60F0">
        <w:t xml:space="preserve">          $ref: 'TS29571_CommonData.yaml#/components/schemas/AccessType'</w:t>
      </w:r>
    </w:p>
    <w:p w14:paraId="6EA22490" w14:textId="77777777" w:rsidR="008B1146" w:rsidRPr="002B60F0" w:rsidRDefault="008B1146" w:rsidP="008B1146">
      <w:pPr>
        <w:pStyle w:val="PL"/>
      </w:pPr>
      <w:r w:rsidRPr="002B60F0">
        <w:t xml:space="preserve">        ratType:</w:t>
      </w:r>
    </w:p>
    <w:p w14:paraId="5D619A94" w14:textId="77777777" w:rsidR="008B1146" w:rsidRPr="002B60F0" w:rsidRDefault="008B1146" w:rsidP="008B1146">
      <w:pPr>
        <w:pStyle w:val="PL"/>
      </w:pPr>
      <w:r w:rsidRPr="002B60F0">
        <w:t xml:space="preserve">          $ref: 'TS29571_CommonData.yaml#/components/schemas/RatType'</w:t>
      </w:r>
    </w:p>
    <w:p w14:paraId="0473F9C2" w14:textId="77777777" w:rsidR="008B1146" w:rsidRPr="002B60F0" w:rsidRDefault="008B1146" w:rsidP="008B1146">
      <w:pPr>
        <w:pStyle w:val="PL"/>
      </w:pPr>
      <w:r w:rsidRPr="002B60F0">
        <w:t xml:space="preserve">        addAccessInfo:</w:t>
      </w:r>
    </w:p>
    <w:p w14:paraId="704140B8" w14:textId="77777777" w:rsidR="008B1146" w:rsidRPr="002B60F0" w:rsidRDefault="008B1146" w:rsidP="008B1146">
      <w:pPr>
        <w:pStyle w:val="PL"/>
      </w:pPr>
      <w:r w:rsidRPr="002B60F0">
        <w:t xml:space="preserve">          $ref: '#/components/schemas/AdditionalAccessInfo'</w:t>
      </w:r>
    </w:p>
    <w:p w14:paraId="125CCA5C" w14:textId="77777777" w:rsidR="008B1146" w:rsidRPr="002B60F0" w:rsidRDefault="008B1146" w:rsidP="008B1146">
      <w:pPr>
        <w:pStyle w:val="PL"/>
      </w:pPr>
      <w:r w:rsidRPr="002B60F0">
        <w:t xml:space="preserve">        relAccessInfo:</w:t>
      </w:r>
    </w:p>
    <w:p w14:paraId="0CCBD41D" w14:textId="77777777" w:rsidR="008B1146" w:rsidRPr="002B60F0" w:rsidRDefault="008B1146" w:rsidP="008B1146">
      <w:pPr>
        <w:pStyle w:val="PL"/>
      </w:pPr>
      <w:r w:rsidRPr="002B60F0">
        <w:t xml:space="preserve">          $ref: '#/components/schemas/AdditionalAccessInfo'</w:t>
      </w:r>
    </w:p>
    <w:p w14:paraId="029501DB" w14:textId="77777777" w:rsidR="008B1146" w:rsidRPr="002B60F0" w:rsidRDefault="008B1146" w:rsidP="008B1146">
      <w:pPr>
        <w:pStyle w:val="PL"/>
      </w:pPr>
      <w:r w:rsidRPr="002B60F0">
        <w:t xml:space="preserve">        servingNetwork:</w:t>
      </w:r>
    </w:p>
    <w:p w14:paraId="2974CD35" w14:textId="77777777" w:rsidR="008B1146" w:rsidRPr="002B60F0" w:rsidRDefault="008B1146" w:rsidP="008B1146">
      <w:pPr>
        <w:pStyle w:val="PL"/>
      </w:pPr>
      <w:r w:rsidRPr="002B60F0">
        <w:t xml:space="preserve">          $ref: 'TS29571_CommonData.yaml#/components/schemas/PlmnIdNid'</w:t>
      </w:r>
    </w:p>
    <w:p w14:paraId="00F128E7" w14:textId="77777777" w:rsidR="008B1146" w:rsidRPr="002B60F0" w:rsidRDefault="008B1146" w:rsidP="008B1146">
      <w:pPr>
        <w:pStyle w:val="PL"/>
      </w:pPr>
      <w:r w:rsidRPr="002B60F0">
        <w:t xml:space="preserve">        userLocationInfo:</w:t>
      </w:r>
    </w:p>
    <w:p w14:paraId="3EBAC457" w14:textId="77777777" w:rsidR="008B1146" w:rsidRPr="002B60F0" w:rsidRDefault="008B1146" w:rsidP="008B1146">
      <w:pPr>
        <w:pStyle w:val="PL"/>
      </w:pPr>
      <w:r w:rsidRPr="002B60F0">
        <w:t xml:space="preserve">          $ref: 'TS29571_CommonData.yaml#/components/schemas/UserLocation'</w:t>
      </w:r>
    </w:p>
    <w:p w14:paraId="1E0B0DB5" w14:textId="77777777" w:rsidR="008B1146" w:rsidRPr="002B60F0" w:rsidRDefault="008B1146" w:rsidP="008B1146">
      <w:pPr>
        <w:pStyle w:val="PL"/>
      </w:pPr>
      <w:r w:rsidRPr="002B60F0">
        <w:t xml:space="preserve">        ueTimeZone:</w:t>
      </w:r>
    </w:p>
    <w:p w14:paraId="29199E5D" w14:textId="77777777" w:rsidR="008B1146" w:rsidRPr="002B60F0" w:rsidRDefault="008B1146" w:rsidP="008B1146">
      <w:pPr>
        <w:pStyle w:val="PL"/>
      </w:pPr>
      <w:r w:rsidRPr="002B60F0">
        <w:t xml:space="preserve">          $ref: 'TS29571_CommonData.yaml#/components/schemas/TimeZone'</w:t>
      </w:r>
    </w:p>
    <w:p w14:paraId="56DD25CF" w14:textId="77777777" w:rsidR="008B1146" w:rsidRPr="002B60F0" w:rsidRDefault="008B1146" w:rsidP="008B1146">
      <w:pPr>
        <w:pStyle w:val="PL"/>
      </w:pPr>
      <w:r w:rsidRPr="002B60F0">
        <w:t xml:space="preserve">        relIpv4Address:</w:t>
      </w:r>
    </w:p>
    <w:p w14:paraId="7D004FBC" w14:textId="77777777" w:rsidR="008B1146" w:rsidRPr="002B60F0" w:rsidRDefault="008B1146" w:rsidP="008B1146">
      <w:pPr>
        <w:pStyle w:val="PL"/>
      </w:pPr>
      <w:r w:rsidRPr="002B60F0">
        <w:t xml:space="preserve">          $ref: 'TS29571_CommonData.yaml#/components/schemas/Ipv4Addr'</w:t>
      </w:r>
    </w:p>
    <w:p w14:paraId="0FFFE1D3" w14:textId="77777777" w:rsidR="008B1146" w:rsidRPr="002B60F0" w:rsidRDefault="008B1146" w:rsidP="008B1146">
      <w:pPr>
        <w:pStyle w:val="PL"/>
      </w:pPr>
      <w:r w:rsidRPr="002B60F0">
        <w:t xml:space="preserve">        ipv4Address:</w:t>
      </w:r>
    </w:p>
    <w:p w14:paraId="66871F50" w14:textId="77777777" w:rsidR="008B1146" w:rsidRPr="002B60F0" w:rsidRDefault="008B1146" w:rsidP="008B1146">
      <w:pPr>
        <w:pStyle w:val="PL"/>
      </w:pPr>
      <w:r w:rsidRPr="002B60F0">
        <w:t xml:space="preserve">          $ref: 'TS29571_CommonData.yaml#/components/schemas/Ipv4Addr'</w:t>
      </w:r>
    </w:p>
    <w:p w14:paraId="68C91AB9" w14:textId="77777777" w:rsidR="008B1146" w:rsidRPr="002B60F0" w:rsidRDefault="008B1146" w:rsidP="008B1146">
      <w:pPr>
        <w:pStyle w:val="PL"/>
      </w:pPr>
      <w:r w:rsidRPr="002B60F0">
        <w:t xml:space="preserve">        ipDomain:</w:t>
      </w:r>
    </w:p>
    <w:p w14:paraId="0613232C" w14:textId="77777777" w:rsidR="008B1146" w:rsidRPr="002B60F0" w:rsidRDefault="008B1146" w:rsidP="008B1146">
      <w:pPr>
        <w:pStyle w:val="PL"/>
      </w:pPr>
      <w:r w:rsidRPr="002B60F0">
        <w:t xml:space="preserve">          type: string</w:t>
      </w:r>
    </w:p>
    <w:p w14:paraId="2738FB0B" w14:textId="77777777" w:rsidR="008B1146" w:rsidRPr="002B60F0" w:rsidRDefault="008B1146" w:rsidP="008B1146">
      <w:pPr>
        <w:pStyle w:val="PL"/>
      </w:pPr>
      <w:r w:rsidRPr="002B60F0">
        <w:t xml:space="preserve">          description: Indicates the IPv4 address domain</w:t>
      </w:r>
    </w:p>
    <w:p w14:paraId="5003A757" w14:textId="77777777" w:rsidR="008B1146" w:rsidRPr="002B60F0" w:rsidRDefault="008B1146" w:rsidP="008B1146">
      <w:pPr>
        <w:pStyle w:val="PL"/>
      </w:pPr>
      <w:r w:rsidRPr="002B60F0">
        <w:t xml:space="preserve">        ipv6AddressPrefix:</w:t>
      </w:r>
    </w:p>
    <w:p w14:paraId="3737A659" w14:textId="77777777" w:rsidR="008B1146" w:rsidRPr="002B60F0" w:rsidRDefault="008B1146" w:rsidP="008B1146">
      <w:pPr>
        <w:pStyle w:val="PL"/>
      </w:pPr>
      <w:r w:rsidRPr="002B60F0">
        <w:t xml:space="preserve">          $ref: 'TS29571_CommonData.yaml#/components/schemas/Ipv6Prefix'</w:t>
      </w:r>
    </w:p>
    <w:p w14:paraId="6CF573D4" w14:textId="77777777" w:rsidR="008B1146" w:rsidRPr="002B60F0" w:rsidRDefault="008B1146" w:rsidP="008B1146">
      <w:pPr>
        <w:pStyle w:val="PL"/>
      </w:pPr>
      <w:r w:rsidRPr="002B60F0">
        <w:t xml:space="preserve">        relIpv6AddressPrefix:</w:t>
      </w:r>
    </w:p>
    <w:p w14:paraId="1F698181" w14:textId="77777777" w:rsidR="008B1146" w:rsidRPr="002B60F0" w:rsidRDefault="008B1146" w:rsidP="008B1146">
      <w:pPr>
        <w:pStyle w:val="PL"/>
      </w:pPr>
      <w:r w:rsidRPr="002B60F0">
        <w:t xml:space="preserve">          $ref: 'TS29571_CommonData.yaml#/components/schemas/Ipv6Prefix'</w:t>
      </w:r>
    </w:p>
    <w:p w14:paraId="2D9A0483" w14:textId="77777777" w:rsidR="008B1146" w:rsidRPr="002B60F0" w:rsidRDefault="008B1146" w:rsidP="008B1146">
      <w:pPr>
        <w:pStyle w:val="PL"/>
      </w:pPr>
      <w:r w:rsidRPr="002B60F0">
        <w:t xml:space="preserve">        addIpv6AddrPrefixes:</w:t>
      </w:r>
    </w:p>
    <w:p w14:paraId="08ABD67B" w14:textId="77777777" w:rsidR="008B1146" w:rsidRPr="002B60F0" w:rsidRDefault="008B1146" w:rsidP="008B1146">
      <w:pPr>
        <w:pStyle w:val="PL"/>
      </w:pPr>
      <w:r w:rsidRPr="002B60F0">
        <w:t xml:space="preserve">          $ref: 'TS29571_CommonData.yaml#/components/schemas/Ipv6Prefix'</w:t>
      </w:r>
    </w:p>
    <w:p w14:paraId="434FEBB3" w14:textId="77777777" w:rsidR="008B1146" w:rsidRPr="002B60F0" w:rsidRDefault="008B1146" w:rsidP="008B1146">
      <w:pPr>
        <w:pStyle w:val="PL"/>
      </w:pPr>
      <w:r w:rsidRPr="002B60F0">
        <w:t xml:space="preserve">        addRelIpv6AddrPrefixes:</w:t>
      </w:r>
    </w:p>
    <w:p w14:paraId="6C1202A6" w14:textId="77777777" w:rsidR="008B1146" w:rsidRPr="002B60F0" w:rsidRDefault="008B1146" w:rsidP="008B1146">
      <w:pPr>
        <w:pStyle w:val="PL"/>
      </w:pPr>
      <w:r w:rsidRPr="002B60F0">
        <w:t xml:space="preserve">          $ref: 'TS29571_CommonData.yaml#/components/schemas/Ipv6Prefix'</w:t>
      </w:r>
    </w:p>
    <w:p w14:paraId="09FC853B" w14:textId="77777777" w:rsidR="008B1146" w:rsidRPr="002B60F0" w:rsidRDefault="008B1146" w:rsidP="008B1146">
      <w:pPr>
        <w:pStyle w:val="PL"/>
      </w:pPr>
      <w:r w:rsidRPr="002B60F0">
        <w:t xml:space="preserve">        multiIpv6Prefixes:</w:t>
      </w:r>
    </w:p>
    <w:p w14:paraId="378FE3B4" w14:textId="77777777" w:rsidR="008B1146" w:rsidRPr="002B60F0" w:rsidRDefault="008B1146" w:rsidP="008B1146">
      <w:pPr>
        <w:pStyle w:val="PL"/>
      </w:pPr>
      <w:r w:rsidRPr="002B60F0">
        <w:t xml:space="preserve">          type: array</w:t>
      </w:r>
    </w:p>
    <w:p w14:paraId="261F3DDE" w14:textId="77777777" w:rsidR="008B1146" w:rsidRPr="002B60F0" w:rsidRDefault="008B1146" w:rsidP="008B1146">
      <w:pPr>
        <w:pStyle w:val="PL"/>
      </w:pPr>
      <w:r w:rsidRPr="002B60F0">
        <w:t xml:space="preserve">          items:</w:t>
      </w:r>
    </w:p>
    <w:p w14:paraId="17954072" w14:textId="77777777" w:rsidR="008B1146" w:rsidRPr="002B60F0" w:rsidRDefault="008B1146" w:rsidP="008B1146">
      <w:pPr>
        <w:pStyle w:val="PL"/>
      </w:pPr>
      <w:r w:rsidRPr="002B60F0">
        <w:t xml:space="preserve">            $ref: 'TS29571_CommonData.yaml#/components/schemas/Ipv6Prefix'</w:t>
      </w:r>
    </w:p>
    <w:p w14:paraId="53D6243D" w14:textId="77777777" w:rsidR="008B1146" w:rsidRPr="002B60F0" w:rsidRDefault="008B1146" w:rsidP="008B1146">
      <w:pPr>
        <w:pStyle w:val="PL"/>
      </w:pPr>
      <w:r w:rsidRPr="002B60F0">
        <w:t xml:space="preserve">          minItems: 1</w:t>
      </w:r>
    </w:p>
    <w:p w14:paraId="5939154B" w14:textId="77777777" w:rsidR="008B1146" w:rsidRPr="002B60F0" w:rsidRDefault="008B1146" w:rsidP="008B1146">
      <w:pPr>
        <w:pStyle w:val="PL"/>
      </w:pPr>
      <w:r w:rsidRPr="002B60F0">
        <w:t xml:space="preserve">          description: The multiple allocated IPv6 prefixes of the served UE.</w:t>
      </w:r>
    </w:p>
    <w:p w14:paraId="7DF2D5FA" w14:textId="77777777" w:rsidR="008B1146" w:rsidRPr="002B60F0" w:rsidRDefault="008B1146" w:rsidP="008B1146">
      <w:pPr>
        <w:pStyle w:val="PL"/>
      </w:pPr>
      <w:r w:rsidRPr="002B60F0">
        <w:t xml:space="preserve">        multiRelIpv6Prefixes:</w:t>
      </w:r>
    </w:p>
    <w:p w14:paraId="6807E210" w14:textId="77777777" w:rsidR="008B1146" w:rsidRPr="002B60F0" w:rsidRDefault="008B1146" w:rsidP="008B1146">
      <w:pPr>
        <w:pStyle w:val="PL"/>
      </w:pPr>
      <w:r w:rsidRPr="002B60F0">
        <w:t xml:space="preserve">          type: array</w:t>
      </w:r>
    </w:p>
    <w:p w14:paraId="11785E9A" w14:textId="77777777" w:rsidR="008B1146" w:rsidRPr="002B60F0" w:rsidRDefault="008B1146" w:rsidP="008B1146">
      <w:pPr>
        <w:pStyle w:val="PL"/>
      </w:pPr>
      <w:r w:rsidRPr="002B60F0">
        <w:t xml:space="preserve">          items:</w:t>
      </w:r>
    </w:p>
    <w:p w14:paraId="51D1E4CE" w14:textId="77777777" w:rsidR="008B1146" w:rsidRPr="002B60F0" w:rsidRDefault="008B1146" w:rsidP="008B1146">
      <w:pPr>
        <w:pStyle w:val="PL"/>
      </w:pPr>
      <w:r w:rsidRPr="002B60F0">
        <w:t xml:space="preserve">            $ref: 'TS29571_CommonData.yaml#/components/schemas/Ipv6Prefix'</w:t>
      </w:r>
    </w:p>
    <w:p w14:paraId="7C4388C6" w14:textId="77777777" w:rsidR="008B1146" w:rsidRPr="002B60F0" w:rsidRDefault="008B1146" w:rsidP="008B1146">
      <w:pPr>
        <w:pStyle w:val="PL"/>
      </w:pPr>
      <w:r w:rsidRPr="002B60F0">
        <w:t xml:space="preserve">          minItems: 1</w:t>
      </w:r>
    </w:p>
    <w:p w14:paraId="45E3213F" w14:textId="77777777" w:rsidR="008B1146" w:rsidRPr="002B60F0" w:rsidRDefault="008B1146" w:rsidP="008B1146">
      <w:pPr>
        <w:pStyle w:val="PL"/>
      </w:pPr>
      <w:r w:rsidRPr="002B60F0">
        <w:t xml:space="preserve">          description: The multiple released IPv6 prefixes of the served UE.</w:t>
      </w:r>
    </w:p>
    <w:p w14:paraId="357F378B" w14:textId="77777777" w:rsidR="008B1146" w:rsidRPr="002B60F0" w:rsidRDefault="008B1146" w:rsidP="008B1146">
      <w:pPr>
        <w:pStyle w:val="PL"/>
      </w:pPr>
      <w:r w:rsidRPr="002B60F0">
        <w:t xml:space="preserve">        relUeMac:</w:t>
      </w:r>
    </w:p>
    <w:p w14:paraId="6C82982D" w14:textId="77777777" w:rsidR="008B1146" w:rsidRPr="002B60F0" w:rsidRDefault="008B1146" w:rsidP="008B1146">
      <w:pPr>
        <w:pStyle w:val="PL"/>
      </w:pPr>
      <w:r w:rsidRPr="002B60F0">
        <w:t xml:space="preserve">          $ref: 'TS29571_CommonData.yaml#/components/schemas/MacAddr48'</w:t>
      </w:r>
    </w:p>
    <w:p w14:paraId="6914D787" w14:textId="77777777" w:rsidR="008B1146" w:rsidRPr="002B60F0" w:rsidRDefault="008B1146" w:rsidP="008B1146">
      <w:pPr>
        <w:pStyle w:val="PL"/>
      </w:pPr>
      <w:r w:rsidRPr="002B60F0">
        <w:t xml:space="preserve">        ueMac:</w:t>
      </w:r>
    </w:p>
    <w:p w14:paraId="5F9D4682" w14:textId="77777777" w:rsidR="008B1146" w:rsidRPr="002B60F0" w:rsidRDefault="008B1146" w:rsidP="008B1146">
      <w:pPr>
        <w:pStyle w:val="PL"/>
      </w:pPr>
      <w:r w:rsidRPr="002B60F0">
        <w:t xml:space="preserve">          $ref: 'TS29571_CommonData.yaml#/components/schemas/MacAddr48'</w:t>
      </w:r>
    </w:p>
    <w:p w14:paraId="2FA6DBB8" w14:textId="77777777" w:rsidR="008B1146" w:rsidRPr="002B60F0" w:rsidRDefault="008B1146" w:rsidP="008B1146">
      <w:pPr>
        <w:pStyle w:val="PL"/>
      </w:pPr>
      <w:r w:rsidRPr="002B60F0">
        <w:t xml:space="preserve">        subsSessAmbr:</w:t>
      </w:r>
    </w:p>
    <w:p w14:paraId="2F47EA4D" w14:textId="77777777" w:rsidR="008B1146" w:rsidRPr="002B60F0" w:rsidRDefault="008B1146" w:rsidP="008B1146">
      <w:pPr>
        <w:pStyle w:val="PL"/>
      </w:pPr>
      <w:r w:rsidRPr="002B60F0">
        <w:t xml:space="preserve">          $ref: 'TS29571_CommonData.yaml#/components/schemas/Ambr'</w:t>
      </w:r>
    </w:p>
    <w:p w14:paraId="74F4583F" w14:textId="77777777" w:rsidR="008B1146" w:rsidRPr="002B60F0" w:rsidRDefault="008B1146" w:rsidP="008B1146">
      <w:pPr>
        <w:pStyle w:val="PL"/>
      </w:pPr>
      <w:r w:rsidRPr="002B60F0">
        <w:t xml:space="preserve">        authProfIndex:</w:t>
      </w:r>
    </w:p>
    <w:p w14:paraId="5CEA65A4" w14:textId="77777777" w:rsidR="008B1146" w:rsidRPr="002B60F0" w:rsidRDefault="008B1146" w:rsidP="008B1146">
      <w:pPr>
        <w:pStyle w:val="PL"/>
      </w:pPr>
      <w:r w:rsidRPr="002B60F0">
        <w:t xml:space="preserve">          type: string</w:t>
      </w:r>
    </w:p>
    <w:p w14:paraId="274A2F0E" w14:textId="77777777" w:rsidR="008B1146" w:rsidRPr="002B60F0" w:rsidRDefault="008B1146" w:rsidP="008B1146">
      <w:pPr>
        <w:pStyle w:val="PL"/>
      </w:pPr>
      <w:r w:rsidRPr="002B60F0">
        <w:t xml:space="preserve">          description: Indicates the DN-AAA authorization profile index</w:t>
      </w:r>
    </w:p>
    <w:p w14:paraId="63FBE3D5" w14:textId="77777777" w:rsidR="008B1146" w:rsidRPr="002B60F0" w:rsidRDefault="008B1146" w:rsidP="008B1146">
      <w:pPr>
        <w:pStyle w:val="PL"/>
      </w:pPr>
      <w:r w:rsidRPr="002B60F0">
        <w:t xml:space="preserve">        subsDefQos:</w:t>
      </w:r>
    </w:p>
    <w:p w14:paraId="5160419D" w14:textId="77777777" w:rsidR="008B1146" w:rsidRPr="002B60F0" w:rsidRDefault="008B1146" w:rsidP="008B1146">
      <w:pPr>
        <w:pStyle w:val="PL"/>
      </w:pPr>
      <w:r w:rsidRPr="002B60F0">
        <w:t xml:space="preserve">          $ref: 'TS29571_CommonData.yaml#/components/schemas/SubscribedDefaultQos'</w:t>
      </w:r>
    </w:p>
    <w:p w14:paraId="74C1F8B4" w14:textId="77777777" w:rsidR="008B1146" w:rsidRPr="002B60F0" w:rsidRDefault="008B1146" w:rsidP="008B1146">
      <w:pPr>
        <w:pStyle w:val="PL"/>
      </w:pPr>
      <w:r w:rsidRPr="002B60F0">
        <w:t xml:space="preserve">        vplmnQos:</w:t>
      </w:r>
    </w:p>
    <w:p w14:paraId="506EF4F8" w14:textId="77777777" w:rsidR="008B1146" w:rsidRPr="002B60F0" w:rsidRDefault="008B1146" w:rsidP="008B1146">
      <w:pPr>
        <w:pStyle w:val="PL"/>
      </w:pPr>
      <w:r w:rsidRPr="002B60F0">
        <w:t xml:space="preserve">          $ref: 'TS29502_Nsmf_PDUSession.yaml#/components/schemas/VplmnQos'</w:t>
      </w:r>
    </w:p>
    <w:p w14:paraId="4BB8B75E" w14:textId="77777777" w:rsidR="008B1146" w:rsidRPr="002B60F0" w:rsidRDefault="008B1146" w:rsidP="008B1146">
      <w:pPr>
        <w:pStyle w:val="PL"/>
      </w:pPr>
      <w:r w:rsidRPr="002B60F0">
        <w:t xml:space="preserve">        vplmnQosNotApp:</w:t>
      </w:r>
    </w:p>
    <w:p w14:paraId="085F72DC" w14:textId="77777777" w:rsidR="008B1146" w:rsidRPr="002B60F0" w:rsidRDefault="008B1146" w:rsidP="008B1146">
      <w:pPr>
        <w:pStyle w:val="PL"/>
      </w:pPr>
      <w:r w:rsidRPr="002B60F0">
        <w:t xml:space="preserve">          type: boolean</w:t>
      </w:r>
    </w:p>
    <w:p w14:paraId="50C61001" w14:textId="77777777" w:rsidR="008B1146" w:rsidRPr="002B60F0" w:rsidRDefault="008B1146" w:rsidP="008B1146">
      <w:pPr>
        <w:pStyle w:val="PL"/>
      </w:pPr>
      <w:r w:rsidRPr="002B60F0">
        <w:t xml:space="preserve">          description: &gt;</w:t>
      </w:r>
    </w:p>
    <w:p w14:paraId="5960C509" w14:textId="77777777" w:rsidR="008B1146" w:rsidRPr="002B60F0" w:rsidRDefault="008B1146" w:rsidP="008B1146">
      <w:pPr>
        <w:pStyle w:val="PL"/>
      </w:pPr>
      <w:r w:rsidRPr="002B60F0">
        <w:t xml:space="preserve">            If it is included and set to true, indicates that the QoS constraints in the VPLMN are</w:t>
      </w:r>
    </w:p>
    <w:p w14:paraId="7073DFD4" w14:textId="77777777" w:rsidR="008B1146" w:rsidRPr="002B60F0" w:rsidRDefault="008B1146" w:rsidP="008B1146">
      <w:pPr>
        <w:pStyle w:val="PL"/>
      </w:pPr>
      <w:r w:rsidRPr="002B60F0">
        <w:t xml:space="preserve">            not applicable.</w:t>
      </w:r>
    </w:p>
    <w:p w14:paraId="285EC7FF" w14:textId="77777777" w:rsidR="008B1146" w:rsidRPr="002B60F0" w:rsidRDefault="008B1146" w:rsidP="008B1146">
      <w:pPr>
        <w:pStyle w:val="PL"/>
      </w:pPr>
      <w:r w:rsidRPr="002B60F0">
        <w:t xml:space="preserve">        numOfPackFilter:</w:t>
      </w:r>
    </w:p>
    <w:p w14:paraId="572B3E67" w14:textId="77777777" w:rsidR="008B1146" w:rsidRPr="002B60F0" w:rsidRDefault="008B1146" w:rsidP="008B1146">
      <w:pPr>
        <w:pStyle w:val="PL"/>
      </w:pPr>
      <w:r w:rsidRPr="002B60F0">
        <w:t xml:space="preserve">          type: integer</w:t>
      </w:r>
    </w:p>
    <w:p w14:paraId="3105DB2C" w14:textId="77777777" w:rsidR="008B1146" w:rsidRPr="002B60F0" w:rsidRDefault="008B1146" w:rsidP="008B1146">
      <w:pPr>
        <w:pStyle w:val="PL"/>
      </w:pPr>
      <w:r w:rsidRPr="002B60F0">
        <w:t xml:space="preserve">          description: Contains the number of supported packet filter for signalled QoS rules.</w:t>
      </w:r>
    </w:p>
    <w:p w14:paraId="48B5F416" w14:textId="77777777" w:rsidR="008B1146" w:rsidRPr="002B60F0" w:rsidRDefault="008B1146" w:rsidP="008B1146">
      <w:pPr>
        <w:pStyle w:val="PL"/>
      </w:pPr>
      <w:r w:rsidRPr="002B60F0">
        <w:t xml:space="preserve">        accuUsageReports:</w:t>
      </w:r>
    </w:p>
    <w:p w14:paraId="0761C650" w14:textId="77777777" w:rsidR="008B1146" w:rsidRPr="002B60F0" w:rsidRDefault="008B1146" w:rsidP="008B1146">
      <w:pPr>
        <w:pStyle w:val="PL"/>
      </w:pPr>
      <w:r w:rsidRPr="002B60F0">
        <w:t xml:space="preserve">          type: array</w:t>
      </w:r>
    </w:p>
    <w:p w14:paraId="4D01A821" w14:textId="77777777" w:rsidR="008B1146" w:rsidRPr="002B60F0" w:rsidRDefault="008B1146" w:rsidP="008B1146">
      <w:pPr>
        <w:pStyle w:val="PL"/>
      </w:pPr>
      <w:r w:rsidRPr="002B60F0">
        <w:t xml:space="preserve">          items:</w:t>
      </w:r>
    </w:p>
    <w:p w14:paraId="539BD540" w14:textId="77777777" w:rsidR="008B1146" w:rsidRPr="002B60F0" w:rsidRDefault="008B1146" w:rsidP="008B1146">
      <w:pPr>
        <w:pStyle w:val="PL"/>
      </w:pPr>
      <w:r w:rsidRPr="002B60F0">
        <w:t xml:space="preserve">            $ref: '#/components/schemas/AccuUsageReport'</w:t>
      </w:r>
    </w:p>
    <w:p w14:paraId="1C50DB3C" w14:textId="77777777" w:rsidR="008B1146" w:rsidRPr="002B60F0" w:rsidRDefault="008B1146" w:rsidP="008B1146">
      <w:pPr>
        <w:pStyle w:val="PL"/>
      </w:pPr>
      <w:r w:rsidRPr="002B60F0">
        <w:t xml:space="preserve">          minItems: 1</w:t>
      </w:r>
    </w:p>
    <w:p w14:paraId="64F73E3F" w14:textId="77777777" w:rsidR="008B1146" w:rsidRPr="002B60F0" w:rsidRDefault="008B1146" w:rsidP="008B1146">
      <w:pPr>
        <w:pStyle w:val="PL"/>
      </w:pPr>
      <w:r w:rsidRPr="002B60F0">
        <w:t xml:space="preserve">          description: Contains the usage report</w:t>
      </w:r>
    </w:p>
    <w:p w14:paraId="7C1BF297" w14:textId="77777777" w:rsidR="008B1146" w:rsidRPr="002B60F0" w:rsidRDefault="008B1146" w:rsidP="008B1146">
      <w:pPr>
        <w:pStyle w:val="PL"/>
      </w:pPr>
      <w:r w:rsidRPr="002B60F0">
        <w:t xml:space="preserve">        3gppPsDataOffStatus:</w:t>
      </w:r>
    </w:p>
    <w:p w14:paraId="573686C9" w14:textId="77777777" w:rsidR="008B1146" w:rsidRPr="002B60F0" w:rsidRDefault="008B1146" w:rsidP="008B1146">
      <w:pPr>
        <w:pStyle w:val="PL"/>
      </w:pPr>
      <w:r w:rsidRPr="002B60F0">
        <w:t xml:space="preserve">          type: boolean</w:t>
      </w:r>
    </w:p>
    <w:p w14:paraId="61DDB7A4" w14:textId="77777777" w:rsidR="008B1146" w:rsidRPr="002B60F0" w:rsidRDefault="008B1146" w:rsidP="008B1146">
      <w:pPr>
        <w:pStyle w:val="PL"/>
      </w:pPr>
      <w:r w:rsidRPr="002B60F0">
        <w:t xml:space="preserve">          description: &gt;</w:t>
      </w:r>
    </w:p>
    <w:p w14:paraId="11DAFAA1" w14:textId="77777777" w:rsidR="008B1146" w:rsidRPr="002B60F0" w:rsidRDefault="008B1146" w:rsidP="008B1146">
      <w:pPr>
        <w:pStyle w:val="PL"/>
      </w:pPr>
      <w:r w:rsidRPr="002B60F0">
        <w:t xml:space="preserve">            If it is included and set to true, the 3GPP PS Data Off is activated by the UE.</w:t>
      </w:r>
    </w:p>
    <w:p w14:paraId="18CDA31F" w14:textId="77777777" w:rsidR="008B1146" w:rsidRPr="002B60F0" w:rsidRDefault="008B1146" w:rsidP="008B1146">
      <w:pPr>
        <w:pStyle w:val="PL"/>
      </w:pPr>
      <w:r w:rsidRPr="002B60F0">
        <w:t xml:space="preserve">        appDetectionInfos:</w:t>
      </w:r>
    </w:p>
    <w:p w14:paraId="23F78B52" w14:textId="77777777" w:rsidR="008B1146" w:rsidRPr="002B60F0" w:rsidRDefault="008B1146" w:rsidP="008B1146">
      <w:pPr>
        <w:pStyle w:val="PL"/>
      </w:pPr>
      <w:r w:rsidRPr="002B60F0">
        <w:t xml:space="preserve">          type: array</w:t>
      </w:r>
    </w:p>
    <w:p w14:paraId="6AA87EF6" w14:textId="77777777" w:rsidR="008B1146" w:rsidRPr="002B60F0" w:rsidRDefault="008B1146" w:rsidP="008B1146">
      <w:pPr>
        <w:pStyle w:val="PL"/>
      </w:pPr>
      <w:r w:rsidRPr="002B60F0">
        <w:t xml:space="preserve">          items:</w:t>
      </w:r>
    </w:p>
    <w:p w14:paraId="5D1B89B8" w14:textId="77777777" w:rsidR="008B1146" w:rsidRPr="002B60F0" w:rsidRDefault="008B1146" w:rsidP="008B1146">
      <w:pPr>
        <w:pStyle w:val="PL"/>
      </w:pPr>
      <w:r w:rsidRPr="002B60F0">
        <w:t xml:space="preserve">            $ref: '#/components/schemas/AppDetectionInfo'</w:t>
      </w:r>
    </w:p>
    <w:p w14:paraId="047F3655" w14:textId="77777777" w:rsidR="008B1146" w:rsidRPr="002B60F0" w:rsidRDefault="008B1146" w:rsidP="008B1146">
      <w:pPr>
        <w:pStyle w:val="PL"/>
      </w:pPr>
      <w:r w:rsidRPr="002B60F0">
        <w:t xml:space="preserve">          minItems: 1</w:t>
      </w:r>
    </w:p>
    <w:p w14:paraId="1F54103B" w14:textId="77777777" w:rsidR="008B1146" w:rsidRPr="002B60F0" w:rsidRDefault="008B1146" w:rsidP="008B1146">
      <w:pPr>
        <w:pStyle w:val="PL"/>
      </w:pPr>
      <w:r w:rsidRPr="002B60F0">
        <w:t xml:space="preserve">          description: &gt;</w:t>
      </w:r>
    </w:p>
    <w:p w14:paraId="76FF677F" w14:textId="77777777" w:rsidR="008B1146" w:rsidRPr="002B60F0" w:rsidRDefault="008B1146" w:rsidP="008B1146">
      <w:pPr>
        <w:pStyle w:val="PL"/>
      </w:pPr>
      <w:r w:rsidRPr="002B60F0">
        <w:t xml:space="preserve">            Report the start/stop of the application traffic and detected SDF descriptions</w:t>
      </w:r>
    </w:p>
    <w:p w14:paraId="3F325897" w14:textId="77777777" w:rsidR="008B1146" w:rsidRPr="002B60F0" w:rsidRDefault="008B1146" w:rsidP="008B1146">
      <w:pPr>
        <w:pStyle w:val="PL"/>
      </w:pPr>
      <w:r w:rsidRPr="002B60F0">
        <w:t xml:space="preserve">            if applicable.</w:t>
      </w:r>
    </w:p>
    <w:p w14:paraId="097D709A" w14:textId="77777777" w:rsidR="008B1146" w:rsidRPr="002B60F0" w:rsidRDefault="008B1146" w:rsidP="008B1146">
      <w:pPr>
        <w:pStyle w:val="PL"/>
      </w:pPr>
      <w:r w:rsidRPr="002B60F0">
        <w:t xml:space="preserve">        ruleReports:</w:t>
      </w:r>
    </w:p>
    <w:p w14:paraId="2C556BF5" w14:textId="77777777" w:rsidR="008B1146" w:rsidRPr="002B60F0" w:rsidRDefault="008B1146" w:rsidP="008B1146">
      <w:pPr>
        <w:pStyle w:val="PL"/>
      </w:pPr>
      <w:r w:rsidRPr="002B60F0">
        <w:t xml:space="preserve">          type: array</w:t>
      </w:r>
    </w:p>
    <w:p w14:paraId="641B6FB1" w14:textId="77777777" w:rsidR="008B1146" w:rsidRPr="002B60F0" w:rsidRDefault="008B1146" w:rsidP="008B1146">
      <w:pPr>
        <w:pStyle w:val="PL"/>
      </w:pPr>
      <w:r w:rsidRPr="002B60F0">
        <w:t xml:space="preserve">          items:</w:t>
      </w:r>
    </w:p>
    <w:p w14:paraId="0B98C367" w14:textId="77777777" w:rsidR="008B1146" w:rsidRPr="002B60F0" w:rsidRDefault="008B1146" w:rsidP="008B1146">
      <w:pPr>
        <w:pStyle w:val="PL"/>
      </w:pPr>
      <w:r w:rsidRPr="002B60F0">
        <w:t xml:space="preserve">            $ref: '#/components/schemas/RuleReport'</w:t>
      </w:r>
    </w:p>
    <w:p w14:paraId="7E8D01AF" w14:textId="77777777" w:rsidR="008B1146" w:rsidRPr="002B60F0" w:rsidRDefault="008B1146" w:rsidP="008B1146">
      <w:pPr>
        <w:pStyle w:val="PL"/>
      </w:pPr>
      <w:r w:rsidRPr="002B60F0">
        <w:t xml:space="preserve">          minItems: 1</w:t>
      </w:r>
    </w:p>
    <w:p w14:paraId="02868A6B" w14:textId="77777777" w:rsidR="008B1146" w:rsidRPr="002B60F0" w:rsidRDefault="008B1146" w:rsidP="008B1146">
      <w:pPr>
        <w:pStyle w:val="PL"/>
      </w:pPr>
      <w:r w:rsidRPr="002B60F0">
        <w:t xml:space="preserve">          description: Used to report the PCC rule failure.</w:t>
      </w:r>
    </w:p>
    <w:p w14:paraId="7E78D773" w14:textId="77777777" w:rsidR="008B1146" w:rsidRPr="002B60F0" w:rsidRDefault="008B1146" w:rsidP="008B1146">
      <w:pPr>
        <w:pStyle w:val="PL"/>
      </w:pPr>
      <w:r w:rsidRPr="002B60F0">
        <w:t xml:space="preserve">        sessRuleReports:</w:t>
      </w:r>
    </w:p>
    <w:p w14:paraId="7CEE59E7" w14:textId="77777777" w:rsidR="008B1146" w:rsidRPr="002B60F0" w:rsidRDefault="008B1146" w:rsidP="008B1146">
      <w:pPr>
        <w:pStyle w:val="PL"/>
      </w:pPr>
      <w:r w:rsidRPr="002B60F0">
        <w:t xml:space="preserve">          type: array</w:t>
      </w:r>
    </w:p>
    <w:p w14:paraId="5EFBDEE3" w14:textId="77777777" w:rsidR="008B1146" w:rsidRPr="002B60F0" w:rsidRDefault="008B1146" w:rsidP="008B1146">
      <w:pPr>
        <w:pStyle w:val="PL"/>
      </w:pPr>
      <w:r w:rsidRPr="002B60F0">
        <w:t xml:space="preserve">          items:</w:t>
      </w:r>
    </w:p>
    <w:p w14:paraId="7FA2A0EC" w14:textId="77777777" w:rsidR="008B1146" w:rsidRPr="002B60F0" w:rsidRDefault="008B1146" w:rsidP="008B1146">
      <w:pPr>
        <w:pStyle w:val="PL"/>
      </w:pPr>
      <w:r w:rsidRPr="002B60F0">
        <w:t xml:space="preserve">            $ref: '#/components/schemas/SessionRuleReport'</w:t>
      </w:r>
    </w:p>
    <w:p w14:paraId="1D04849C" w14:textId="77777777" w:rsidR="008B1146" w:rsidRPr="002B60F0" w:rsidRDefault="008B1146" w:rsidP="008B1146">
      <w:pPr>
        <w:pStyle w:val="PL"/>
      </w:pPr>
      <w:r w:rsidRPr="002B60F0">
        <w:t xml:space="preserve">          minItems: 1</w:t>
      </w:r>
    </w:p>
    <w:p w14:paraId="51600659" w14:textId="77777777" w:rsidR="008B1146" w:rsidRPr="002B60F0" w:rsidRDefault="008B1146" w:rsidP="008B1146">
      <w:pPr>
        <w:pStyle w:val="PL"/>
      </w:pPr>
      <w:r w:rsidRPr="002B60F0">
        <w:t xml:space="preserve">          description: Used to report the session rule failure.</w:t>
      </w:r>
    </w:p>
    <w:p w14:paraId="6BE06E94" w14:textId="77777777" w:rsidR="008B1146" w:rsidRPr="002B60F0" w:rsidRDefault="008B1146" w:rsidP="008B1146">
      <w:pPr>
        <w:pStyle w:val="PL"/>
      </w:pPr>
      <w:r w:rsidRPr="002B60F0">
        <w:t xml:space="preserve">        qncReports:</w:t>
      </w:r>
    </w:p>
    <w:p w14:paraId="1BFF1356" w14:textId="77777777" w:rsidR="008B1146" w:rsidRPr="002B60F0" w:rsidRDefault="008B1146" w:rsidP="008B1146">
      <w:pPr>
        <w:pStyle w:val="PL"/>
      </w:pPr>
      <w:r w:rsidRPr="002B60F0">
        <w:t xml:space="preserve">          type: array</w:t>
      </w:r>
    </w:p>
    <w:p w14:paraId="23958F8E" w14:textId="77777777" w:rsidR="008B1146" w:rsidRPr="002B60F0" w:rsidRDefault="008B1146" w:rsidP="008B1146">
      <w:pPr>
        <w:pStyle w:val="PL"/>
      </w:pPr>
      <w:r w:rsidRPr="002B60F0">
        <w:t xml:space="preserve">          items:</w:t>
      </w:r>
    </w:p>
    <w:p w14:paraId="3BB0EEBD" w14:textId="77777777" w:rsidR="008B1146" w:rsidRPr="002B60F0" w:rsidRDefault="008B1146" w:rsidP="008B1146">
      <w:pPr>
        <w:pStyle w:val="PL"/>
      </w:pPr>
      <w:r w:rsidRPr="002B60F0">
        <w:t xml:space="preserve">            $ref: '#/components/schemas/QosNotificationControlInfo'</w:t>
      </w:r>
    </w:p>
    <w:p w14:paraId="0DC38C53" w14:textId="77777777" w:rsidR="008B1146" w:rsidRPr="002B60F0" w:rsidRDefault="008B1146" w:rsidP="008B1146">
      <w:pPr>
        <w:pStyle w:val="PL"/>
      </w:pPr>
      <w:r w:rsidRPr="002B60F0">
        <w:t xml:space="preserve">          minItems: 1</w:t>
      </w:r>
    </w:p>
    <w:p w14:paraId="21EB0074" w14:textId="77777777" w:rsidR="008B1146" w:rsidRPr="002B60F0" w:rsidRDefault="008B1146" w:rsidP="008B1146">
      <w:pPr>
        <w:pStyle w:val="PL"/>
      </w:pPr>
      <w:r w:rsidRPr="002B60F0">
        <w:t xml:space="preserve">          description: QoS Notification Control information.</w:t>
      </w:r>
    </w:p>
    <w:p w14:paraId="4F7D33BD" w14:textId="77777777" w:rsidR="008B1146" w:rsidRPr="002B60F0" w:rsidRDefault="008B1146" w:rsidP="008B1146">
      <w:pPr>
        <w:pStyle w:val="PL"/>
      </w:pPr>
      <w:r w:rsidRPr="002B60F0">
        <w:t xml:space="preserve">        qosMonReports:</w:t>
      </w:r>
    </w:p>
    <w:p w14:paraId="1136AC16" w14:textId="77777777" w:rsidR="008B1146" w:rsidRPr="002B60F0" w:rsidRDefault="008B1146" w:rsidP="008B1146">
      <w:pPr>
        <w:pStyle w:val="PL"/>
      </w:pPr>
      <w:r w:rsidRPr="002B60F0">
        <w:t xml:space="preserve">          type: array</w:t>
      </w:r>
    </w:p>
    <w:p w14:paraId="797473F9" w14:textId="77777777" w:rsidR="008B1146" w:rsidRPr="002B60F0" w:rsidRDefault="008B1146" w:rsidP="008B1146">
      <w:pPr>
        <w:pStyle w:val="PL"/>
      </w:pPr>
      <w:r w:rsidRPr="002B60F0">
        <w:t xml:space="preserve">          items:</w:t>
      </w:r>
    </w:p>
    <w:p w14:paraId="03920934" w14:textId="77777777" w:rsidR="008B1146" w:rsidRPr="002B60F0" w:rsidRDefault="008B1146" w:rsidP="008B1146">
      <w:pPr>
        <w:pStyle w:val="PL"/>
      </w:pPr>
      <w:r w:rsidRPr="002B60F0">
        <w:t xml:space="preserve">            $ref: '#/components/schemas/QosMonitoringReport'</w:t>
      </w:r>
    </w:p>
    <w:p w14:paraId="1477B92E" w14:textId="77777777" w:rsidR="008B1146" w:rsidRPr="002B60F0" w:rsidRDefault="008B1146" w:rsidP="008B1146">
      <w:pPr>
        <w:pStyle w:val="PL"/>
      </w:pPr>
      <w:r w:rsidRPr="002B60F0">
        <w:t xml:space="preserve">          minItems: 1</w:t>
      </w:r>
    </w:p>
    <w:p w14:paraId="5007D068" w14:textId="77777777" w:rsidR="008B1146" w:rsidRPr="002B60F0" w:rsidRDefault="008B1146" w:rsidP="008B1146">
      <w:pPr>
        <w:pStyle w:val="PL"/>
      </w:pPr>
      <w:r w:rsidRPr="002B60F0">
        <w:t xml:space="preserve">          description: QoS Monitoring reporting information.</w:t>
      </w:r>
    </w:p>
    <w:p w14:paraId="56D3168C" w14:textId="77777777" w:rsidR="008B1146" w:rsidRPr="002B60F0" w:rsidRDefault="008B1146" w:rsidP="008B1146">
      <w:pPr>
        <w:pStyle w:val="PL"/>
      </w:pPr>
      <w:r w:rsidRPr="002B60F0">
        <w:t xml:space="preserve">        qosMonDatRateReps:</w:t>
      </w:r>
    </w:p>
    <w:p w14:paraId="7B14E0DB" w14:textId="77777777" w:rsidR="008B1146" w:rsidRPr="002B60F0" w:rsidRDefault="008B1146" w:rsidP="008B1146">
      <w:pPr>
        <w:pStyle w:val="PL"/>
      </w:pPr>
      <w:r w:rsidRPr="002B60F0">
        <w:t xml:space="preserve">          type: array</w:t>
      </w:r>
    </w:p>
    <w:p w14:paraId="6B033641" w14:textId="77777777" w:rsidR="008B1146" w:rsidRPr="002B60F0" w:rsidRDefault="008B1146" w:rsidP="008B1146">
      <w:pPr>
        <w:pStyle w:val="PL"/>
      </w:pPr>
      <w:r w:rsidRPr="002B60F0">
        <w:t xml:space="preserve">          items:</w:t>
      </w:r>
    </w:p>
    <w:p w14:paraId="75454FD3" w14:textId="77777777" w:rsidR="008B1146" w:rsidRPr="002B60F0" w:rsidRDefault="008B1146" w:rsidP="008B1146">
      <w:pPr>
        <w:pStyle w:val="PL"/>
      </w:pPr>
      <w:r w:rsidRPr="002B60F0">
        <w:t xml:space="preserve">            $ref: '#/components/schemas/QosMonitoringReport'</w:t>
      </w:r>
    </w:p>
    <w:p w14:paraId="7F14475C" w14:textId="77777777" w:rsidR="008B1146" w:rsidRPr="002B60F0" w:rsidRDefault="008B1146" w:rsidP="008B1146">
      <w:pPr>
        <w:pStyle w:val="PL"/>
      </w:pPr>
      <w:r w:rsidRPr="002B60F0">
        <w:t xml:space="preserve">          minItems: 1</w:t>
      </w:r>
    </w:p>
    <w:p w14:paraId="4802A269" w14:textId="77777777" w:rsidR="008B1146" w:rsidRPr="002B60F0" w:rsidRDefault="008B1146" w:rsidP="008B1146">
      <w:pPr>
        <w:pStyle w:val="PL"/>
      </w:pPr>
      <w:r w:rsidRPr="002B60F0">
        <w:t xml:space="preserve">        qosMonCongReps:</w:t>
      </w:r>
    </w:p>
    <w:p w14:paraId="281D7814" w14:textId="77777777" w:rsidR="008B1146" w:rsidRPr="002B60F0" w:rsidRDefault="008B1146" w:rsidP="008B1146">
      <w:pPr>
        <w:pStyle w:val="PL"/>
      </w:pPr>
      <w:r w:rsidRPr="002B60F0">
        <w:t xml:space="preserve">          type: array</w:t>
      </w:r>
    </w:p>
    <w:p w14:paraId="0D945A41" w14:textId="77777777" w:rsidR="008B1146" w:rsidRPr="002B60F0" w:rsidRDefault="008B1146" w:rsidP="008B1146">
      <w:pPr>
        <w:pStyle w:val="PL"/>
      </w:pPr>
      <w:r w:rsidRPr="002B60F0">
        <w:t xml:space="preserve">          items:</w:t>
      </w:r>
    </w:p>
    <w:p w14:paraId="0F5731EE" w14:textId="77777777" w:rsidR="008B1146" w:rsidRPr="002B60F0" w:rsidRDefault="008B1146" w:rsidP="008B1146">
      <w:pPr>
        <w:pStyle w:val="PL"/>
      </w:pPr>
      <w:r w:rsidRPr="002B60F0">
        <w:t xml:space="preserve">            $ref: '#/components/schemas/QosMonitoringReport'</w:t>
      </w:r>
    </w:p>
    <w:p w14:paraId="1F23216C" w14:textId="77777777" w:rsidR="008B1146" w:rsidRPr="002B60F0" w:rsidRDefault="008B1146" w:rsidP="008B1146">
      <w:pPr>
        <w:pStyle w:val="PL"/>
      </w:pPr>
      <w:r w:rsidRPr="002B60F0">
        <w:t xml:space="preserve">          minItems: 1</w:t>
      </w:r>
    </w:p>
    <w:p w14:paraId="21C5FB49" w14:textId="77777777" w:rsidR="008B1146" w:rsidRPr="002B60F0" w:rsidRDefault="008B1146" w:rsidP="008B1146">
      <w:pPr>
        <w:pStyle w:val="PL"/>
      </w:pPr>
      <w:r w:rsidRPr="002B60F0">
        <w:t xml:space="preserve">        userLocationInfoTime:</w:t>
      </w:r>
    </w:p>
    <w:p w14:paraId="4345EB32" w14:textId="77777777" w:rsidR="008B1146" w:rsidRPr="002B60F0" w:rsidRDefault="008B1146" w:rsidP="008B1146">
      <w:pPr>
        <w:pStyle w:val="PL"/>
      </w:pPr>
      <w:r w:rsidRPr="002B60F0">
        <w:t xml:space="preserve">          $ref: 'TS29571_CommonData.yaml#/components/schemas/DateTime'</w:t>
      </w:r>
    </w:p>
    <w:p w14:paraId="6C5CC889" w14:textId="77777777" w:rsidR="008B1146" w:rsidRPr="002B60F0" w:rsidRDefault="008B1146" w:rsidP="008B1146">
      <w:pPr>
        <w:pStyle w:val="PL"/>
      </w:pPr>
      <w:r w:rsidRPr="002B60F0">
        <w:t xml:space="preserve">        repPraInfos:</w:t>
      </w:r>
    </w:p>
    <w:p w14:paraId="3E8614C6" w14:textId="77777777" w:rsidR="008B1146" w:rsidRPr="002B60F0" w:rsidRDefault="008B1146" w:rsidP="008B1146">
      <w:pPr>
        <w:pStyle w:val="PL"/>
      </w:pPr>
      <w:r w:rsidRPr="002B60F0">
        <w:t xml:space="preserve">          type: object</w:t>
      </w:r>
    </w:p>
    <w:p w14:paraId="38D7C413" w14:textId="77777777" w:rsidR="008B1146" w:rsidRPr="002B60F0" w:rsidRDefault="008B1146" w:rsidP="008B1146">
      <w:pPr>
        <w:pStyle w:val="PL"/>
      </w:pPr>
      <w:r w:rsidRPr="002B60F0">
        <w:t xml:space="preserve">          additionalProperties:</w:t>
      </w:r>
    </w:p>
    <w:p w14:paraId="4889E611" w14:textId="77777777" w:rsidR="008B1146" w:rsidRPr="002B60F0" w:rsidRDefault="008B1146" w:rsidP="008B1146">
      <w:pPr>
        <w:pStyle w:val="PL"/>
      </w:pPr>
      <w:r w:rsidRPr="002B60F0">
        <w:t xml:space="preserve">            $ref: 'TS29571_CommonData.yaml#/components/schemas/PresenceInfo'</w:t>
      </w:r>
    </w:p>
    <w:p w14:paraId="6D4BF9DB" w14:textId="77777777" w:rsidR="008B1146" w:rsidRPr="002B60F0" w:rsidRDefault="008B1146" w:rsidP="008B1146">
      <w:pPr>
        <w:pStyle w:val="PL"/>
      </w:pPr>
      <w:r w:rsidRPr="002B60F0">
        <w:t xml:space="preserve">          minProperties: 1</w:t>
      </w:r>
    </w:p>
    <w:p w14:paraId="16BD450A" w14:textId="77777777" w:rsidR="008B1146" w:rsidRPr="002B60F0" w:rsidRDefault="008B1146" w:rsidP="008B1146">
      <w:pPr>
        <w:pStyle w:val="PL"/>
      </w:pPr>
      <w:r w:rsidRPr="002B60F0">
        <w:t xml:space="preserve">          description: &gt;</w:t>
      </w:r>
    </w:p>
    <w:p w14:paraId="760E5B7C" w14:textId="77777777" w:rsidR="008B1146" w:rsidRPr="002B60F0" w:rsidRDefault="008B1146" w:rsidP="008B1146">
      <w:pPr>
        <w:pStyle w:val="PL"/>
      </w:pPr>
      <w:r w:rsidRPr="002B60F0">
        <w:t xml:space="preserve">            Reports the changes of presence reporting area. The praId attribute within the</w:t>
      </w:r>
    </w:p>
    <w:p w14:paraId="1FD88F7F" w14:textId="77777777" w:rsidR="008B1146" w:rsidRPr="002B60F0" w:rsidRDefault="008B1146" w:rsidP="008B1146">
      <w:pPr>
        <w:pStyle w:val="PL"/>
      </w:pPr>
      <w:r w:rsidRPr="002B60F0">
        <w:t xml:space="preserve">            PresenceInfo data type is the key of the map.</w:t>
      </w:r>
    </w:p>
    <w:p w14:paraId="5205C0E5" w14:textId="77777777" w:rsidR="008B1146" w:rsidRPr="002B60F0" w:rsidRDefault="008B1146" w:rsidP="008B1146">
      <w:pPr>
        <w:pStyle w:val="PL"/>
      </w:pPr>
      <w:r w:rsidRPr="002B60F0">
        <w:t xml:space="preserve">        ueInitResReq:</w:t>
      </w:r>
    </w:p>
    <w:p w14:paraId="41C5EF27" w14:textId="77777777" w:rsidR="008B1146" w:rsidRPr="002B60F0" w:rsidRDefault="008B1146" w:rsidP="008B1146">
      <w:pPr>
        <w:pStyle w:val="PL"/>
      </w:pPr>
      <w:r w:rsidRPr="002B60F0">
        <w:t xml:space="preserve">          $ref: '#/components/schemas/UeInitiatedResourceRequest'</w:t>
      </w:r>
    </w:p>
    <w:p w14:paraId="61747C77" w14:textId="77777777" w:rsidR="008B1146" w:rsidRPr="002B60F0" w:rsidRDefault="008B1146" w:rsidP="008B1146">
      <w:pPr>
        <w:pStyle w:val="PL"/>
      </w:pPr>
      <w:r w:rsidRPr="002B60F0">
        <w:t xml:space="preserve">        refQosIndication:</w:t>
      </w:r>
    </w:p>
    <w:p w14:paraId="4CD7BE24" w14:textId="77777777" w:rsidR="008B1146" w:rsidRPr="002B60F0" w:rsidRDefault="008B1146" w:rsidP="008B1146">
      <w:pPr>
        <w:pStyle w:val="PL"/>
      </w:pPr>
      <w:r w:rsidRPr="002B60F0">
        <w:t xml:space="preserve">          type: boolean</w:t>
      </w:r>
    </w:p>
    <w:p w14:paraId="0BA64DE9" w14:textId="77777777" w:rsidR="008B1146" w:rsidRPr="002B60F0" w:rsidRDefault="008B1146" w:rsidP="008B1146">
      <w:pPr>
        <w:pStyle w:val="PL"/>
      </w:pPr>
      <w:r w:rsidRPr="002B60F0">
        <w:t xml:space="preserve">          description: &gt;</w:t>
      </w:r>
    </w:p>
    <w:p w14:paraId="0607AD87" w14:textId="77777777" w:rsidR="008B1146" w:rsidRPr="002B60F0" w:rsidRDefault="008B1146" w:rsidP="008B1146">
      <w:pPr>
        <w:pStyle w:val="PL"/>
      </w:pPr>
      <w:r w:rsidRPr="002B60F0">
        <w:t xml:space="preserve">            If it is included and set to true, the reflective QoS is supported by the UE. If it is</w:t>
      </w:r>
    </w:p>
    <w:p w14:paraId="6F98CB43" w14:textId="77777777" w:rsidR="008B1146" w:rsidRPr="002B60F0" w:rsidRDefault="008B1146" w:rsidP="008B1146">
      <w:pPr>
        <w:pStyle w:val="PL"/>
      </w:pPr>
      <w:r w:rsidRPr="002B60F0">
        <w:t xml:space="preserve">            included and set to false, the reflective QoS is revoked by the UE.</w:t>
      </w:r>
    </w:p>
    <w:p w14:paraId="53BAC485" w14:textId="77777777" w:rsidR="008B1146" w:rsidRPr="002B60F0" w:rsidRDefault="008B1146" w:rsidP="008B1146">
      <w:pPr>
        <w:pStyle w:val="PL"/>
      </w:pPr>
      <w:r w:rsidRPr="002B60F0">
        <w:t xml:space="preserve">        qosFlowUsage:</w:t>
      </w:r>
    </w:p>
    <w:p w14:paraId="3F1213D5" w14:textId="77777777" w:rsidR="008B1146" w:rsidRPr="002B60F0" w:rsidRDefault="008B1146" w:rsidP="008B1146">
      <w:pPr>
        <w:pStyle w:val="PL"/>
      </w:pPr>
      <w:r w:rsidRPr="002B60F0">
        <w:t xml:space="preserve">          $ref: '#/components/schemas/QosFlowUsage'</w:t>
      </w:r>
    </w:p>
    <w:p w14:paraId="338FB356" w14:textId="77777777" w:rsidR="008B1146" w:rsidRPr="002B60F0" w:rsidRDefault="008B1146" w:rsidP="008B1146">
      <w:pPr>
        <w:pStyle w:val="PL"/>
      </w:pPr>
      <w:r w:rsidRPr="002B60F0">
        <w:t xml:space="preserve">        creditManageStatus:</w:t>
      </w:r>
    </w:p>
    <w:p w14:paraId="2ADFC5BB" w14:textId="77777777" w:rsidR="008B1146" w:rsidRPr="002B60F0" w:rsidRDefault="008B1146" w:rsidP="008B1146">
      <w:pPr>
        <w:pStyle w:val="PL"/>
      </w:pPr>
      <w:r w:rsidRPr="002B60F0">
        <w:t xml:space="preserve">          $ref: '#/components/schemas/CreditManagementStatus'</w:t>
      </w:r>
    </w:p>
    <w:p w14:paraId="65B16874" w14:textId="77777777" w:rsidR="008B1146" w:rsidRPr="002B60F0" w:rsidRDefault="008B1146" w:rsidP="008B1146">
      <w:pPr>
        <w:pStyle w:val="PL"/>
      </w:pPr>
      <w:r w:rsidRPr="002B60F0">
        <w:t xml:space="preserve">        servNfId:</w:t>
      </w:r>
    </w:p>
    <w:p w14:paraId="62011BF4" w14:textId="77777777" w:rsidR="008B1146" w:rsidRPr="002B60F0" w:rsidRDefault="008B1146" w:rsidP="008B1146">
      <w:pPr>
        <w:pStyle w:val="PL"/>
      </w:pPr>
      <w:r w:rsidRPr="002B60F0">
        <w:t xml:space="preserve">          $ref: '#/components/schemas/ServingNfIdentity'</w:t>
      </w:r>
    </w:p>
    <w:p w14:paraId="5F9A5C78" w14:textId="77777777" w:rsidR="008B1146" w:rsidRPr="002B60F0" w:rsidRDefault="008B1146" w:rsidP="008B1146">
      <w:pPr>
        <w:pStyle w:val="PL"/>
      </w:pPr>
      <w:r w:rsidRPr="002B60F0">
        <w:t xml:space="preserve">        traceReq:</w:t>
      </w:r>
    </w:p>
    <w:p w14:paraId="3FDA58F6" w14:textId="77777777" w:rsidR="008B1146" w:rsidRPr="002B60F0" w:rsidRDefault="008B1146" w:rsidP="008B1146">
      <w:pPr>
        <w:pStyle w:val="PL"/>
      </w:pPr>
      <w:r w:rsidRPr="002B60F0">
        <w:t xml:space="preserve">          $ref: 'TS29571_CommonData.yaml#/components/schemas/TraceData'</w:t>
      </w:r>
    </w:p>
    <w:p w14:paraId="3693A863" w14:textId="77777777" w:rsidR="008B1146" w:rsidRPr="002B60F0" w:rsidRDefault="008B1146" w:rsidP="008B1146">
      <w:pPr>
        <w:pStyle w:val="PL"/>
      </w:pPr>
      <w:r w:rsidRPr="002B60F0">
        <w:t xml:space="preserve">        maPduInd:</w:t>
      </w:r>
    </w:p>
    <w:p w14:paraId="59AFC1B1" w14:textId="77777777" w:rsidR="008B1146" w:rsidRPr="002B60F0" w:rsidRDefault="008B1146" w:rsidP="008B1146">
      <w:pPr>
        <w:pStyle w:val="PL"/>
      </w:pPr>
      <w:r w:rsidRPr="002B60F0">
        <w:t xml:space="preserve">          $ref: '#/components/schemas/MaPduIndication'</w:t>
      </w:r>
    </w:p>
    <w:p w14:paraId="46A69A70" w14:textId="77777777" w:rsidR="008B1146" w:rsidRPr="002B60F0" w:rsidRDefault="008B1146" w:rsidP="008B1146">
      <w:pPr>
        <w:pStyle w:val="PL"/>
      </w:pPr>
      <w:r w:rsidRPr="002B60F0">
        <w:t xml:space="preserve">        atsssCapab:</w:t>
      </w:r>
    </w:p>
    <w:p w14:paraId="007F8D30" w14:textId="77777777" w:rsidR="008B1146" w:rsidRPr="002B60F0" w:rsidRDefault="008B1146" w:rsidP="008B1146">
      <w:pPr>
        <w:pStyle w:val="PL"/>
      </w:pPr>
      <w:r w:rsidRPr="002B60F0">
        <w:t xml:space="preserve">          $ref: '#/components/schemas/AtsssCapability'</w:t>
      </w:r>
    </w:p>
    <w:p w14:paraId="38581D64" w14:textId="77777777" w:rsidR="008B1146" w:rsidRDefault="008B1146" w:rsidP="008B1146">
      <w:pPr>
        <w:pStyle w:val="PL"/>
      </w:pPr>
      <w:r w:rsidRPr="002B60F0">
        <w:t xml:space="preserve">        </w:t>
      </w:r>
      <w:r>
        <w:t>atsssCapabs</w:t>
      </w:r>
      <w:r w:rsidRPr="002B60F0">
        <w:t>:</w:t>
      </w:r>
    </w:p>
    <w:p w14:paraId="276C4C97" w14:textId="77777777" w:rsidR="008B1146" w:rsidRDefault="008B1146" w:rsidP="008B1146">
      <w:pPr>
        <w:pStyle w:val="PL"/>
      </w:pPr>
      <w:r>
        <w:t xml:space="preserve">          type: array</w:t>
      </w:r>
    </w:p>
    <w:p w14:paraId="00C2F1D5" w14:textId="77777777" w:rsidR="008B1146" w:rsidRDefault="008B1146" w:rsidP="008B1146">
      <w:pPr>
        <w:pStyle w:val="PL"/>
      </w:pPr>
      <w:r>
        <w:t xml:space="preserve">          items:</w:t>
      </w:r>
    </w:p>
    <w:p w14:paraId="51C43BF7" w14:textId="77777777" w:rsidR="008B1146" w:rsidRDefault="008B1146" w:rsidP="008B1146">
      <w:pPr>
        <w:pStyle w:val="PL"/>
      </w:pPr>
      <w:r w:rsidRPr="002B60F0">
        <w:t xml:space="preserve">          </w:t>
      </w:r>
      <w:r>
        <w:t xml:space="preserve">  </w:t>
      </w:r>
      <w:r w:rsidRPr="002B60F0">
        <w:t>$ref: '#/components/schemas/AtsssCapability</w:t>
      </w:r>
      <w:r>
        <w:t>Ext</w:t>
      </w:r>
      <w:r w:rsidRPr="002B60F0">
        <w:t>'</w:t>
      </w:r>
    </w:p>
    <w:p w14:paraId="703D466D" w14:textId="77777777" w:rsidR="008B1146" w:rsidRDefault="008B1146" w:rsidP="008B1146">
      <w:pPr>
        <w:pStyle w:val="PL"/>
      </w:pPr>
      <w:r>
        <w:t xml:space="preserve">          minItems: 1</w:t>
      </w:r>
    </w:p>
    <w:p w14:paraId="79C3A4C7" w14:textId="77777777" w:rsidR="008B1146" w:rsidRPr="002B60F0" w:rsidRDefault="008B1146" w:rsidP="008B1146">
      <w:pPr>
        <w:pStyle w:val="PL"/>
      </w:pPr>
      <w:r w:rsidRPr="002B60F0">
        <w:t xml:space="preserve">        tsnBridgeInfo:</w:t>
      </w:r>
    </w:p>
    <w:p w14:paraId="619556C2" w14:textId="77777777" w:rsidR="008B1146" w:rsidRPr="002B60F0" w:rsidRDefault="008B1146" w:rsidP="008B1146">
      <w:pPr>
        <w:pStyle w:val="PL"/>
      </w:pPr>
      <w:r w:rsidRPr="002B60F0">
        <w:t xml:space="preserve">          $ref: '#/components/schemas/TsnBridgeInfo'</w:t>
      </w:r>
    </w:p>
    <w:p w14:paraId="392E430B" w14:textId="77777777" w:rsidR="008B1146" w:rsidRPr="002B60F0" w:rsidRDefault="008B1146" w:rsidP="008B1146">
      <w:pPr>
        <w:pStyle w:val="PL"/>
      </w:pPr>
      <w:r w:rsidRPr="002B60F0">
        <w:t xml:space="preserve">        tsnBridgeManCont:</w:t>
      </w:r>
    </w:p>
    <w:p w14:paraId="3ECECC6C" w14:textId="77777777" w:rsidR="008B1146" w:rsidRPr="002B60F0" w:rsidRDefault="008B1146" w:rsidP="008B1146">
      <w:pPr>
        <w:pStyle w:val="PL"/>
      </w:pPr>
      <w:r w:rsidRPr="002B60F0">
        <w:t xml:space="preserve">          $ref: '#/components/schemas/BridgeManagementContainer'</w:t>
      </w:r>
    </w:p>
    <w:p w14:paraId="1E851365" w14:textId="77777777" w:rsidR="008B1146" w:rsidRPr="002B60F0" w:rsidRDefault="008B1146" w:rsidP="008B1146">
      <w:pPr>
        <w:pStyle w:val="PL"/>
      </w:pPr>
      <w:r w:rsidRPr="002B60F0">
        <w:t xml:space="preserve">        tsnPortManContDstt:</w:t>
      </w:r>
    </w:p>
    <w:p w14:paraId="7245BA18" w14:textId="77777777" w:rsidR="008B1146" w:rsidRPr="002B60F0" w:rsidRDefault="008B1146" w:rsidP="008B1146">
      <w:pPr>
        <w:pStyle w:val="PL"/>
      </w:pPr>
      <w:r w:rsidRPr="002B60F0">
        <w:t xml:space="preserve">          $ref: '#/components/schemas/PortManagementContainer'</w:t>
      </w:r>
    </w:p>
    <w:p w14:paraId="78011198" w14:textId="77777777" w:rsidR="008B1146" w:rsidRPr="002B60F0" w:rsidRDefault="008B1146" w:rsidP="008B1146">
      <w:pPr>
        <w:pStyle w:val="PL"/>
      </w:pPr>
      <w:r w:rsidRPr="002B60F0">
        <w:t xml:space="preserve">        tsnPortManContNwtts:</w:t>
      </w:r>
    </w:p>
    <w:p w14:paraId="5C0CDD31" w14:textId="77777777" w:rsidR="008B1146" w:rsidRPr="002B60F0" w:rsidRDefault="008B1146" w:rsidP="008B1146">
      <w:pPr>
        <w:pStyle w:val="PL"/>
      </w:pPr>
      <w:r w:rsidRPr="002B60F0">
        <w:t xml:space="preserve">          type: array</w:t>
      </w:r>
    </w:p>
    <w:p w14:paraId="748E8D12" w14:textId="77777777" w:rsidR="008B1146" w:rsidRPr="002B60F0" w:rsidRDefault="008B1146" w:rsidP="008B1146">
      <w:pPr>
        <w:pStyle w:val="PL"/>
      </w:pPr>
      <w:r w:rsidRPr="002B60F0">
        <w:t xml:space="preserve">          items:</w:t>
      </w:r>
    </w:p>
    <w:p w14:paraId="1BC6D770" w14:textId="77777777" w:rsidR="008B1146" w:rsidRPr="002B60F0" w:rsidRDefault="008B1146" w:rsidP="008B1146">
      <w:pPr>
        <w:pStyle w:val="PL"/>
      </w:pPr>
      <w:r w:rsidRPr="002B60F0">
        <w:t xml:space="preserve">            $ref: '#/components/schemas/PortManagementContainer'</w:t>
      </w:r>
    </w:p>
    <w:p w14:paraId="3643ACBE" w14:textId="77777777" w:rsidR="008B1146" w:rsidRPr="002B60F0" w:rsidRDefault="008B1146" w:rsidP="008B1146">
      <w:pPr>
        <w:pStyle w:val="PL"/>
      </w:pPr>
      <w:r w:rsidRPr="002B60F0">
        <w:t xml:space="preserve">          minItems: 1</w:t>
      </w:r>
    </w:p>
    <w:p w14:paraId="5D46D2AF" w14:textId="77777777" w:rsidR="008B1146" w:rsidRPr="002B60F0" w:rsidRDefault="008B1146" w:rsidP="00B8288B">
      <w:pPr>
        <w:pStyle w:val="PL"/>
      </w:pPr>
      <w:r w:rsidRPr="002B60F0">
        <w:t xml:space="preserve">        tscNotifUri:</w:t>
      </w:r>
    </w:p>
    <w:p w14:paraId="010D5F5E" w14:textId="77777777" w:rsidR="008B1146" w:rsidRPr="002B60F0" w:rsidRDefault="008B1146" w:rsidP="00B8288B">
      <w:pPr>
        <w:pStyle w:val="PL"/>
      </w:pPr>
      <w:r w:rsidRPr="002B60F0">
        <w:t xml:space="preserve">          $ref: 'TS29571_CommonData.yaml#/components/schemas/Uri'</w:t>
      </w:r>
    </w:p>
    <w:p w14:paraId="791039D0" w14:textId="77777777" w:rsidR="008B1146" w:rsidRPr="002B60F0" w:rsidRDefault="008B1146" w:rsidP="00B8288B">
      <w:pPr>
        <w:pStyle w:val="PL"/>
      </w:pPr>
      <w:r w:rsidRPr="002B60F0">
        <w:t xml:space="preserve">        tscNotifCorreId:</w:t>
      </w:r>
    </w:p>
    <w:p w14:paraId="7E86E841" w14:textId="77777777" w:rsidR="008B1146" w:rsidRPr="002B60F0" w:rsidRDefault="008B1146" w:rsidP="00B8288B">
      <w:pPr>
        <w:pStyle w:val="PL"/>
      </w:pPr>
      <w:r w:rsidRPr="002B60F0">
        <w:t xml:space="preserve">          type: string</w:t>
      </w:r>
    </w:p>
    <w:p w14:paraId="18890F8F" w14:textId="77777777" w:rsidR="008B1146" w:rsidRPr="002B60F0" w:rsidRDefault="008B1146" w:rsidP="00B8288B">
      <w:pPr>
        <w:pStyle w:val="PL"/>
      </w:pPr>
      <w:r w:rsidRPr="002B60F0">
        <w:t xml:space="preserve">          description: &gt;</w:t>
      </w:r>
    </w:p>
    <w:p w14:paraId="5D26A3DC" w14:textId="77777777" w:rsidR="008B1146" w:rsidRPr="002B60F0" w:rsidRDefault="008B1146" w:rsidP="008B1146">
      <w:pPr>
        <w:pStyle w:val="PL"/>
      </w:pPr>
      <w:r w:rsidRPr="002B60F0">
        <w:t xml:space="preserve">            Correlation identifier for TSC management information notifications.</w:t>
      </w:r>
    </w:p>
    <w:p w14:paraId="2E6910A1" w14:textId="77777777" w:rsidR="008B1146" w:rsidRPr="002B60F0" w:rsidRDefault="008B1146" w:rsidP="008B1146">
      <w:pPr>
        <w:pStyle w:val="PL"/>
      </w:pPr>
      <w:r w:rsidRPr="002B60F0">
        <w:t xml:space="preserve">        mulAddrInfos:</w:t>
      </w:r>
    </w:p>
    <w:p w14:paraId="0FAFC4F0" w14:textId="77777777" w:rsidR="008B1146" w:rsidRPr="002B60F0" w:rsidRDefault="008B1146" w:rsidP="008B1146">
      <w:pPr>
        <w:pStyle w:val="PL"/>
      </w:pPr>
      <w:r w:rsidRPr="002B60F0">
        <w:t xml:space="preserve">          type: array</w:t>
      </w:r>
    </w:p>
    <w:p w14:paraId="6522D37F" w14:textId="77777777" w:rsidR="008B1146" w:rsidRPr="002B60F0" w:rsidRDefault="008B1146" w:rsidP="008B1146">
      <w:pPr>
        <w:pStyle w:val="PL"/>
      </w:pPr>
      <w:r w:rsidRPr="002B60F0">
        <w:t xml:space="preserve">          items:</w:t>
      </w:r>
    </w:p>
    <w:p w14:paraId="0418A4B4" w14:textId="77777777" w:rsidR="008B1146" w:rsidRPr="002B60F0" w:rsidRDefault="008B1146" w:rsidP="008B1146">
      <w:pPr>
        <w:pStyle w:val="PL"/>
      </w:pPr>
      <w:r w:rsidRPr="002B60F0">
        <w:t xml:space="preserve">            $ref: '#/components/schemas/IpMulticastAddressInfo'</w:t>
      </w:r>
    </w:p>
    <w:p w14:paraId="407340A4" w14:textId="77777777" w:rsidR="008B1146" w:rsidRPr="002B60F0" w:rsidRDefault="008B1146" w:rsidP="008B1146">
      <w:pPr>
        <w:pStyle w:val="PL"/>
      </w:pPr>
      <w:r w:rsidRPr="002B60F0">
        <w:t xml:space="preserve">          minItems: 1</w:t>
      </w:r>
    </w:p>
    <w:p w14:paraId="2083B6B6" w14:textId="77777777" w:rsidR="008B1146" w:rsidRPr="002B60F0" w:rsidRDefault="008B1146" w:rsidP="008B1146">
      <w:pPr>
        <w:pStyle w:val="PL"/>
      </w:pPr>
      <w:r w:rsidRPr="002B60F0">
        <w:t xml:space="preserve">        policyDecFailureReports:</w:t>
      </w:r>
    </w:p>
    <w:p w14:paraId="78052381" w14:textId="77777777" w:rsidR="008B1146" w:rsidRPr="002B60F0" w:rsidRDefault="008B1146" w:rsidP="008B1146">
      <w:pPr>
        <w:pStyle w:val="PL"/>
      </w:pPr>
      <w:r w:rsidRPr="002B60F0">
        <w:t xml:space="preserve">          type: array</w:t>
      </w:r>
    </w:p>
    <w:p w14:paraId="782FFF53" w14:textId="77777777" w:rsidR="008B1146" w:rsidRPr="002B60F0" w:rsidRDefault="008B1146" w:rsidP="008B1146">
      <w:pPr>
        <w:pStyle w:val="PL"/>
      </w:pPr>
      <w:r w:rsidRPr="002B60F0">
        <w:t xml:space="preserve">          items:</w:t>
      </w:r>
    </w:p>
    <w:p w14:paraId="64630FE8" w14:textId="77777777" w:rsidR="008B1146" w:rsidRPr="002B60F0" w:rsidRDefault="008B1146" w:rsidP="008B1146">
      <w:pPr>
        <w:pStyle w:val="PL"/>
      </w:pPr>
      <w:r w:rsidRPr="002B60F0">
        <w:t xml:space="preserve">            $ref: '#/components/schemas/PolicyDecisionFailureCode'</w:t>
      </w:r>
    </w:p>
    <w:p w14:paraId="476621C1" w14:textId="77777777" w:rsidR="008B1146" w:rsidRPr="002B60F0" w:rsidRDefault="008B1146" w:rsidP="008B1146">
      <w:pPr>
        <w:pStyle w:val="PL"/>
      </w:pPr>
      <w:r w:rsidRPr="002B60F0">
        <w:t xml:space="preserve">          minItems: 1</w:t>
      </w:r>
    </w:p>
    <w:p w14:paraId="3429C739" w14:textId="77777777" w:rsidR="008B1146" w:rsidRPr="002B60F0" w:rsidRDefault="008B1146" w:rsidP="008B1146">
      <w:pPr>
        <w:pStyle w:val="PL"/>
      </w:pPr>
      <w:r w:rsidRPr="002B60F0">
        <w:t xml:space="preserve">          description: Contains the type(s) of failed policy decision and/or condition data.</w:t>
      </w:r>
    </w:p>
    <w:p w14:paraId="41CCB4F1" w14:textId="77777777" w:rsidR="008B1146" w:rsidRPr="002B60F0" w:rsidRDefault="008B1146" w:rsidP="008B1146">
      <w:pPr>
        <w:pStyle w:val="PL"/>
      </w:pPr>
      <w:r w:rsidRPr="002B60F0">
        <w:t xml:space="preserve">        invalidPolicyDecs:</w:t>
      </w:r>
    </w:p>
    <w:p w14:paraId="65465638" w14:textId="77777777" w:rsidR="008B1146" w:rsidRPr="002B60F0" w:rsidRDefault="008B1146" w:rsidP="008B1146">
      <w:pPr>
        <w:pStyle w:val="PL"/>
      </w:pPr>
      <w:r w:rsidRPr="002B60F0">
        <w:t xml:space="preserve">          type: array</w:t>
      </w:r>
    </w:p>
    <w:p w14:paraId="566685EC" w14:textId="77777777" w:rsidR="008B1146" w:rsidRPr="002B60F0" w:rsidRDefault="008B1146" w:rsidP="008B1146">
      <w:pPr>
        <w:pStyle w:val="PL"/>
      </w:pPr>
      <w:r w:rsidRPr="002B60F0">
        <w:t xml:space="preserve">          items:</w:t>
      </w:r>
    </w:p>
    <w:p w14:paraId="362C97EF" w14:textId="77777777" w:rsidR="008B1146" w:rsidRPr="002B60F0" w:rsidRDefault="008B1146" w:rsidP="008B1146">
      <w:pPr>
        <w:pStyle w:val="PL"/>
      </w:pPr>
      <w:r w:rsidRPr="002B60F0">
        <w:t xml:space="preserve">            $ref: 'TS29571_CommonData.yaml#/components/schemas/InvalidParam'</w:t>
      </w:r>
    </w:p>
    <w:p w14:paraId="67CD868F" w14:textId="77777777" w:rsidR="008B1146" w:rsidRPr="002B60F0" w:rsidRDefault="008B1146" w:rsidP="008B1146">
      <w:pPr>
        <w:pStyle w:val="PL"/>
      </w:pPr>
      <w:r w:rsidRPr="002B60F0">
        <w:t xml:space="preserve">          minItems: 1</w:t>
      </w:r>
    </w:p>
    <w:p w14:paraId="52B01AE0" w14:textId="77777777" w:rsidR="008B1146" w:rsidRPr="002B60F0" w:rsidRDefault="008B1146" w:rsidP="008B1146">
      <w:pPr>
        <w:pStyle w:val="PL"/>
      </w:pPr>
      <w:r w:rsidRPr="002B60F0">
        <w:t xml:space="preserve">          description: &gt;</w:t>
      </w:r>
    </w:p>
    <w:p w14:paraId="4903F80A" w14:textId="77777777" w:rsidR="008B1146" w:rsidRPr="002B60F0" w:rsidRDefault="008B1146" w:rsidP="008B1146">
      <w:pPr>
        <w:pStyle w:val="PL"/>
      </w:pPr>
      <w:r w:rsidRPr="002B60F0">
        <w:t xml:space="preserve">            Indicates the invalid parameters for the reported type(s) of the failed policy decision</w:t>
      </w:r>
    </w:p>
    <w:p w14:paraId="384F6A5B" w14:textId="77777777" w:rsidR="008B1146" w:rsidRPr="002B60F0" w:rsidRDefault="008B1146" w:rsidP="008B1146">
      <w:pPr>
        <w:pStyle w:val="PL"/>
      </w:pPr>
      <w:r w:rsidRPr="002B60F0">
        <w:t xml:space="preserve">            and/or condition data.</w:t>
      </w:r>
    </w:p>
    <w:p w14:paraId="59AFECEA" w14:textId="77777777" w:rsidR="008B1146" w:rsidRPr="002B60F0" w:rsidRDefault="008B1146" w:rsidP="008B1146">
      <w:pPr>
        <w:pStyle w:val="PL"/>
      </w:pPr>
      <w:r w:rsidRPr="002B60F0">
        <w:t xml:space="preserve">        trafficDescriptors:</w:t>
      </w:r>
    </w:p>
    <w:p w14:paraId="4D20AE44" w14:textId="77777777" w:rsidR="008B1146" w:rsidRPr="002B60F0" w:rsidRDefault="008B1146" w:rsidP="008B1146">
      <w:pPr>
        <w:pStyle w:val="PL"/>
      </w:pPr>
      <w:r w:rsidRPr="002B60F0">
        <w:t xml:space="preserve">          type: array</w:t>
      </w:r>
    </w:p>
    <w:p w14:paraId="79CA37B3" w14:textId="77777777" w:rsidR="008B1146" w:rsidRPr="002B60F0" w:rsidRDefault="008B1146" w:rsidP="008B1146">
      <w:pPr>
        <w:pStyle w:val="PL"/>
      </w:pPr>
      <w:r w:rsidRPr="002B60F0">
        <w:t xml:space="preserve">          items:</w:t>
      </w:r>
    </w:p>
    <w:p w14:paraId="5DC7B56D" w14:textId="77777777" w:rsidR="008B1146" w:rsidRPr="002B60F0" w:rsidRDefault="008B1146" w:rsidP="008B1146">
      <w:pPr>
        <w:pStyle w:val="PL"/>
      </w:pPr>
      <w:r w:rsidRPr="002B60F0">
        <w:t xml:space="preserve">            $ref: 'TS29571_CommonData.yaml#/components/schemas/DddTrafficDescriptor'</w:t>
      </w:r>
    </w:p>
    <w:p w14:paraId="518809E9" w14:textId="77777777" w:rsidR="008B1146" w:rsidRPr="002B60F0" w:rsidRDefault="008B1146" w:rsidP="008B1146">
      <w:pPr>
        <w:pStyle w:val="PL"/>
      </w:pPr>
      <w:r w:rsidRPr="002B60F0">
        <w:t xml:space="preserve">          minItems: 1</w:t>
      </w:r>
    </w:p>
    <w:p w14:paraId="6AF11E63" w14:textId="77777777" w:rsidR="008B1146" w:rsidRPr="002B60F0" w:rsidRDefault="008B1146" w:rsidP="008B1146">
      <w:pPr>
        <w:pStyle w:val="PL"/>
      </w:pPr>
      <w:r w:rsidRPr="002B60F0">
        <w:t xml:space="preserve">        pccRuleId:</w:t>
      </w:r>
    </w:p>
    <w:p w14:paraId="3F27A7A3" w14:textId="77777777" w:rsidR="008B1146" w:rsidRPr="002B60F0" w:rsidRDefault="008B1146" w:rsidP="008B1146">
      <w:pPr>
        <w:pStyle w:val="PL"/>
      </w:pPr>
      <w:r w:rsidRPr="002B60F0">
        <w:t xml:space="preserve">          type: string</w:t>
      </w:r>
    </w:p>
    <w:p w14:paraId="6F56F2CD" w14:textId="77777777" w:rsidR="008B1146" w:rsidRPr="002B60F0" w:rsidRDefault="008B1146" w:rsidP="008B1146">
      <w:pPr>
        <w:pStyle w:val="PL"/>
      </w:pPr>
      <w:r w:rsidRPr="002B60F0">
        <w:t xml:space="preserve">          description: &gt;</w:t>
      </w:r>
    </w:p>
    <w:p w14:paraId="75AD9376" w14:textId="77777777" w:rsidR="008B1146" w:rsidRPr="002B60F0" w:rsidRDefault="008B1146" w:rsidP="008B1146">
      <w:pPr>
        <w:pStyle w:val="PL"/>
      </w:pPr>
      <w:r w:rsidRPr="002B60F0">
        <w:t xml:space="preserve">            Contains the identifier of the PCC rule which is used for traffic detection of event.</w:t>
      </w:r>
    </w:p>
    <w:p w14:paraId="1EFF12C6" w14:textId="77777777" w:rsidR="008B1146" w:rsidRPr="002B60F0" w:rsidRDefault="008B1146" w:rsidP="008B1146">
      <w:pPr>
        <w:pStyle w:val="PL"/>
      </w:pPr>
      <w:r w:rsidRPr="002B60F0">
        <w:t xml:space="preserve">        typesOfNotif:</w:t>
      </w:r>
    </w:p>
    <w:p w14:paraId="3A8007FA" w14:textId="77777777" w:rsidR="008B1146" w:rsidRPr="002B60F0" w:rsidRDefault="008B1146" w:rsidP="008B1146">
      <w:pPr>
        <w:pStyle w:val="PL"/>
      </w:pPr>
      <w:r w:rsidRPr="002B60F0">
        <w:t xml:space="preserve">          type: array</w:t>
      </w:r>
    </w:p>
    <w:p w14:paraId="5CBED7B0" w14:textId="77777777" w:rsidR="008B1146" w:rsidRPr="002B60F0" w:rsidRDefault="008B1146" w:rsidP="008B1146">
      <w:pPr>
        <w:pStyle w:val="PL"/>
      </w:pPr>
      <w:r w:rsidRPr="002B60F0">
        <w:t xml:space="preserve">          items:</w:t>
      </w:r>
    </w:p>
    <w:p w14:paraId="20655AEC" w14:textId="77777777" w:rsidR="008B1146" w:rsidRPr="002B60F0" w:rsidRDefault="008B1146" w:rsidP="008B1146">
      <w:pPr>
        <w:pStyle w:val="PL"/>
      </w:pPr>
      <w:r w:rsidRPr="002B60F0">
        <w:t xml:space="preserve">            $ref: 'TS29571_CommonData.yaml#/components/schemas/DlDataDeliveryStatus'</w:t>
      </w:r>
    </w:p>
    <w:p w14:paraId="6B5DDD5C" w14:textId="77777777" w:rsidR="008B1146" w:rsidRPr="002B60F0" w:rsidRDefault="008B1146" w:rsidP="008B1146">
      <w:pPr>
        <w:pStyle w:val="PL"/>
      </w:pPr>
      <w:r w:rsidRPr="002B60F0">
        <w:t xml:space="preserve">          minItems: 1</w:t>
      </w:r>
    </w:p>
    <w:p w14:paraId="0B01F328" w14:textId="77777777" w:rsidR="008B1146" w:rsidRPr="002B60F0" w:rsidRDefault="008B1146" w:rsidP="008B1146">
      <w:pPr>
        <w:pStyle w:val="PL"/>
      </w:pPr>
      <w:r w:rsidRPr="002B60F0">
        <w:t xml:space="preserve">        interGrpIds:</w:t>
      </w:r>
    </w:p>
    <w:p w14:paraId="64DA0C30" w14:textId="77777777" w:rsidR="008B1146" w:rsidRPr="002B60F0" w:rsidRDefault="008B1146" w:rsidP="008B1146">
      <w:pPr>
        <w:pStyle w:val="PL"/>
      </w:pPr>
      <w:r w:rsidRPr="002B60F0">
        <w:t xml:space="preserve">          type: array</w:t>
      </w:r>
    </w:p>
    <w:p w14:paraId="1C12724B" w14:textId="77777777" w:rsidR="008B1146" w:rsidRPr="002B60F0" w:rsidRDefault="008B1146" w:rsidP="008B1146">
      <w:pPr>
        <w:pStyle w:val="PL"/>
      </w:pPr>
      <w:r w:rsidRPr="002B60F0">
        <w:t xml:space="preserve">          items:</w:t>
      </w:r>
    </w:p>
    <w:p w14:paraId="0AB76D75" w14:textId="77777777" w:rsidR="008B1146" w:rsidRPr="002B60F0" w:rsidRDefault="008B1146" w:rsidP="008B1146">
      <w:pPr>
        <w:pStyle w:val="PL"/>
      </w:pPr>
      <w:r w:rsidRPr="002B60F0">
        <w:t xml:space="preserve">            $ref: 'TS29571_CommonData.yaml#/components/schemas/GroupId'</w:t>
      </w:r>
    </w:p>
    <w:p w14:paraId="39EEDC8C" w14:textId="77777777" w:rsidR="008B1146" w:rsidRPr="002B60F0" w:rsidRDefault="008B1146" w:rsidP="008B1146">
      <w:pPr>
        <w:pStyle w:val="PL"/>
      </w:pPr>
      <w:r w:rsidRPr="002B60F0">
        <w:t xml:space="preserve">          minItems: 1</w:t>
      </w:r>
    </w:p>
    <w:p w14:paraId="1B8FC5CC" w14:textId="77777777" w:rsidR="008B1146" w:rsidRPr="002B60F0" w:rsidRDefault="008B1146" w:rsidP="008B1146">
      <w:pPr>
        <w:pStyle w:val="PL"/>
      </w:pPr>
      <w:r w:rsidRPr="002B60F0">
        <w:t xml:space="preserve">        satBackhaulCategory:</w:t>
      </w:r>
    </w:p>
    <w:p w14:paraId="75A3DBE7" w14:textId="77777777" w:rsidR="008B1146" w:rsidRPr="002B60F0" w:rsidRDefault="008B1146" w:rsidP="008B1146">
      <w:pPr>
        <w:pStyle w:val="PL"/>
      </w:pPr>
      <w:r w:rsidRPr="002B60F0">
        <w:t xml:space="preserve">          $ref: 'TS29571_CommonData.yaml#/components/schemas/SatelliteBackhaulCategory'</w:t>
      </w:r>
    </w:p>
    <w:p w14:paraId="2A3820FC" w14:textId="77777777" w:rsidR="008B1146" w:rsidRPr="002B60F0" w:rsidRDefault="008B1146" w:rsidP="008B1146">
      <w:pPr>
        <w:pStyle w:val="PL"/>
      </w:pPr>
      <w:r w:rsidRPr="002B60F0">
        <w:t xml:space="preserve">        pcfUeInfo:</w:t>
      </w:r>
    </w:p>
    <w:p w14:paraId="465624F6" w14:textId="77777777" w:rsidR="008B1146" w:rsidRPr="002B60F0" w:rsidRDefault="008B1146" w:rsidP="008B1146">
      <w:pPr>
        <w:pStyle w:val="PL"/>
      </w:pPr>
      <w:r w:rsidRPr="002B60F0">
        <w:t xml:space="preserve">          $ref: 'TS29571_CommonData.yaml#/components/schemas/PcfUeCallbackInfo'</w:t>
      </w:r>
    </w:p>
    <w:p w14:paraId="71D4BACB" w14:textId="77777777" w:rsidR="008B1146" w:rsidRPr="002B60F0" w:rsidRDefault="008B1146" w:rsidP="008B1146">
      <w:pPr>
        <w:pStyle w:val="PL"/>
      </w:pPr>
      <w:r w:rsidRPr="002B60F0">
        <w:t xml:space="preserve">        nwdafDatas:</w:t>
      </w:r>
    </w:p>
    <w:p w14:paraId="090EFE40" w14:textId="77777777" w:rsidR="008B1146" w:rsidRPr="002B60F0" w:rsidRDefault="008B1146" w:rsidP="008B1146">
      <w:pPr>
        <w:pStyle w:val="PL"/>
      </w:pPr>
      <w:r w:rsidRPr="002B60F0">
        <w:t xml:space="preserve">          type: array</w:t>
      </w:r>
    </w:p>
    <w:p w14:paraId="1F3CA482" w14:textId="77777777" w:rsidR="008B1146" w:rsidRPr="002B60F0" w:rsidRDefault="008B1146" w:rsidP="008B1146">
      <w:pPr>
        <w:pStyle w:val="PL"/>
      </w:pPr>
      <w:r w:rsidRPr="002B60F0">
        <w:t xml:space="preserve">          items:</w:t>
      </w:r>
    </w:p>
    <w:p w14:paraId="747FDF19" w14:textId="77777777" w:rsidR="008B1146" w:rsidRPr="002B60F0" w:rsidRDefault="008B1146" w:rsidP="008B1146">
      <w:pPr>
        <w:pStyle w:val="PL"/>
      </w:pPr>
      <w:r w:rsidRPr="002B60F0">
        <w:t xml:space="preserve">            $ref: '#/components/schemas/NwdafData'</w:t>
      </w:r>
    </w:p>
    <w:p w14:paraId="689EB40C" w14:textId="77777777" w:rsidR="008B1146" w:rsidRPr="002B60F0" w:rsidRDefault="008B1146" w:rsidP="008B1146">
      <w:pPr>
        <w:pStyle w:val="PL"/>
      </w:pPr>
      <w:r w:rsidRPr="002B60F0">
        <w:t xml:space="preserve">          minItems: 1</w:t>
      </w:r>
    </w:p>
    <w:p w14:paraId="2B6E14D7" w14:textId="77777777" w:rsidR="008B1146" w:rsidRPr="002B60F0" w:rsidRDefault="008B1146" w:rsidP="008B1146">
      <w:pPr>
        <w:pStyle w:val="PL"/>
      </w:pPr>
      <w:r w:rsidRPr="002B60F0">
        <w:t xml:space="preserve">          nullable: true</w:t>
      </w:r>
    </w:p>
    <w:p w14:paraId="392245D6" w14:textId="77777777" w:rsidR="008B1146" w:rsidRPr="002B60F0" w:rsidRDefault="008B1146" w:rsidP="008B1146">
      <w:pPr>
        <w:pStyle w:val="PL"/>
      </w:pPr>
      <w:r w:rsidRPr="002B60F0">
        <w:t xml:space="preserve">        anGwStatus:</w:t>
      </w:r>
    </w:p>
    <w:p w14:paraId="72DDF263" w14:textId="77777777" w:rsidR="008B1146" w:rsidRPr="002B60F0" w:rsidRDefault="008B1146" w:rsidP="008B1146">
      <w:pPr>
        <w:pStyle w:val="PL"/>
      </w:pPr>
      <w:r w:rsidRPr="002B60F0">
        <w:t xml:space="preserve">          type: boolean</w:t>
      </w:r>
    </w:p>
    <w:p w14:paraId="47A8C364" w14:textId="77777777" w:rsidR="008B1146" w:rsidRPr="002B60F0" w:rsidRDefault="008B1146" w:rsidP="008B1146">
      <w:pPr>
        <w:pStyle w:val="PL"/>
      </w:pPr>
      <w:r w:rsidRPr="002B60F0">
        <w:t xml:space="preserve">          description: &gt;</w:t>
      </w:r>
    </w:p>
    <w:p w14:paraId="305C9DE2" w14:textId="77777777" w:rsidR="008B1146" w:rsidRPr="002B60F0" w:rsidRDefault="008B1146" w:rsidP="008B1146">
      <w:pPr>
        <w:pStyle w:val="PL"/>
      </w:pPr>
      <w:r w:rsidRPr="002B60F0">
        <w:t xml:space="preserve">            When it is included and set to true, it indicates that the AN-Gateway has failed and</w:t>
      </w:r>
    </w:p>
    <w:p w14:paraId="6C21B6AC" w14:textId="77777777" w:rsidR="008B1146" w:rsidRPr="002B60F0" w:rsidRDefault="008B1146" w:rsidP="008B1146">
      <w:pPr>
        <w:pStyle w:val="PL"/>
      </w:pPr>
      <w:r w:rsidRPr="002B60F0">
        <w:t xml:space="preserve">            that the PCF should refrain from sending policy decisions to the SMF until it is</w:t>
      </w:r>
    </w:p>
    <w:p w14:paraId="6469E0F0" w14:textId="77777777" w:rsidR="008B1146" w:rsidRPr="002B60F0" w:rsidRDefault="008B1146" w:rsidP="008B1146">
      <w:pPr>
        <w:pStyle w:val="PL"/>
      </w:pPr>
      <w:r w:rsidRPr="002B60F0">
        <w:t xml:space="preserve">            informed that the AN-Gateway has been recovered.</w:t>
      </w:r>
    </w:p>
    <w:p w14:paraId="4CE74C26" w14:textId="77777777" w:rsidR="008B1146" w:rsidRPr="002B60F0" w:rsidRDefault="008B1146" w:rsidP="008B1146">
      <w:pPr>
        <w:pStyle w:val="PL"/>
      </w:pPr>
      <w:r w:rsidRPr="002B60F0">
        <w:t xml:space="preserve">        uePolCont:</w:t>
      </w:r>
    </w:p>
    <w:p w14:paraId="60613C66" w14:textId="77777777" w:rsidR="008B1146" w:rsidRPr="002B60F0" w:rsidRDefault="008B1146" w:rsidP="008B1146">
      <w:pPr>
        <w:pStyle w:val="PL"/>
      </w:pPr>
      <w:r w:rsidRPr="002B60F0">
        <w:t xml:space="preserve">          $ref: '#/components/schemas/UePolicyContainer'</w:t>
      </w:r>
    </w:p>
    <w:p w14:paraId="0D56F2CB" w14:textId="77777777" w:rsidR="008B1146" w:rsidRPr="002B60F0" w:rsidRDefault="008B1146" w:rsidP="008B1146">
      <w:pPr>
        <w:pStyle w:val="PL"/>
      </w:pPr>
      <w:r w:rsidRPr="002B60F0">
        <w:t xml:space="preserve">        uePolFailReport:</w:t>
      </w:r>
    </w:p>
    <w:p w14:paraId="5BAD1223" w14:textId="77777777" w:rsidR="008B1146" w:rsidRPr="002B60F0" w:rsidRDefault="008B1146" w:rsidP="008B1146">
      <w:pPr>
        <w:pStyle w:val="PL"/>
      </w:pPr>
      <w:r w:rsidRPr="002B60F0">
        <w:t xml:space="preserve">          $ref: 'TS29525_Npcf_UEPolicyControl.yaml#/components/schemas/UePolicyTransferFailureCause'</w:t>
      </w:r>
    </w:p>
    <w:p w14:paraId="199DB1FE" w14:textId="77777777" w:rsidR="008B1146" w:rsidRPr="002B60F0" w:rsidRDefault="008B1146" w:rsidP="00B8288B">
      <w:pPr>
        <w:pStyle w:val="PL"/>
      </w:pPr>
      <w:r w:rsidRPr="002B60F0">
        <w:t xml:space="preserve">        urspEnfInfo:</w:t>
      </w:r>
    </w:p>
    <w:p w14:paraId="51C2189E" w14:textId="77777777" w:rsidR="008B1146" w:rsidRPr="002B60F0" w:rsidRDefault="008B1146" w:rsidP="008B1146">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1E3739D8" w14:textId="77777777" w:rsidR="008B1146" w:rsidRPr="002B60F0" w:rsidRDefault="008B1146" w:rsidP="008B1146">
      <w:pPr>
        <w:pStyle w:val="PL"/>
        <w:rPr>
          <w:lang w:val="en-US"/>
        </w:rPr>
      </w:pPr>
      <w:r w:rsidRPr="002B60F0">
        <w:rPr>
          <w:lang w:val="en-US"/>
        </w:rPr>
        <w:t xml:space="preserve">        sscMode:</w:t>
      </w:r>
    </w:p>
    <w:p w14:paraId="47B2E225"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349A74A4" w14:textId="77777777" w:rsidR="008B1146" w:rsidRPr="002B60F0" w:rsidRDefault="008B1146" w:rsidP="008B1146">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24799132" w14:textId="77777777" w:rsidR="008B1146" w:rsidRPr="002B60F0" w:rsidRDefault="008B1146" w:rsidP="008B1146">
      <w:pPr>
        <w:pStyle w:val="PL"/>
      </w:pPr>
      <w:r w:rsidRPr="002B60F0">
        <w:t xml:space="preserve">          $ref: 'TS29571_CommonData.yaml#/components/schemas/Dnn'</w:t>
      </w:r>
    </w:p>
    <w:p w14:paraId="66C3E7EE" w14:textId="77777777" w:rsidR="008B1146" w:rsidRPr="002B60F0" w:rsidRDefault="008B1146" w:rsidP="008B1146">
      <w:pPr>
        <w:pStyle w:val="PL"/>
        <w:rPr>
          <w:lang w:val="en-US"/>
        </w:rPr>
      </w:pPr>
      <w:r w:rsidRPr="002B60F0">
        <w:rPr>
          <w:lang w:val="en-US"/>
        </w:rPr>
        <w:t xml:space="preserve">        ueReqPduSessionType:</w:t>
      </w:r>
    </w:p>
    <w:p w14:paraId="04A57B38" w14:textId="77777777" w:rsidR="008B1146" w:rsidRPr="002B60F0" w:rsidRDefault="008B1146" w:rsidP="008B1146">
      <w:pPr>
        <w:pStyle w:val="PL"/>
        <w:rPr>
          <w:lang w:val="en-US"/>
        </w:rPr>
      </w:pPr>
      <w:r w:rsidRPr="002B60F0">
        <w:rPr>
          <w:lang w:val="en-US"/>
        </w:rPr>
        <w:t xml:space="preserve">          $ref: 'TS29571_CommonData.yaml#/components/schemas/PduSessionType'</w:t>
      </w:r>
    </w:p>
    <w:p w14:paraId="5B74BA15" w14:textId="77777777" w:rsidR="008B1146" w:rsidRPr="002B60F0" w:rsidRDefault="008B1146" w:rsidP="008B1146">
      <w:pPr>
        <w:pStyle w:val="PL"/>
      </w:pPr>
      <w:r w:rsidRPr="002B60F0">
        <w:t xml:space="preserve">        l4sReports:</w:t>
      </w:r>
    </w:p>
    <w:p w14:paraId="28138DF3" w14:textId="77777777" w:rsidR="008B1146" w:rsidRPr="002B60F0" w:rsidRDefault="008B1146" w:rsidP="008B1146">
      <w:pPr>
        <w:pStyle w:val="PL"/>
      </w:pPr>
      <w:r w:rsidRPr="002B60F0">
        <w:t xml:space="preserve">          type: array</w:t>
      </w:r>
    </w:p>
    <w:p w14:paraId="11396059" w14:textId="77777777" w:rsidR="008B1146" w:rsidRPr="002B60F0" w:rsidRDefault="008B1146" w:rsidP="008B1146">
      <w:pPr>
        <w:pStyle w:val="PL"/>
      </w:pPr>
      <w:r w:rsidRPr="002B60F0">
        <w:t xml:space="preserve">          items:</w:t>
      </w:r>
    </w:p>
    <w:p w14:paraId="6131EB3B" w14:textId="77777777" w:rsidR="008B1146" w:rsidRPr="002B60F0" w:rsidRDefault="008B1146" w:rsidP="008B1146">
      <w:pPr>
        <w:pStyle w:val="PL"/>
      </w:pPr>
      <w:r w:rsidRPr="002B60F0">
        <w:t xml:space="preserve">            $ref: '#/components/schemas/L4sSupportInfo'</w:t>
      </w:r>
    </w:p>
    <w:p w14:paraId="531A196A" w14:textId="77777777" w:rsidR="008B1146" w:rsidRPr="002B60F0" w:rsidRDefault="008B1146" w:rsidP="008B1146">
      <w:pPr>
        <w:pStyle w:val="PL"/>
      </w:pPr>
      <w:r w:rsidRPr="002B60F0">
        <w:t xml:space="preserve">          minItems: 1</w:t>
      </w:r>
    </w:p>
    <w:p w14:paraId="2B4DCF53" w14:textId="77777777" w:rsidR="008B1146" w:rsidRPr="002B60F0" w:rsidRDefault="008B1146" w:rsidP="008B1146">
      <w:pPr>
        <w:pStyle w:val="PL"/>
      </w:pPr>
      <w:r w:rsidRPr="002B60F0">
        <w:t xml:space="preserve">          description: ECN marking for L4S support availability in 5GS.</w:t>
      </w:r>
    </w:p>
    <w:p w14:paraId="6317787E" w14:textId="77777777" w:rsidR="008B1146" w:rsidRPr="002B60F0" w:rsidRDefault="008B1146" w:rsidP="008B1146">
      <w:pPr>
        <w:pStyle w:val="PL"/>
      </w:pPr>
      <w:r w:rsidRPr="002B60F0">
        <w:t xml:space="preserve">        altSliceInfo:</w:t>
      </w:r>
    </w:p>
    <w:p w14:paraId="167675B5" w14:textId="77777777" w:rsidR="008B1146" w:rsidRPr="002B60F0" w:rsidRDefault="008B1146" w:rsidP="008B1146">
      <w:pPr>
        <w:pStyle w:val="PL"/>
      </w:pPr>
      <w:r w:rsidRPr="002B60F0">
        <w:t xml:space="preserve">          $ref: 'TS29571_CommonData.yaml#/components/schemas/Snssai'</w:t>
      </w:r>
    </w:p>
    <w:p w14:paraId="598E64DD" w14:textId="77777777" w:rsidR="008B1146" w:rsidRPr="002B60F0" w:rsidRDefault="008B1146" w:rsidP="00B8288B">
      <w:pPr>
        <w:pStyle w:val="PL"/>
      </w:pPr>
      <w:r w:rsidRPr="002B60F0">
        <w:t xml:space="preserve">        batOffsetInfo:</w:t>
      </w:r>
    </w:p>
    <w:p w14:paraId="46C05065" w14:textId="77777777" w:rsidR="008B1146" w:rsidRPr="002B60F0" w:rsidRDefault="008B1146" w:rsidP="008B1146">
      <w:pPr>
        <w:pStyle w:val="PL"/>
      </w:pPr>
      <w:r w:rsidRPr="002B60F0">
        <w:t xml:space="preserve">          $ref: '#/components/schemas/BatOffsetInfoPcc'</w:t>
      </w:r>
    </w:p>
    <w:p w14:paraId="5AD911ED" w14:textId="77777777" w:rsidR="008B1146" w:rsidRPr="002B60F0" w:rsidRDefault="008B1146" w:rsidP="008B1146">
      <w:pPr>
        <w:pStyle w:val="PL"/>
      </w:pPr>
      <w:r w:rsidRPr="002B60F0">
        <w:t xml:space="preserve">        </w:t>
      </w:r>
      <w:r w:rsidRPr="002B60F0">
        <w:rPr>
          <w:rFonts w:hint="eastAsia"/>
          <w:lang w:eastAsia="zh-CN"/>
        </w:rPr>
        <w:t>h</w:t>
      </w:r>
      <w:r w:rsidRPr="002B60F0">
        <w:rPr>
          <w:lang w:eastAsia="zh-CN"/>
        </w:rPr>
        <w:t>rsboInd</w:t>
      </w:r>
      <w:r w:rsidRPr="002B60F0">
        <w:t>:</w:t>
      </w:r>
    </w:p>
    <w:p w14:paraId="549185C4" w14:textId="77777777" w:rsidR="008B1146" w:rsidRPr="002B60F0" w:rsidRDefault="008B1146" w:rsidP="008B1146">
      <w:pPr>
        <w:pStyle w:val="PL"/>
      </w:pPr>
      <w:r w:rsidRPr="002B60F0">
        <w:t xml:space="preserve">          type: boolean</w:t>
      </w:r>
    </w:p>
    <w:p w14:paraId="6DC593C8" w14:textId="77777777" w:rsidR="008B1146" w:rsidRPr="002B60F0" w:rsidRDefault="008B1146" w:rsidP="008B1146">
      <w:pPr>
        <w:pStyle w:val="PL"/>
      </w:pPr>
      <w:r w:rsidRPr="002B60F0">
        <w:t xml:space="preserve">          description: &gt;</w:t>
      </w:r>
    </w:p>
    <w:p w14:paraId="4FC348DB" w14:textId="77777777" w:rsidR="008B1146" w:rsidRPr="002B60F0" w:rsidRDefault="008B1146" w:rsidP="008B1146">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1CED44D" w14:textId="77777777" w:rsidR="008B1146" w:rsidRPr="002B60F0" w:rsidRDefault="008B1146" w:rsidP="008B1146">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46B3402D" w14:textId="77777777" w:rsidR="008B1146" w:rsidRPr="002B60F0" w:rsidRDefault="008B1146" w:rsidP="008B1146">
      <w:pPr>
        <w:pStyle w:val="PL"/>
        <w:rPr>
          <w:rFonts w:eastAsia="DengXian"/>
        </w:rPr>
      </w:pPr>
      <w:r w:rsidRPr="002B60F0">
        <w:rPr>
          <w:rFonts w:eastAsia="DengXian"/>
        </w:rPr>
        <w:t xml:space="preserve">        ueReachStatus:</w:t>
      </w:r>
    </w:p>
    <w:p w14:paraId="65B1CCA5" w14:textId="77777777" w:rsidR="008B1146" w:rsidRPr="002B60F0" w:rsidRDefault="008B1146" w:rsidP="008B1146">
      <w:pPr>
        <w:pStyle w:val="PL"/>
      </w:pPr>
      <w:r w:rsidRPr="002B60F0">
        <w:t xml:space="preserve">          $ref: '#/components/schemas/UeReachabilityStatus'</w:t>
      </w:r>
    </w:p>
    <w:p w14:paraId="7104CF06" w14:textId="77777777" w:rsidR="008B1146" w:rsidRPr="002B60F0" w:rsidRDefault="008B1146" w:rsidP="008B1146">
      <w:pPr>
        <w:pStyle w:val="PL"/>
      </w:pPr>
      <w:r w:rsidRPr="002B60F0">
        <w:t xml:space="preserve">        retryAfter:</w:t>
      </w:r>
    </w:p>
    <w:p w14:paraId="60870766" w14:textId="77777777" w:rsidR="008B1146" w:rsidRPr="002B60F0" w:rsidRDefault="008B1146" w:rsidP="008B1146">
      <w:pPr>
        <w:pStyle w:val="PL"/>
      </w:pPr>
      <w:r w:rsidRPr="002B60F0">
        <w:t xml:space="preserve">          $ref: 'TS29571_CommonData.yaml#/components/schemas/Uinteger'</w:t>
      </w:r>
    </w:p>
    <w:p w14:paraId="3733B563" w14:textId="77777777" w:rsidR="008B1146" w:rsidRPr="002B60F0" w:rsidRDefault="008B1146" w:rsidP="008B1146">
      <w:pPr>
        <w:pStyle w:val="PL"/>
      </w:pPr>
      <w:r w:rsidRPr="002B60F0">
        <w:t xml:space="preserve">        </w:t>
      </w:r>
      <w:r w:rsidRPr="002B60F0">
        <w:rPr>
          <w:lang w:eastAsia="zh-CN"/>
        </w:rPr>
        <w:t>qosMonCapRepos</w:t>
      </w:r>
      <w:r w:rsidRPr="002B60F0">
        <w:t>:</w:t>
      </w:r>
    </w:p>
    <w:p w14:paraId="55C26EEE" w14:textId="77777777" w:rsidR="008B1146" w:rsidRPr="002B60F0" w:rsidRDefault="008B1146" w:rsidP="008B1146">
      <w:pPr>
        <w:pStyle w:val="PL"/>
      </w:pPr>
      <w:r w:rsidRPr="002B60F0">
        <w:t xml:space="preserve">          type: </w:t>
      </w:r>
      <w:r>
        <w:rPr>
          <w:rFonts w:cs="Courier New"/>
          <w:szCs w:val="16"/>
        </w:rPr>
        <w:t>object</w:t>
      </w:r>
    </w:p>
    <w:p w14:paraId="1F2683BE" w14:textId="77777777" w:rsidR="008B1146" w:rsidRPr="002B60F0" w:rsidRDefault="008B1146" w:rsidP="008B1146">
      <w:pPr>
        <w:pStyle w:val="PL"/>
      </w:pPr>
      <w:r w:rsidRPr="002B60F0">
        <w:t xml:space="preserve">          </w:t>
      </w:r>
      <w:r w:rsidRPr="00F9618C">
        <w:rPr>
          <w:rFonts w:cs="Courier New"/>
          <w:szCs w:val="16"/>
        </w:rPr>
        <w:t>additionalProperties</w:t>
      </w:r>
      <w:r w:rsidRPr="002B60F0">
        <w:t>:</w:t>
      </w:r>
    </w:p>
    <w:p w14:paraId="2398DD5A" w14:textId="77777777" w:rsidR="008B1146" w:rsidRPr="002B60F0" w:rsidRDefault="008B1146" w:rsidP="008B1146">
      <w:pPr>
        <w:pStyle w:val="PL"/>
      </w:pPr>
      <w:r w:rsidRPr="002B60F0">
        <w:t xml:space="preserve">            $ref: 'TS295</w:t>
      </w:r>
      <w:r>
        <w:t>14</w:t>
      </w:r>
      <w:r w:rsidRPr="002B60F0">
        <w:t>_Npcf_PolicyAuthorization.yaml#/components/schemas/CapabilityReport'</w:t>
      </w:r>
    </w:p>
    <w:p w14:paraId="3A708A8E" w14:textId="77777777" w:rsidR="008B1146" w:rsidRPr="002B60F0" w:rsidRDefault="008B1146" w:rsidP="008B1146">
      <w:pPr>
        <w:pStyle w:val="PL"/>
      </w:pPr>
      <w:r w:rsidRPr="002B60F0">
        <w:t xml:space="preserve">          </w:t>
      </w:r>
      <w:r w:rsidRPr="00354889">
        <w:t>minProperties</w:t>
      </w:r>
      <w:r w:rsidRPr="002B60F0">
        <w:t>: 1</w:t>
      </w:r>
    </w:p>
    <w:p w14:paraId="0A8040A8" w14:textId="77777777" w:rsidR="008B1146" w:rsidRDefault="008B1146" w:rsidP="008B1146">
      <w:pPr>
        <w:pStyle w:val="PL"/>
      </w:pPr>
      <w:r w:rsidRPr="002B60F0">
        <w:t xml:space="preserve">          description: </w:t>
      </w:r>
      <w:r>
        <w:t>&gt;</w:t>
      </w:r>
    </w:p>
    <w:p w14:paraId="753D230D" w14:textId="77777777" w:rsidR="008B1146" w:rsidRDefault="008B1146" w:rsidP="008B1146">
      <w:pPr>
        <w:pStyle w:val="PL"/>
      </w:pPr>
      <w:r w:rsidRPr="002B60F0">
        <w:t xml:space="preserve">          </w:t>
      </w:r>
      <w:r>
        <w:t xml:space="preserve">  </w:t>
      </w:r>
      <w:r w:rsidRPr="002B60F0">
        <w:t>QoS monitoring is supported or not.</w:t>
      </w:r>
      <w:r>
        <w:t xml:space="preserve"> </w:t>
      </w:r>
      <w:r w:rsidRPr="00DE6B4D">
        <w:t>This attribute shall</w:t>
      </w:r>
    </w:p>
    <w:p w14:paraId="4576A880" w14:textId="77777777" w:rsidR="008B1146" w:rsidRDefault="008B1146" w:rsidP="008B1146">
      <w:pPr>
        <w:pStyle w:val="PL"/>
        <w:rPr>
          <w:rFonts w:cs="Arial"/>
          <w:szCs w:val="18"/>
        </w:rPr>
      </w:pPr>
      <w:r w:rsidRPr="002B60F0">
        <w:t xml:space="preserve">         </w:t>
      </w:r>
      <w:r>
        <w:t xml:space="preserve">  </w:t>
      </w:r>
      <w:r w:rsidRPr="00DE6B4D">
        <w:t xml:space="preserve"> be present only when the notified event is</w:t>
      </w:r>
      <w:r>
        <w:t xml:space="preserve"> </w:t>
      </w:r>
      <w:r w:rsidRPr="00DE6B4D">
        <w:t>"QOS_MON_CAP_REPO".</w:t>
      </w:r>
      <w:r w:rsidRPr="00F2280A">
        <w:rPr>
          <w:rFonts w:cs="Arial"/>
          <w:szCs w:val="18"/>
        </w:rPr>
        <w:t xml:space="preserve"> </w:t>
      </w:r>
      <w:r w:rsidRPr="007373CB">
        <w:rPr>
          <w:rFonts w:cs="Arial"/>
          <w:szCs w:val="18"/>
        </w:rPr>
        <w:t>The key of of the map</w:t>
      </w:r>
    </w:p>
    <w:p w14:paraId="742B1D39" w14:textId="77777777" w:rsidR="008B1146" w:rsidRPr="002B60F0" w:rsidRDefault="008B1146" w:rsidP="008B1146">
      <w:pPr>
        <w:pStyle w:val="PL"/>
      </w:pPr>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p>
    <w:p w14:paraId="350D1509" w14:textId="77777777" w:rsidR="008B1146" w:rsidRPr="002B60F0" w:rsidRDefault="008B1146" w:rsidP="00B8288B">
      <w:pPr>
        <w:pStyle w:val="PL"/>
      </w:pPr>
      <w:r w:rsidRPr="002B60F0">
        <w:t xml:space="preserve">        n3gDevInfos:</w:t>
      </w:r>
    </w:p>
    <w:p w14:paraId="51ECC187" w14:textId="77777777" w:rsidR="008B1146" w:rsidRPr="002B60F0" w:rsidRDefault="008B1146" w:rsidP="00B8288B">
      <w:pPr>
        <w:pStyle w:val="PL"/>
      </w:pPr>
      <w:r w:rsidRPr="002B60F0">
        <w:t xml:space="preserve">          type: object</w:t>
      </w:r>
    </w:p>
    <w:p w14:paraId="02C927EC" w14:textId="77777777" w:rsidR="008B1146" w:rsidRPr="002B60F0" w:rsidRDefault="008B1146" w:rsidP="00B8288B">
      <w:pPr>
        <w:pStyle w:val="PL"/>
      </w:pPr>
      <w:r w:rsidRPr="002B60F0">
        <w:t xml:space="preserve">          additionalProperties:</w:t>
      </w:r>
    </w:p>
    <w:p w14:paraId="7A0D2DF8" w14:textId="77777777" w:rsidR="008B1146" w:rsidRPr="002B60F0" w:rsidRDefault="008B1146" w:rsidP="00B8288B">
      <w:pPr>
        <w:pStyle w:val="PL"/>
      </w:pPr>
      <w:r w:rsidRPr="002B60F0">
        <w:t xml:space="preserve">            $ref: '#/components/schemas/Non3gppDeviceInfo'</w:t>
      </w:r>
    </w:p>
    <w:p w14:paraId="66A98DDC" w14:textId="77777777" w:rsidR="008B1146" w:rsidRPr="002B60F0" w:rsidRDefault="008B1146" w:rsidP="00B8288B">
      <w:pPr>
        <w:pStyle w:val="PL"/>
      </w:pPr>
      <w:r w:rsidRPr="002B60F0">
        <w:t xml:space="preserve">          minProperties: 1</w:t>
      </w:r>
    </w:p>
    <w:p w14:paraId="11B43121" w14:textId="77777777" w:rsidR="008B1146" w:rsidRPr="002B60F0" w:rsidRDefault="008B1146" w:rsidP="00B8288B">
      <w:pPr>
        <w:pStyle w:val="PL"/>
      </w:pPr>
      <w:r w:rsidRPr="002B60F0">
        <w:t xml:space="preserve">          description: &gt;</w:t>
      </w:r>
    </w:p>
    <w:p w14:paraId="48CD6A4C" w14:textId="77777777" w:rsidR="008B1146" w:rsidRPr="002B60F0" w:rsidRDefault="008B1146" w:rsidP="00B8288B">
      <w:pPr>
        <w:pStyle w:val="PL"/>
      </w:pPr>
      <w:r w:rsidRPr="002B60F0">
        <w:t xml:space="preserve">            Contains information about the non-3gpp device(s) behind the UE</w:t>
      </w:r>
    </w:p>
    <w:p w14:paraId="0B73BF01" w14:textId="77777777" w:rsidR="008B1146" w:rsidRPr="002B60F0" w:rsidRDefault="008B1146" w:rsidP="00B8288B">
      <w:pPr>
        <w:pStyle w:val="PL"/>
      </w:pPr>
      <w:r w:rsidRPr="002B60F0">
        <w:t xml:space="preserve">            using the PDU Session of the UE.</w:t>
      </w:r>
    </w:p>
    <w:p w14:paraId="72733139" w14:textId="77777777" w:rsidR="008B1146" w:rsidRPr="00291123" w:rsidRDefault="008B1146" w:rsidP="008B1146">
      <w:pPr>
        <w:pStyle w:val="PL"/>
        <w:rPr>
          <w:lang w:val="en-US"/>
        </w:rPr>
      </w:pPr>
      <w:r w:rsidRPr="00291123">
        <w:rPr>
          <w:lang w:val="en-US"/>
        </w:rPr>
        <w:t xml:space="preserve">        </w:t>
      </w:r>
      <w:r w:rsidRPr="00976D59">
        <w:t>servSatId</w:t>
      </w:r>
      <w:r w:rsidRPr="00291123">
        <w:rPr>
          <w:lang w:val="en-US"/>
        </w:rPr>
        <w:t>:</w:t>
      </w:r>
    </w:p>
    <w:p w14:paraId="483449D3" w14:textId="77777777" w:rsidR="008B1146" w:rsidRDefault="008B1146" w:rsidP="008B1146">
      <w:pPr>
        <w:pStyle w:val="PL"/>
      </w:pPr>
      <w:r w:rsidRPr="00291123">
        <w:rPr>
          <w:lang w:val="en-US"/>
        </w:rPr>
        <w:t xml:space="preserve">          </w:t>
      </w:r>
      <w:r>
        <w:t>$ref: 'TS29571_CommonData.yaml#/components/schemas/</w:t>
      </w:r>
      <w:r w:rsidRPr="00D711F2">
        <w:rPr>
          <w:lang w:eastAsia="zh-CN"/>
        </w:rPr>
        <w:t>SatelliteId</w:t>
      </w:r>
      <w:r>
        <w:t>'</w:t>
      </w:r>
    </w:p>
    <w:p w14:paraId="1900EFB5" w14:textId="41025E23" w:rsidR="008B1146" w:rsidRPr="002B60F0" w:rsidRDefault="008B1146" w:rsidP="008B1146">
      <w:pPr>
        <w:pStyle w:val="PL"/>
      </w:pPr>
      <w:r w:rsidRPr="002B60F0">
        <w:t xml:space="preserve">      allOf:</w:t>
      </w:r>
    </w:p>
    <w:p w14:paraId="53F8B43E" w14:textId="77777777" w:rsidR="008B1146" w:rsidRPr="002B60F0" w:rsidRDefault="008B1146" w:rsidP="008B1146">
      <w:pPr>
        <w:pStyle w:val="PL"/>
      </w:pPr>
      <w:r w:rsidRPr="002B60F0">
        <w:t xml:space="preserve">        - not: </w:t>
      </w:r>
    </w:p>
    <w:p w14:paraId="07277EED" w14:textId="77777777" w:rsidR="008B1146" w:rsidRPr="002B60F0" w:rsidRDefault="008B1146" w:rsidP="008B1146">
      <w:pPr>
        <w:pStyle w:val="PL"/>
      </w:pPr>
      <w:r w:rsidRPr="002B60F0">
        <w:t xml:space="preserve">            required: [multiIpv6Prefixes, ipv6AddressPrefix]</w:t>
      </w:r>
    </w:p>
    <w:p w14:paraId="113CF9C1" w14:textId="77777777" w:rsidR="008B1146" w:rsidRPr="002B60F0" w:rsidRDefault="008B1146" w:rsidP="008B1146">
      <w:pPr>
        <w:pStyle w:val="PL"/>
      </w:pPr>
      <w:r w:rsidRPr="002B60F0">
        <w:t xml:space="preserve">        - not: </w:t>
      </w:r>
    </w:p>
    <w:p w14:paraId="6B4628AB" w14:textId="77777777" w:rsidR="008B1146" w:rsidRPr="002B60F0" w:rsidRDefault="008B1146" w:rsidP="008B1146">
      <w:pPr>
        <w:pStyle w:val="PL"/>
      </w:pPr>
      <w:r w:rsidRPr="002B60F0">
        <w:t xml:space="preserve">            required: [multiIpv6Prefixes, addIpv6AddrPrefixes]</w:t>
      </w:r>
    </w:p>
    <w:p w14:paraId="7D9313DD" w14:textId="77777777" w:rsidR="008B1146" w:rsidRPr="002B60F0" w:rsidRDefault="008B1146" w:rsidP="008B1146">
      <w:pPr>
        <w:pStyle w:val="PL"/>
      </w:pPr>
      <w:r w:rsidRPr="002B60F0">
        <w:t xml:space="preserve">        - not: </w:t>
      </w:r>
    </w:p>
    <w:p w14:paraId="0E6E0D49" w14:textId="77777777" w:rsidR="008B1146" w:rsidRPr="002B60F0" w:rsidRDefault="008B1146" w:rsidP="008B1146">
      <w:pPr>
        <w:pStyle w:val="PL"/>
      </w:pPr>
      <w:r w:rsidRPr="002B60F0">
        <w:t xml:space="preserve">            required: [multiRelIpv6Prefixes, relIpv6AddressPrefix]</w:t>
      </w:r>
    </w:p>
    <w:p w14:paraId="2F0050B5" w14:textId="77777777" w:rsidR="008B1146" w:rsidRPr="002B60F0" w:rsidRDefault="008B1146" w:rsidP="008B1146">
      <w:pPr>
        <w:pStyle w:val="PL"/>
      </w:pPr>
      <w:r w:rsidRPr="002B60F0">
        <w:t xml:space="preserve">        - not: </w:t>
      </w:r>
    </w:p>
    <w:p w14:paraId="3A250985" w14:textId="77777777" w:rsidR="008B1146" w:rsidRPr="002B60F0" w:rsidRDefault="008B1146" w:rsidP="008B1146">
      <w:pPr>
        <w:pStyle w:val="PL"/>
      </w:pPr>
      <w:r w:rsidRPr="002B60F0">
        <w:t xml:space="preserve">            required: [multiRelIpv6Prefixes, relAddIpv6AddrPrefixes]</w:t>
      </w:r>
    </w:p>
    <w:p w14:paraId="39EAFE05" w14:textId="77777777" w:rsidR="008B1146" w:rsidRPr="002B60F0" w:rsidRDefault="008B1146" w:rsidP="008B1146">
      <w:pPr>
        <w:pStyle w:val="PL"/>
      </w:pPr>
    </w:p>
    <w:p w14:paraId="071FE355" w14:textId="77777777" w:rsidR="008B1146" w:rsidRPr="002B60F0" w:rsidRDefault="008B1146" w:rsidP="008B1146">
      <w:pPr>
        <w:pStyle w:val="PL"/>
      </w:pPr>
      <w:r w:rsidRPr="002B60F0">
        <w:t xml:space="preserve">    UpPathChgEvent:</w:t>
      </w:r>
    </w:p>
    <w:p w14:paraId="6D60DB5D" w14:textId="77777777" w:rsidR="008B1146" w:rsidRPr="002B60F0" w:rsidRDefault="008B1146" w:rsidP="008B1146">
      <w:pPr>
        <w:pStyle w:val="PL"/>
      </w:pPr>
      <w:r w:rsidRPr="002B60F0">
        <w:t xml:space="preserve">      description: Contains the UP path change event subscription from the AF.</w:t>
      </w:r>
    </w:p>
    <w:p w14:paraId="37CC746C" w14:textId="77777777" w:rsidR="008B1146" w:rsidRPr="002B60F0" w:rsidRDefault="008B1146" w:rsidP="008B1146">
      <w:pPr>
        <w:pStyle w:val="PL"/>
      </w:pPr>
      <w:r w:rsidRPr="002B60F0">
        <w:t xml:space="preserve">      type: object</w:t>
      </w:r>
    </w:p>
    <w:p w14:paraId="399B33F8" w14:textId="77777777" w:rsidR="008B1146" w:rsidRPr="002B60F0" w:rsidRDefault="008B1146" w:rsidP="008B1146">
      <w:pPr>
        <w:pStyle w:val="PL"/>
      </w:pPr>
      <w:r w:rsidRPr="002B60F0">
        <w:t xml:space="preserve">      properties:</w:t>
      </w:r>
    </w:p>
    <w:p w14:paraId="122577AE" w14:textId="77777777" w:rsidR="008B1146" w:rsidRPr="002B60F0" w:rsidRDefault="008B1146" w:rsidP="008B1146">
      <w:pPr>
        <w:pStyle w:val="PL"/>
      </w:pPr>
      <w:r w:rsidRPr="002B60F0">
        <w:t xml:space="preserve">        notificationUri:</w:t>
      </w:r>
    </w:p>
    <w:p w14:paraId="426D05BC" w14:textId="77777777" w:rsidR="008B1146" w:rsidRPr="002B60F0" w:rsidRDefault="008B1146" w:rsidP="008B1146">
      <w:pPr>
        <w:pStyle w:val="PL"/>
      </w:pPr>
      <w:r w:rsidRPr="002B60F0">
        <w:t xml:space="preserve">          $ref: 'TS29571_CommonData.yaml#/components/schemas/Uri'</w:t>
      </w:r>
    </w:p>
    <w:p w14:paraId="6B81C7A0" w14:textId="77777777" w:rsidR="008B1146" w:rsidRPr="002B60F0" w:rsidRDefault="008B1146" w:rsidP="008B1146">
      <w:pPr>
        <w:pStyle w:val="PL"/>
      </w:pPr>
      <w:r w:rsidRPr="002B60F0">
        <w:t xml:space="preserve">        notifCorreId:</w:t>
      </w:r>
    </w:p>
    <w:p w14:paraId="6CD42628" w14:textId="77777777" w:rsidR="008B1146" w:rsidRPr="002B60F0" w:rsidRDefault="008B1146" w:rsidP="008B1146">
      <w:pPr>
        <w:pStyle w:val="PL"/>
      </w:pPr>
      <w:r w:rsidRPr="002B60F0">
        <w:t xml:space="preserve">          type: string</w:t>
      </w:r>
    </w:p>
    <w:p w14:paraId="21C8AF10" w14:textId="77777777" w:rsidR="008B1146" w:rsidRPr="002B60F0" w:rsidRDefault="008B1146" w:rsidP="008B1146">
      <w:pPr>
        <w:pStyle w:val="PL"/>
      </w:pPr>
      <w:r w:rsidRPr="002B60F0">
        <w:t xml:space="preserve">          description: &gt;</w:t>
      </w:r>
    </w:p>
    <w:p w14:paraId="2AF0CD42" w14:textId="77777777" w:rsidR="008B1146" w:rsidRPr="002B60F0" w:rsidRDefault="008B1146" w:rsidP="008B1146">
      <w:pPr>
        <w:pStyle w:val="PL"/>
      </w:pPr>
      <w:r w:rsidRPr="002B60F0">
        <w:t xml:space="preserve">            It is used to set the value of Notification Correlation ID in the notification sent by</w:t>
      </w:r>
    </w:p>
    <w:p w14:paraId="72FF2BA6" w14:textId="77777777" w:rsidR="008B1146" w:rsidRPr="002B60F0" w:rsidRDefault="008B1146" w:rsidP="008B1146">
      <w:pPr>
        <w:pStyle w:val="PL"/>
      </w:pPr>
      <w:r w:rsidRPr="002B60F0">
        <w:t xml:space="preserve">            the SMF.</w:t>
      </w:r>
    </w:p>
    <w:p w14:paraId="423A74DE" w14:textId="77777777" w:rsidR="008B1146" w:rsidRPr="002B60F0" w:rsidRDefault="008B1146" w:rsidP="008B1146">
      <w:pPr>
        <w:pStyle w:val="PL"/>
      </w:pPr>
      <w:r w:rsidRPr="002B60F0">
        <w:t xml:space="preserve">        dnaiChgType:</w:t>
      </w:r>
    </w:p>
    <w:p w14:paraId="57A24256" w14:textId="77777777" w:rsidR="008B1146" w:rsidRPr="002B60F0" w:rsidRDefault="008B1146" w:rsidP="008B1146">
      <w:pPr>
        <w:pStyle w:val="PL"/>
      </w:pPr>
      <w:r w:rsidRPr="002B60F0">
        <w:t xml:space="preserve">          $ref: 'TS29571_CommonData.yaml#/components/schemas/DnaiChangeType'</w:t>
      </w:r>
    </w:p>
    <w:p w14:paraId="06D7C758" w14:textId="77777777" w:rsidR="008B1146" w:rsidRPr="002B60F0" w:rsidRDefault="008B1146" w:rsidP="008B1146">
      <w:pPr>
        <w:pStyle w:val="PL"/>
      </w:pPr>
      <w:r w:rsidRPr="002B60F0">
        <w:t xml:space="preserve">        afAckInd:</w:t>
      </w:r>
    </w:p>
    <w:p w14:paraId="1F07363D" w14:textId="77777777" w:rsidR="008B1146" w:rsidRPr="002B60F0" w:rsidRDefault="008B1146" w:rsidP="008B1146">
      <w:pPr>
        <w:pStyle w:val="PL"/>
      </w:pPr>
      <w:r w:rsidRPr="002B60F0">
        <w:t xml:space="preserve">          type: boolean</w:t>
      </w:r>
    </w:p>
    <w:p w14:paraId="72B88FA2" w14:textId="77777777" w:rsidR="008B1146" w:rsidRPr="002B60F0" w:rsidRDefault="008B1146" w:rsidP="008B1146">
      <w:pPr>
        <w:pStyle w:val="PL"/>
      </w:pPr>
      <w:r w:rsidRPr="002B60F0">
        <w:t xml:space="preserve">      required:</w:t>
      </w:r>
    </w:p>
    <w:p w14:paraId="2D6B3303" w14:textId="77777777" w:rsidR="008B1146" w:rsidRPr="002B60F0" w:rsidRDefault="008B1146" w:rsidP="008B1146">
      <w:pPr>
        <w:pStyle w:val="PL"/>
      </w:pPr>
      <w:r w:rsidRPr="002B60F0">
        <w:t xml:space="preserve">        - notificationUri</w:t>
      </w:r>
    </w:p>
    <w:p w14:paraId="0490C8FE" w14:textId="77777777" w:rsidR="008B1146" w:rsidRPr="002B60F0" w:rsidRDefault="008B1146" w:rsidP="008B1146">
      <w:pPr>
        <w:pStyle w:val="PL"/>
      </w:pPr>
      <w:r w:rsidRPr="002B60F0">
        <w:t xml:space="preserve">        - notifCorreId</w:t>
      </w:r>
    </w:p>
    <w:p w14:paraId="417B7604" w14:textId="77777777" w:rsidR="008B1146" w:rsidRPr="002B60F0" w:rsidRDefault="008B1146" w:rsidP="008B1146">
      <w:pPr>
        <w:pStyle w:val="PL"/>
      </w:pPr>
      <w:r w:rsidRPr="002B60F0">
        <w:t xml:space="preserve">        - dnaiChgType</w:t>
      </w:r>
    </w:p>
    <w:p w14:paraId="386B44B4" w14:textId="77777777" w:rsidR="008B1146" w:rsidRPr="002B60F0" w:rsidRDefault="008B1146" w:rsidP="008B1146">
      <w:pPr>
        <w:pStyle w:val="PL"/>
      </w:pPr>
      <w:r w:rsidRPr="002B60F0">
        <w:t xml:space="preserve">      nullable: true</w:t>
      </w:r>
    </w:p>
    <w:p w14:paraId="063791A6" w14:textId="77777777" w:rsidR="008B1146" w:rsidRPr="002B60F0" w:rsidRDefault="008B1146" w:rsidP="008B1146">
      <w:pPr>
        <w:pStyle w:val="PL"/>
      </w:pPr>
    </w:p>
    <w:p w14:paraId="1CDB4222" w14:textId="77777777" w:rsidR="008B1146" w:rsidRPr="002B60F0" w:rsidRDefault="008B1146" w:rsidP="008B1146">
      <w:pPr>
        <w:pStyle w:val="PL"/>
      </w:pPr>
      <w:r w:rsidRPr="002B60F0">
        <w:t xml:space="preserve">    TerminationNotification:</w:t>
      </w:r>
    </w:p>
    <w:p w14:paraId="2284C801" w14:textId="77777777" w:rsidR="008B1146" w:rsidRPr="002B60F0" w:rsidRDefault="008B1146" w:rsidP="008B1146">
      <w:pPr>
        <w:pStyle w:val="PL"/>
      </w:pPr>
      <w:r w:rsidRPr="002B60F0">
        <w:t xml:space="preserve">      description: Represents a Termination Notification.</w:t>
      </w:r>
    </w:p>
    <w:p w14:paraId="5AF983F0" w14:textId="77777777" w:rsidR="008B1146" w:rsidRPr="002B60F0" w:rsidRDefault="008B1146" w:rsidP="008B1146">
      <w:pPr>
        <w:pStyle w:val="PL"/>
      </w:pPr>
      <w:r w:rsidRPr="002B60F0">
        <w:t xml:space="preserve">      type: object</w:t>
      </w:r>
    </w:p>
    <w:p w14:paraId="31476328" w14:textId="77777777" w:rsidR="008B1146" w:rsidRPr="002B60F0" w:rsidRDefault="008B1146" w:rsidP="008B1146">
      <w:pPr>
        <w:pStyle w:val="PL"/>
      </w:pPr>
      <w:r w:rsidRPr="002B60F0">
        <w:t xml:space="preserve">      properties:</w:t>
      </w:r>
    </w:p>
    <w:p w14:paraId="1AB3CEA0" w14:textId="77777777" w:rsidR="008B1146" w:rsidRPr="002B60F0" w:rsidRDefault="008B1146" w:rsidP="008B1146">
      <w:pPr>
        <w:pStyle w:val="PL"/>
      </w:pPr>
      <w:r w:rsidRPr="002B60F0">
        <w:t xml:space="preserve">        resourceUri:</w:t>
      </w:r>
    </w:p>
    <w:p w14:paraId="7F0A8279" w14:textId="77777777" w:rsidR="008B1146" w:rsidRPr="002B60F0" w:rsidRDefault="008B1146" w:rsidP="008B1146">
      <w:pPr>
        <w:pStyle w:val="PL"/>
      </w:pPr>
      <w:r w:rsidRPr="002B60F0">
        <w:t xml:space="preserve">          $ref: 'TS29571_CommonData.yaml#/components/schemas/Uri'</w:t>
      </w:r>
    </w:p>
    <w:p w14:paraId="513C5E8E" w14:textId="77777777" w:rsidR="008B1146" w:rsidRPr="002B60F0" w:rsidRDefault="008B1146" w:rsidP="008B1146">
      <w:pPr>
        <w:pStyle w:val="PL"/>
      </w:pPr>
      <w:r w:rsidRPr="002B60F0">
        <w:t xml:space="preserve">        cause:</w:t>
      </w:r>
    </w:p>
    <w:p w14:paraId="14045E82" w14:textId="77777777" w:rsidR="008B1146" w:rsidRPr="002B60F0" w:rsidRDefault="008B1146" w:rsidP="008B1146">
      <w:pPr>
        <w:pStyle w:val="PL"/>
      </w:pPr>
      <w:r w:rsidRPr="002B60F0">
        <w:t xml:space="preserve">          $ref: '#/components/schemas/SmPolicyAssociationReleaseCause'</w:t>
      </w:r>
    </w:p>
    <w:p w14:paraId="06AA4A71" w14:textId="77777777" w:rsidR="008B1146" w:rsidRPr="002B60F0" w:rsidRDefault="008B1146" w:rsidP="008B1146">
      <w:pPr>
        <w:pStyle w:val="PL"/>
      </w:pPr>
      <w:r w:rsidRPr="002B60F0">
        <w:t xml:space="preserve">      required:</w:t>
      </w:r>
    </w:p>
    <w:p w14:paraId="4DF680C8" w14:textId="77777777" w:rsidR="008B1146" w:rsidRPr="002B60F0" w:rsidRDefault="008B1146" w:rsidP="008B1146">
      <w:pPr>
        <w:pStyle w:val="PL"/>
      </w:pPr>
      <w:r w:rsidRPr="002B60F0">
        <w:t xml:space="preserve">        - resourceUri</w:t>
      </w:r>
    </w:p>
    <w:p w14:paraId="04B7472F" w14:textId="77777777" w:rsidR="008B1146" w:rsidRPr="002B60F0" w:rsidRDefault="008B1146" w:rsidP="008B1146">
      <w:pPr>
        <w:pStyle w:val="PL"/>
      </w:pPr>
      <w:r w:rsidRPr="002B60F0">
        <w:t xml:space="preserve">        - cause</w:t>
      </w:r>
    </w:p>
    <w:p w14:paraId="06329757" w14:textId="77777777" w:rsidR="008B1146" w:rsidRPr="002B60F0" w:rsidRDefault="008B1146" w:rsidP="008B1146">
      <w:pPr>
        <w:pStyle w:val="PL"/>
      </w:pPr>
    </w:p>
    <w:p w14:paraId="5DE4A019" w14:textId="77777777" w:rsidR="008B1146" w:rsidRPr="002B60F0" w:rsidRDefault="008B1146" w:rsidP="008B1146">
      <w:pPr>
        <w:pStyle w:val="PL"/>
      </w:pPr>
      <w:r w:rsidRPr="002B60F0">
        <w:t xml:space="preserve">    AppDetectionInfo:</w:t>
      </w:r>
    </w:p>
    <w:p w14:paraId="26DEC177" w14:textId="77777777" w:rsidR="008B1146" w:rsidRPr="002B60F0" w:rsidRDefault="008B1146" w:rsidP="008B1146">
      <w:pPr>
        <w:pStyle w:val="PL"/>
      </w:pPr>
      <w:r w:rsidRPr="002B60F0">
        <w:t xml:space="preserve">      description: Contains the detected application's traffic information.</w:t>
      </w:r>
    </w:p>
    <w:p w14:paraId="4AB0B8AA" w14:textId="77777777" w:rsidR="008B1146" w:rsidRPr="002B60F0" w:rsidRDefault="008B1146" w:rsidP="008B1146">
      <w:pPr>
        <w:pStyle w:val="PL"/>
      </w:pPr>
      <w:r w:rsidRPr="002B60F0">
        <w:t xml:space="preserve">      type: object</w:t>
      </w:r>
    </w:p>
    <w:p w14:paraId="78A921B4" w14:textId="77777777" w:rsidR="008B1146" w:rsidRPr="002B60F0" w:rsidRDefault="008B1146" w:rsidP="008B1146">
      <w:pPr>
        <w:pStyle w:val="PL"/>
      </w:pPr>
      <w:r w:rsidRPr="002B60F0">
        <w:t xml:space="preserve">      properties:</w:t>
      </w:r>
    </w:p>
    <w:p w14:paraId="0B7EEF54" w14:textId="77777777" w:rsidR="008B1146" w:rsidRPr="002B60F0" w:rsidRDefault="008B1146" w:rsidP="008B1146">
      <w:pPr>
        <w:pStyle w:val="PL"/>
      </w:pPr>
      <w:r w:rsidRPr="002B60F0">
        <w:t xml:space="preserve">        appId:</w:t>
      </w:r>
    </w:p>
    <w:p w14:paraId="1FB02396" w14:textId="77777777" w:rsidR="008B1146" w:rsidRPr="002B60F0" w:rsidRDefault="008B1146" w:rsidP="008B1146">
      <w:pPr>
        <w:pStyle w:val="PL"/>
      </w:pPr>
      <w:r w:rsidRPr="002B60F0">
        <w:t xml:space="preserve">          type: string</w:t>
      </w:r>
    </w:p>
    <w:p w14:paraId="43520291" w14:textId="77777777" w:rsidR="008B1146" w:rsidRPr="002B60F0" w:rsidRDefault="008B1146" w:rsidP="008B1146">
      <w:pPr>
        <w:pStyle w:val="PL"/>
      </w:pPr>
      <w:r w:rsidRPr="002B60F0">
        <w:t xml:space="preserve">          description: A reference to the application detection filter configured at the UPF</w:t>
      </w:r>
    </w:p>
    <w:p w14:paraId="3C393CAF" w14:textId="77777777" w:rsidR="008B1146" w:rsidRPr="002B60F0" w:rsidRDefault="008B1146" w:rsidP="008B1146">
      <w:pPr>
        <w:pStyle w:val="PL"/>
      </w:pPr>
      <w:r w:rsidRPr="002B60F0">
        <w:t xml:space="preserve">        instanceId:</w:t>
      </w:r>
    </w:p>
    <w:p w14:paraId="7AD9CE67" w14:textId="77777777" w:rsidR="008B1146" w:rsidRPr="002B60F0" w:rsidRDefault="008B1146" w:rsidP="008B1146">
      <w:pPr>
        <w:pStyle w:val="PL"/>
      </w:pPr>
      <w:r w:rsidRPr="002B60F0">
        <w:t xml:space="preserve">          type: string</w:t>
      </w:r>
    </w:p>
    <w:p w14:paraId="10D0348A" w14:textId="77777777" w:rsidR="008B1146" w:rsidRPr="002B60F0" w:rsidRDefault="008B1146" w:rsidP="008B1146">
      <w:pPr>
        <w:pStyle w:val="PL"/>
      </w:pPr>
      <w:r w:rsidRPr="002B60F0">
        <w:t xml:space="preserve">          description: &gt;</w:t>
      </w:r>
    </w:p>
    <w:p w14:paraId="1E7C53FF" w14:textId="77777777" w:rsidR="008B1146" w:rsidRPr="002B60F0" w:rsidRDefault="008B1146" w:rsidP="008B1146">
      <w:pPr>
        <w:pStyle w:val="PL"/>
      </w:pPr>
      <w:r w:rsidRPr="002B60F0">
        <w:t xml:space="preserve">            Identifier sent by the SMF in order to allow correlation of application Start and Stop</w:t>
      </w:r>
    </w:p>
    <w:p w14:paraId="22AF2A84" w14:textId="77777777" w:rsidR="008B1146" w:rsidRPr="002B60F0" w:rsidRDefault="008B1146" w:rsidP="008B1146">
      <w:pPr>
        <w:pStyle w:val="PL"/>
      </w:pPr>
      <w:r w:rsidRPr="002B60F0">
        <w:t xml:space="preserve">            events to the specific service data flow description, if service data flow descriptions</w:t>
      </w:r>
    </w:p>
    <w:p w14:paraId="34FECB5E" w14:textId="77777777" w:rsidR="008B1146" w:rsidRPr="002B60F0" w:rsidRDefault="008B1146" w:rsidP="008B1146">
      <w:pPr>
        <w:pStyle w:val="PL"/>
      </w:pPr>
      <w:r w:rsidRPr="002B60F0">
        <w:t xml:space="preserve">            are deducible.</w:t>
      </w:r>
    </w:p>
    <w:p w14:paraId="2DCC9E94" w14:textId="77777777" w:rsidR="008B1146" w:rsidRPr="002B60F0" w:rsidRDefault="008B1146" w:rsidP="008B1146">
      <w:pPr>
        <w:pStyle w:val="PL"/>
      </w:pPr>
      <w:r w:rsidRPr="002B60F0">
        <w:t xml:space="preserve">        sdfDescriptions:</w:t>
      </w:r>
    </w:p>
    <w:p w14:paraId="1DEC6DE8" w14:textId="77777777" w:rsidR="008B1146" w:rsidRPr="002B60F0" w:rsidRDefault="008B1146" w:rsidP="008B1146">
      <w:pPr>
        <w:pStyle w:val="PL"/>
      </w:pPr>
      <w:r w:rsidRPr="002B60F0">
        <w:t xml:space="preserve">          type: array</w:t>
      </w:r>
    </w:p>
    <w:p w14:paraId="12412477" w14:textId="77777777" w:rsidR="008B1146" w:rsidRPr="002B60F0" w:rsidRDefault="008B1146" w:rsidP="008B1146">
      <w:pPr>
        <w:pStyle w:val="PL"/>
      </w:pPr>
      <w:r w:rsidRPr="002B60F0">
        <w:t xml:space="preserve">          items:</w:t>
      </w:r>
    </w:p>
    <w:p w14:paraId="6820B222" w14:textId="77777777" w:rsidR="008B1146" w:rsidRPr="002B60F0" w:rsidRDefault="008B1146" w:rsidP="008B1146">
      <w:pPr>
        <w:pStyle w:val="PL"/>
      </w:pPr>
      <w:r w:rsidRPr="002B60F0">
        <w:t xml:space="preserve">            $ref: '#/components/schemas/FlowInformation'</w:t>
      </w:r>
    </w:p>
    <w:p w14:paraId="495EB870" w14:textId="77777777" w:rsidR="008B1146" w:rsidRPr="002B60F0" w:rsidRDefault="008B1146" w:rsidP="008B1146">
      <w:pPr>
        <w:pStyle w:val="PL"/>
      </w:pPr>
      <w:r w:rsidRPr="002B60F0">
        <w:t xml:space="preserve">          minItems: 1</w:t>
      </w:r>
    </w:p>
    <w:p w14:paraId="51D684B7" w14:textId="77777777" w:rsidR="008B1146" w:rsidRPr="002B60F0" w:rsidRDefault="008B1146" w:rsidP="008B1146">
      <w:pPr>
        <w:pStyle w:val="PL"/>
      </w:pPr>
      <w:r w:rsidRPr="002B60F0">
        <w:t xml:space="preserve">          description: Contains the detected service data flow descriptions if they are deducible.</w:t>
      </w:r>
    </w:p>
    <w:p w14:paraId="2DAE4D21" w14:textId="77777777" w:rsidR="008B1146" w:rsidRPr="002B60F0" w:rsidRDefault="008B1146" w:rsidP="008B1146">
      <w:pPr>
        <w:pStyle w:val="PL"/>
      </w:pPr>
      <w:r w:rsidRPr="002B60F0">
        <w:t xml:space="preserve">      required:</w:t>
      </w:r>
    </w:p>
    <w:p w14:paraId="12D1AD01" w14:textId="77777777" w:rsidR="008B1146" w:rsidRPr="002B60F0" w:rsidRDefault="008B1146" w:rsidP="008B1146">
      <w:pPr>
        <w:pStyle w:val="PL"/>
      </w:pPr>
      <w:r w:rsidRPr="002B60F0">
        <w:t xml:space="preserve">        - appId</w:t>
      </w:r>
    </w:p>
    <w:p w14:paraId="10E6B3D1" w14:textId="77777777" w:rsidR="008B1146" w:rsidRPr="002B60F0" w:rsidRDefault="008B1146" w:rsidP="008B1146">
      <w:pPr>
        <w:pStyle w:val="PL"/>
      </w:pPr>
    </w:p>
    <w:p w14:paraId="7D8D1218" w14:textId="77777777" w:rsidR="008B1146" w:rsidRPr="002B60F0" w:rsidRDefault="008B1146" w:rsidP="008B1146">
      <w:pPr>
        <w:pStyle w:val="PL"/>
      </w:pPr>
      <w:r w:rsidRPr="002B60F0">
        <w:t xml:space="preserve">    AccNetChId:</w:t>
      </w:r>
    </w:p>
    <w:p w14:paraId="27FC1343" w14:textId="77777777" w:rsidR="008B1146" w:rsidRPr="002B60F0" w:rsidRDefault="008B1146" w:rsidP="008B1146">
      <w:pPr>
        <w:pStyle w:val="PL"/>
      </w:pPr>
      <w:r w:rsidRPr="002B60F0">
        <w:t xml:space="preserve">      description: &gt;</w:t>
      </w:r>
    </w:p>
    <w:p w14:paraId="0C7BC497" w14:textId="77777777" w:rsidR="008B1146" w:rsidRPr="002B60F0" w:rsidRDefault="008B1146" w:rsidP="008B1146">
      <w:pPr>
        <w:pStyle w:val="PL"/>
      </w:pPr>
      <w:r w:rsidRPr="002B60F0">
        <w:t xml:space="preserve">        Contains the access network charging identifier for the PCC rule(s) or for the whole</w:t>
      </w:r>
    </w:p>
    <w:p w14:paraId="033180C4" w14:textId="77777777" w:rsidR="008B1146" w:rsidRPr="002B60F0" w:rsidRDefault="008B1146" w:rsidP="008B1146">
      <w:pPr>
        <w:pStyle w:val="PL"/>
      </w:pPr>
      <w:r w:rsidRPr="002B60F0">
        <w:t xml:space="preserve">        PDU session.</w:t>
      </w:r>
    </w:p>
    <w:p w14:paraId="1D25A39D" w14:textId="77777777" w:rsidR="008B1146" w:rsidRPr="002B60F0" w:rsidRDefault="008B1146" w:rsidP="008B1146">
      <w:pPr>
        <w:pStyle w:val="PL"/>
      </w:pPr>
      <w:r w:rsidRPr="002B60F0">
        <w:t xml:space="preserve">      type: object</w:t>
      </w:r>
    </w:p>
    <w:p w14:paraId="480291A8" w14:textId="77777777" w:rsidR="008B1146" w:rsidRPr="002B60F0" w:rsidRDefault="008B1146" w:rsidP="008B1146">
      <w:pPr>
        <w:pStyle w:val="PL"/>
      </w:pPr>
      <w:r w:rsidRPr="002B60F0">
        <w:t xml:space="preserve">      properties:</w:t>
      </w:r>
    </w:p>
    <w:p w14:paraId="259ABFC9" w14:textId="77777777" w:rsidR="008B1146" w:rsidRPr="002B60F0" w:rsidRDefault="008B1146" w:rsidP="008B1146">
      <w:pPr>
        <w:pStyle w:val="PL"/>
      </w:pPr>
      <w:r w:rsidRPr="002B60F0">
        <w:t xml:space="preserve">        accNetChaIdValue:</w:t>
      </w:r>
    </w:p>
    <w:p w14:paraId="3CBC4F1F" w14:textId="77777777" w:rsidR="008B1146" w:rsidRPr="002B60F0" w:rsidRDefault="008B1146" w:rsidP="008B1146">
      <w:pPr>
        <w:pStyle w:val="PL"/>
      </w:pPr>
      <w:r w:rsidRPr="002B60F0">
        <w:t xml:space="preserve">          $ref: 'TS29571_CommonData.yaml#/components/schemas/ChargingId'</w:t>
      </w:r>
    </w:p>
    <w:p w14:paraId="1F342E95" w14:textId="77777777" w:rsidR="008B1146" w:rsidRPr="002B60F0" w:rsidRDefault="008B1146" w:rsidP="008B1146">
      <w:pPr>
        <w:pStyle w:val="PL"/>
      </w:pPr>
      <w:r w:rsidRPr="002B60F0">
        <w:t xml:space="preserve">        accNetChargId:</w:t>
      </w:r>
    </w:p>
    <w:p w14:paraId="2FEBC732" w14:textId="77777777" w:rsidR="008B1146" w:rsidRPr="002B60F0" w:rsidRDefault="008B1146" w:rsidP="008B1146">
      <w:pPr>
        <w:pStyle w:val="PL"/>
      </w:pPr>
      <w:r w:rsidRPr="002B60F0">
        <w:t xml:space="preserve">          type: string</w:t>
      </w:r>
    </w:p>
    <w:p w14:paraId="0345A46E" w14:textId="77777777" w:rsidR="008B1146" w:rsidRPr="002B60F0" w:rsidRDefault="008B1146" w:rsidP="008B1146">
      <w:pPr>
        <w:pStyle w:val="PL"/>
      </w:pPr>
      <w:r w:rsidRPr="002B60F0">
        <w:t xml:space="preserve">          description: A character string containing the access network charging id.</w:t>
      </w:r>
    </w:p>
    <w:p w14:paraId="21C1CC95" w14:textId="77777777" w:rsidR="008B1146" w:rsidRPr="002B60F0" w:rsidRDefault="008B1146" w:rsidP="008B1146">
      <w:pPr>
        <w:pStyle w:val="PL"/>
      </w:pPr>
      <w:r w:rsidRPr="002B60F0">
        <w:t xml:space="preserve">        refPccRuleIds:</w:t>
      </w:r>
    </w:p>
    <w:p w14:paraId="22D22196" w14:textId="77777777" w:rsidR="008B1146" w:rsidRPr="002B60F0" w:rsidRDefault="008B1146" w:rsidP="008B1146">
      <w:pPr>
        <w:pStyle w:val="PL"/>
      </w:pPr>
      <w:r w:rsidRPr="002B60F0">
        <w:t xml:space="preserve">          type: array</w:t>
      </w:r>
    </w:p>
    <w:p w14:paraId="725F3D79" w14:textId="77777777" w:rsidR="008B1146" w:rsidRPr="002B60F0" w:rsidRDefault="008B1146" w:rsidP="008B1146">
      <w:pPr>
        <w:pStyle w:val="PL"/>
      </w:pPr>
      <w:r w:rsidRPr="002B60F0">
        <w:t xml:space="preserve">          items:</w:t>
      </w:r>
    </w:p>
    <w:p w14:paraId="4AC63DD2" w14:textId="77777777" w:rsidR="008B1146" w:rsidRPr="002B60F0" w:rsidRDefault="008B1146" w:rsidP="008B1146">
      <w:pPr>
        <w:pStyle w:val="PL"/>
      </w:pPr>
      <w:r w:rsidRPr="002B60F0">
        <w:t xml:space="preserve">            type: string</w:t>
      </w:r>
    </w:p>
    <w:p w14:paraId="323E8CAA" w14:textId="77777777" w:rsidR="008B1146" w:rsidRPr="002B60F0" w:rsidRDefault="008B1146" w:rsidP="008B1146">
      <w:pPr>
        <w:pStyle w:val="PL"/>
      </w:pPr>
      <w:r w:rsidRPr="002B60F0">
        <w:t xml:space="preserve">          minItems: 1</w:t>
      </w:r>
    </w:p>
    <w:p w14:paraId="24A71466" w14:textId="77777777" w:rsidR="008B1146" w:rsidRPr="002B60F0" w:rsidRDefault="008B1146" w:rsidP="008B1146">
      <w:pPr>
        <w:pStyle w:val="PL"/>
      </w:pPr>
      <w:r w:rsidRPr="002B60F0">
        <w:t xml:space="preserve">          description: &gt;</w:t>
      </w:r>
    </w:p>
    <w:p w14:paraId="38C66133" w14:textId="77777777" w:rsidR="008B1146" w:rsidRPr="002B60F0" w:rsidRDefault="008B1146" w:rsidP="008B1146">
      <w:pPr>
        <w:pStyle w:val="PL"/>
      </w:pPr>
      <w:r w:rsidRPr="002B60F0">
        <w:t xml:space="preserve">            Contains the identifier of the PCC rule(s) associated to the provided Access Network</w:t>
      </w:r>
    </w:p>
    <w:p w14:paraId="2D8BBAB2" w14:textId="77777777" w:rsidR="008B1146" w:rsidRPr="002B60F0" w:rsidRDefault="008B1146" w:rsidP="008B1146">
      <w:pPr>
        <w:pStyle w:val="PL"/>
      </w:pPr>
      <w:r w:rsidRPr="002B60F0">
        <w:t xml:space="preserve">            Charging Identifier.</w:t>
      </w:r>
    </w:p>
    <w:p w14:paraId="6485F7FB" w14:textId="77777777" w:rsidR="008B1146" w:rsidRPr="002B60F0" w:rsidRDefault="008B1146" w:rsidP="008B1146">
      <w:pPr>
        <w:pStyle w:val="PL"/>
      </w:pPr>
      <w:r w:rsidRPr="002B60F0">
        <w:t xml:space="preserve">        sessionChScope:</w:t>
      </w:r>
    </w:p>
    <w:p w14:paraId="028756AB" w14:textId="77777777" w:rsidR="008B1146" w:rsidRPr="002B60F0" w:rsidRDefault="008B1146" w:rsidP="008B1146">
      <w:pPr>
        <w:pStyle w:val="PL"/>
      </w:pPr>
      <w:r w:rsidRPr="002B60F0">
        <w:t xml:space="preserve">          type: boolean</w:t>
      </w:r>
    </w:p>
    <w:p w14:paraId="1D14829D" w14:textId="77777777" w:rsidR="008B1146" w:rsidRPr="002B60F0" w:rsidRDefault="008B1146" w:rsidP="008B1146">
      <w:pPr>
        <w:pStyle w:val="PL"/>
      </w:pPr>
      <w:r w:rsidRPr="002B60F0">
        <w:t xml:space="preserve">          description: &gt;</w:t>
      </w:r>
    </w:p>
    <w:p w14:paraId="36E3861F" w14:textId="77777777" w:rsidR="008B1146" w:rsidRPr="002B60F0" w:rsidRDefault="008B1146" w:rsidP="008B1146">
      <w:pPr>
        <w:pStyle w:val="PL"/>
      </w:pPr>
      <w:r w:rsidRPr="002B60F0">
        <w:t xml:space="preserve">            When it is included and set to true, indicates the Access Network Charging Identifier</w:t>
      </w:r>
    </w:p>
    <w:p w14:paraId="519D2FDF" w14:textId="77777777" w:rsidR="008B1146" w:rsidRPr="002B60F0" w:rsidRDefault="008B1146" w:rsidP="008B1146">
      <w:pPr>
        <w:pStyle w:val="PL"/>
      </w:pPr>
      <w:r w:rsidRPr="002B60F0">
        <w:t xml:space="preserve">            applies to the whole PDU Session</w:t>
      </w:r>
    </w:p>
    <w:p w14:paraId="16426B56" w14:textId="77777777" w:rsidR="008B1146" w:rsidRPr="002B60F0" w:rsidRDefault="008B1146" w:rsidP="008B1146">
      <w:pPr>
        <w:pStyle w:val="PL"/>
      </w:pPr>
      <w:r w:rsidRPr="002B60F0">
        <w:t xml:space="preserve">      oneOf:</w:t>
      </w:r>
    </w:p>
    <w:p w14:paraId="0D1C763F" w14:textId="77777777" w:rsidR="008B1146" w:rsidRPr="002B60F0" w:rsidRDefault="008B1146" w:rsidP="008B1146">
      <w:pPr>
        <w:pStyle w:val="PL"/>
      </w:pPr>
      <w:r w:rsidRPr="002B60F0">
        <w:t xml:space="preserve">        - required: [accNetChaIdValue]</w:t>
      </w:r>
    </w:p>
    <w:p w14:paraId="17F1049D" w14:textId="77777777" w:rsidR="008B1146" w:rsidRPr="002B60F0" w:rsidRDefault="008B1146" w:rsidP="008B1146">
      <w:pPr>
        <w:pStyle w:val="PL"/>
      </w:pPr>
      <w:r w:rsidRPr="002B60F0">
        <w:t xml:space="preserve">        - required: [accNetChargId]</w:t>
      </w:r>
    </w:p>
    <w:p w14:paraId="144AB795" w14:textId="77777777" w:rsidR="008B1146" w:rsidRPr="002B60F0" w:rsidRDefault="008B1146" w:rsidP="008B1146">
      <w:pPr>
        <w:pStyle w:val="PL"/>
      </w:pPr>
    </w:p>
    <w:p w14:paraId="1171799E" w14:textId="77777777" w:rsidR="008B1146" w:rsidRPr="002B60F0" w:rsidRDefault="008B1146" w:rsidP="008B1146">
      <w:pPr>
        <w:pStyle w:val="PL"/>
      </w:pPr>
      <w:r w:rsidRPr="002B60F0">
        <w:t xml:space="preserve">    AccNetChargingAddress:</w:t>
      </w:r>
    </w:p>
    <w:p w14:paraId="49535580" w14:textId="77777777" w:rsidR="008B1146" w:rsidRPr="002B60F0" w:rsidRDefault="008B1146" w:rsidP="008B1146">
      <w:pPr>
        <w:pStyle w:val="PL"/>
      </w:pPr>
      <w:r w:rsidRPr="002B60F0">
        <w:t xml:space="preserve">      description: Describes the network entity within the access network performing charging</w:t>
      </w:r>
    </w:p>
    <w:p w14:paraId="1D03E4B2" w14:textId="77777777" w:rsidR="008B1146" w:rsidRPr="002B60F0" w:rsidRDefault="008B1146" w:rsidP="008B1146">
      <w:pPr>
        <w:pStyle w:val="PL"/>
      </w:pPr>
      <w:r w:rsidRPr="002B60F0">
        <w:t xml:space="preserve">      type: object</w:t>
      </w:r>
    </w:p>
    <w:p w14:paraId="3969484C" w14:textId="77777777" w:rsidR="008B1146" w:rsidRPr="002B60F0" w:rsidRDefault="008B1146" w:rsidP="008B1146">
      <w:pPr>
        <w:pStyle w:val="PL"/>
      </w:pPr>
      <w:r w:rsidRPr="002B60F0">
        <w:t xml:space="preserve">      anyOf:</w:t>
      </w:r>
    </w:p>
    <w:p w14:paraId="170757F7" w14:textId="77777777" w:rsidR="008B1146" w:rsidRPr="002B60F0" w:rsidRDefault="008B1146" w:rsidP="008B1146">
      <w:pPr>
        <w:pStyle w:val="PL"/>
      </w:pPr>
      <w:r w:rsidRPr="002B60F0">
        <w:t xml:space="preserve">        - required: [anChargIpv4Addr]</w:t>
      </w:r>
    </w:p>
    <w:p w14:paraId="0FC655BB" w14:textId="77777777" w:rsidR="008B1146" w:rsidRPr="002B60F0" w:rsidRDefault="008B1146" w:rsidP="008B1146">
      <w:pPr>
        <w:pStyle w:val="PL"/>
      </w:pPr>
      <w:r w:rsidRPr="002B60F0">
        <w:t xml:space="preserve">        - required: [anChargIpv6Addr]</w:t>
      </w:r>
    </w:p>
    <w:p w14:paraId="46D3A6D9" w14:textId="77777777" w:rsidR="008B1146" w:rsidRPr="002B60F0" w:rsidRDefault="008B1146" w:rsidP="008B1146">
      <w:pPr>
        <w:pStyle w:val="PL"/>
      </w:pPr>
      <w:r w:rsidRPr="002B60F0">
        <w:t xml:space="preserve">      properties:</w:t>
      </w:r>
    </w:p>
    <w:p w14:paraId="40B4AA59" w14:textId="77777777" w:rsidR="008B1146" w:rsidRPr="002B60F0" w:rsidRDefault="008B1146" w:rsidP="008B1146">
      <w:pPr>
        <w:pStyle w:val="PL"/>
      </w:pPr>
      <w:r w:rsidRPr="002B60F0">
        <w:t xml:space="preserve">        anChargIpv4Addr:</w:t>
      </w:r>
    </w:p>
    <w:p w14:paraId="6DF7F82A" w14:textId="77777777" w:rsidR="008B1146" w:rsidRPr="002B60F0" w:rsidRDefault="008B1146" w:rsidP="008B1146">
      <w:pPr>
        <w:pStyle w:val="PL"/>
      </w:pPr>
      <w:r w:rsidRPr="002B60F0">
        <w:t xml:space="preserve">          $ref: 'TS29571_CommonData.yaml#/components/schemas/Ipv4Addr'</w:t>
      </w:r>
    </w:p>
    <w:p w14:paraId="5CF8494F" w14:textId="77777777" w:rsidR="008B1146" w:rsidRPr="002B60F0" w:rsidRDefault="008B1146" w:rsidP="008B1146">
      <w:pPr>
        <w:pStyle w:val="PL"/>
      </w:pPr>
      <w:r w:rsidRPr="002B60F0">
        <w:t xml:space="preserve">        anChargIpv6Addr:</w:t>
      </w:r>
    </w:p>
    <w:p w14:paraId="3C2144D3" w14:textId="77777777" w:rsidR="008B1146" w:rsidRPr="002B60F0" w:rsidRDefault="008B1146" w:rsidP="008B1146">
      <w:pPr>
        <w:pStyle w:val="PL"/>
      </w:pPr>
      <w:r w:rsidRPr="002B60F0">
        <w:t xml:space="preserve">          $ref: 'TS29571_CommonData.yaml#/components/schemas/Ipv6Addr'</w:t>
      </w:r>
    </w:p>
    <w:p w14:paraId="635A266C" w14:textId="77777777" w:rsidR="008B1146" w:rsidRPr="002B60F0" w:rsidRDefault="008B1146" w:rsidP="008B1146">
      <w:pPr>
        <w:pStyle w:val="PL"/>
      </w:pPr>
    </w:p>
    <w:p w14:paraId="1480D9EC" w14:textId="77777777" w:rsidR="008B1146" w:rsidRPr="002B60F0" w:rsidRDefault="008B1146" w:rsidP="008B1146">
      <w:pPr>
        <w:pStyle w:val="PL"/>
      </w:pPr>
      <w:r w:rsidRPr="002B60F0">
        <w:t xml:space="preserve">    RequestedRuleData:</w:t>
      </w:r>
    </w:p>
    <w:p w14:paraId="2E3500A9" w14:textId="77777777" w:rsidR="008B1146" w:rsidRPr="002B60F0" w:rsidRDefault="008B1146" w:rsidP="008B1146">
      <w:pPr>
        <w:pStyle w:val="PL"/>
      </w:pPr>
      <w:r w:rsidRPr="002B60F0">
        <w:t xml:space="preserve">      description: &gt;</w:t>
      </w:r>
    </w:p>
    <w:p w14:paraId="426729A3" w14:textId="77777777" w:rsidR="008B1146" w:rsidRPr="002B60F0" w:rsidRDefault="008B1146" w:rsidP="008B1146">
      <w:pPr>
        <w:pStyle w:val="PL"/>
      </w:pPr>
      <w:r w:rsidRPr="002B60F0">
        <w:t xml:space="preserve">        Contains rule data requested by the PCF to receive information associated with PCC rule(s).</w:t>
      </w:r>
    </w:p>
    <w:p w14:paraId="0AB52EAE" w14:textId="77777777" w:rsidR="008B1146" w:rsidRPr="002B60F0" w:rsidRDefault="008B1146" w:rsidP="008B1146">
      <w:pPr>
        <w:pStyle w:val="PL"/>
      </w:pPr>
      <w:r w:rsidRPr="002B60F0">
        <w:t xml:space="preserve">      type: object</w:t>
      </w:r>
    </w:p>
    <w:p w14:paraId="63CC823B" w14:textId="77777777" w:rsidR="008B1146" w:rsidRPr="002B60F0" w:rsidRDefault="008B1146" w:rsidP="008B1146">
      <w:pPr>
        <w:pStyle w:val="PL"/>
      </w:pPr>
      <w:r w:rsidRPr="002B60F0">
        <w:t xml:space="preserve">      properties:</w:t>
      </w:r>
    </w:p>
    <w:p w14:paraId="37ACF40A" w14:textId="77777777" w:rsidR="008B1146" w:rsidRPr="002B60F0" w:rsidRDefault="008B1146" w:rsidP="008B1146">
      <w:pPr>
        <w:pStyle w:val="PL"/>
      </w:pPr>
      <w:r w:rsidRPr="002B60F0">
        <w:t xml:space="preserve">        refPccRuleIds:</w:t>
      </w:r>
    </w:p>
    <w:p w14:paraId="011AFEF9" w14:textId="77777777" w:rsidR="008B1146" w:rsidRPr="002B60F0" w:rsidRDefault="008B1146" w:rsidP="008B1146">
      <w:pPr>
        <w:pStyle w:val="PL"/>
      </w:pPr>
      <w:r w:rsidRPr="002B60F0">
        <w:t xml:space="preserve">          type: array</w:t>
      </w:r>
    </w:p>
    <w:p w14:paraId="03B45A0C" w14:textId="77777777" w:rsidR="008B1146" w:rsidRPr="002B60F0" w:rsidRDefault="008B1146" w:rsidP="008B1146">
      <w:pPr>
        <w:pStyle w:val="PL"/>
      </w:pPr>
      <w:r w:rsidRPr="002B60F0">
        <w:t xml:space="preserve">          items:</w:t>
      </w:r>
    </w:p>
    <w:p w14:paraId="38EF2BB1" w14:textId="77777777" w:rsidR="008B1146" w:rsidRPr="002B60F0" w:rsidRDefault="008B1146" w:rsidP="008B1146">
      <w:pPr>
        <w:pStyle w:val="PL"/>
      </w:pPr>
      <w:r w:rsidRPr="002B60F0">
        <w:t xml:space="preserve">            type: string</w:t>
      </w:r>
    </w:p>
    <w:p w14:paraId="4A6C0684" w14:textId="77777777" w:rsidR="008B1146" w:rsidRPr="002B60F0" w:rsidRDefault="008B1146" w:rsidP="008B1146">
      <w:pPr>
        <w:pStyle w:val="PL"/>
      </w:pPr>
      <w:r w:rsidRPr="002B60F0">
        <w:t xml:space="preserve">          minItems: 1</w:t>
      </w:r>
    </w:p>
    <w:p w14:paraId="2D42CF0B" w14:textId="77777777" w:rsidR="008B1146" w:rsidRPr="002B60F0" w:rsidRDefault="008B1146" w:rsidP="008B1146">
      <w:pPr>
        <w:pStyle w:val="PL"/>
      </w:pPr>
      <w:r w:rsidRPr="002B60F0">
        <w:t xml:space="preserve">          description: &gt;</w:t>
      </w:r>
    </w:p>
    <w:p w14:paraId="770DB1B5" w14:textId="77777777" w:rsidR="008B1146" w:rsidRPr="002B60F0" w:rsidRDefault="008B1146" w:rsidP="008B1146">
      <w:pPr>
        <w:pStyle w:val="PL"/>
      </w:pPr>
      <w:r w:rsidRPr="002B60F0">
        <w:t xml:space="preserve">            An array of PCC rule id references to the PCC rules associated with the control data. </w:t>
      </w:r>
    </w:p>
    <w:p w14:paraId="63676F5A" w14:textId="77777777" w:rsidR="008B1146" w:rsidRPr="002B60F0" w:rsidRDefault="008B1146" w:rsidP="008B1146">
      <w:pPr>
        <w:pStyle w:val="PL"/>
      </w:pPr>
      <w:r w:rsidRPr="002B60F0">
        <w:t xml:space="preserve">        reqData:</w:t>
      </w:r>
    </w:p>
    <w:p w14:paraId="1227C09E" w14:textId="77777777" w:rsidR="008B1146" w:rsidRPr="002B60F0" w:rsidRDefault="008B1146" w:rsidP="008B1146">
      <w:pPr>
        <w:pStyle w:val="PL"/>
      </w:pPr>
      <w:r w:rsidRPr="002B60F0">
        <w:t xml:space="preserve">          type: array</w:t>
      </w:r>
    </w:p>
    <w:p w14:paraId="1A15169D" w14:textId="77777777" w:rsidR="008B1146" w:rsidRPr="002B60F0" w:rsidRDefault="008B1146" w:rsidP="008B1146">
      <w:pPr>
        <w:pStyle w:val="PL"/>
      </w:pPr>
      <w:r w:rsidRPr="002B60F0">
        <w:t xml:space="preserve">          items:</w:t>
      </w:r>
    </w:p>
    <w:p w14:paraId="361134C4" w14:textId="77777777" w:rsidR="008B1146" w:rsidRPr="002B60F0" w:rsidRDefault="008B1146" w:rsidP="008B1146">
      <w:pPr>
        <w:pStyle w:val="PL"/>
      </w:pPr>
      <w:r w:rsidRPr="002B60F0">
        <w:t xml:space="preserve">            $ref: '#/components/schemas/RequestedRuleDataType'</w:t>
      </w:r>
    </w:p>
    <w:p w14:paraId="4D2211BA" w14:textId="77777777" w:rsidR="008B1146" w:rsidRPr="002B60F0" w:rsidRDefault="008B1146" w:rsidP="008B1146">
      <w:pPr>
        <w:pStyle w:val="PL"/>
      </w:pPr>
      <w:r w:rsidRPr="002B60F0">
        <w:t xml:space="preserve">          minItems: 1</w:t>
      </w:r>
    </w:p>
    <w:p w14:paraId="2F0EF433" w14:textId="77777777" w:rsidR="008B1146" w:rsidRPr="002B60F0" w:rsidRDefault="008B1146" w:rsidP="008B1146">
      <w:pPr>
        <w:pStyle w:val="PL"/>
      </w:pPr>
      <w:r w:rsidRPr="002B60F0">
        <w:t xml:space="preserve">          description: &gt;</w:t>
      </w:r>
    </w:p>
    <w:p w14:paraId="6BBB0405" w14:textId="77777777" w:rsidR="008B1146" w:rsidRPr="002B60F0" w:rsidRDefault="008B1146" w:rsidP="008B1146">
      <w:pPr>
        <w:pStyle w:val="PL"/>
      </w:pPr>
      <w:r w:rsidRPr="002B60F0">
        <w:t xml:space="preserve">            Array of requested rule data type elements indicating what type of rule data is</w:t>
      </w:r>
    </w:p>
    <w:p w14:paraId="00961634" w14:textId="77777777" w:rsidR="008B1146" w:rsidRPr="002B60F0" w:rsidRDefault="008B1146" w:rsidP="008B1146">
      <w:pPr>
        <w:pStyle w:val="PL"/>
      </w:pPr>
      <w:r w:rsidRPr="002B60F0">
        <w:t xml:space="preserve">            requested for the corresponding referenced PCC rules.</w:t>
      </w:r>
    </w:p>
    <w:p w14:paraId="18DE690A" w14:textId="77777777" w:rsidR="008B1146" w:rsidRPr="002B60F0" w:rsidRDefault="008B1146" w:rsidP="008B1146">
      <w:pPr>
        <w:pStyle w:val="PL"/>
      </w:pPr>
      <w:r w:rsidRPr="002B60F0">
        <w:t xml:space="preserve">      required:</w:t>
      </w:r>
    </w:p>
    <w:p w14:paraId="27705530" w14:textId="77777777" w:rsidR="008B1146" w:rsidRPr="002B60F0" w:rsidRDefault="008B1146" w:rsidP="008B1146">
      <w:pPr>
        <w:pStyle w:val="PL"/>
      </w:pPr>
      <w:r w:rsidRPr="002B60F0">
        <w:t xml:space="preserve">        - refPccRuleIds</w:t>
      </w:r>
    </w:p>
    <w:p w14:paraId="1B80EC64" w14:textId="77777777" w:rsidR="008B1146" w:rsidRPr="002B60F0" w:rsidRDefault="008B1146" w:rsidP="008B1146">
      <w:pPr>
        <w:pStyle w:val="PL"/>
      </w:pPr>
      <w:r w:rsidRPr="002B60F0">
        <w:t xml:space="preserve">        - reqData</w:t>
      </w:r>
    </w:p>
    <w:p w14:paraId="3BF98145" w14:textId="77777777" w:rsidR="008B1146" w:rsidRPr="002B60F0" w:rsidRDefault="008B1146" w:rsidP="008B1146">
      <w:pPr>
        <w:pStyle w:val="PL"/>
      </w:pPr>
    </w:p>
    <w:p w14:paraId="6DE11A74" w14:textId="77777777" w:rsidR="008B1146" w:rsidRPr="002B60F0" w:rsidRDefault="008B1146" w:rsidP="008B1146">
      <w:pPr>
        <w:pStyle w:val="PL"/>
      </w:pPr>
      <w:r w:rsidRPr="002B60F0">
        <w:t xml:space="preserve">    RequestedUsageData:</w:t>
      </w:r>
    </w:p>
    <w:p w14:paraId="6FC0C953" w14:textId="77777777" w:rsidR="008B1146" w:rsidRPr="002B60F0" w:rsidRDefault="008B1146" w:rsidP="008B1146">
      <w:pPr>
        <w:pStyle w:val="PL"/>
      </w:pPr>
      <w:r w:rsidRPr="002B60F0">
        <w:t xml:space="preserve">      description: &gt;</w:t>
      </w:r>
    </w:p>
    <w:p w14:paraId="51F878A7" w14:textId="77777777" w:rsidR="008B1146" w:rsidRPr="002B60F0" w:rsidRDefault="008B1146" w:rsidP="008B1146">
      <w:pPr>
        <w:pStyle w:val="PL"/>
      </w:pPr>
      <w:r w:rsidRPr="002B60F0">
        <w:t xml:space="preserve">            Contains usage data requested by the PCF requesting usage reports for the corresponding</w:t>
      </w:r>
    </w:p>
    <w:p w14:paraId="4439701D" w14:textId="77777777" w:rsidR="008B1146" w:rsidRPr="002B60F0" w:rsidRDefault="008B1146" w:rsidP="008B1146">
      <w:pPr>
        <w:pStyle w:val="PL"/>
      </w:pPr>
      <w:r w:rsidRPr="002B60F0">
        <w:t xml:space="preserve">            usage monitoring data instances.</w:t>
      </w:r>
    </w:p>
    <w:p w14:paraId="6A8EF361" w14:textId="77777777" w:rsidR="008B1146" w:rsidRPr="002B60F0" w:rsidRDefault="008B1146" w:rsidP="008B1146">
      <w:pPr>
        <w:pStyle w:val="PL"/>
      </w:pPr>
      <w:r w:rsidRPr="002B60F0">
        <w:t xml:space="preserve">      type: object</w:t>
      </w:r>
    </w:p>
    <w:p w14:paraId="091BD132" w14:textId="77777777" w:rsidR="008B1146" w:rsidRPr="002B60F0" w:rsidRDefault="008B1146" w:rsidP="008B1146">
      <w:pPr>
        <w:pStyle w:val="PL"/>
      </w:pPr>
      <w:r w:rsidRPr="002B60F0">
        <w:t xml:space="preserve">      properties:</w:t>
      </w:r>
    </w:p>
    <w:p w14:paraId="0B350F6F" w14:textId="77777777" w:rsidR="008B1146" w:rsidRPr="002B60F0" w:rsidRDefault="008B1146" w:rsidP="008B1146">
      <w:pPr>
        <w:pStyle w:val="PL"/>
      </w:pPr>
      <w:r w:rsidRPr="002B60F0">
        <w:t xml:space="preserve">        refUmIds:</w:t>
      </w:r>
    </w:p>
    <w:p w14:paraId="0D9DC582" w14:textId="77777777" w:rsidR="008B1146" w:rsidRPr="002B60F0" w:rsidRDefault="008B1146" w:rsidP="008B1146">
      <w:pPr>
        <w:pStyle w:val="PL"/>
      </w:pPr>
      <w:r w:rsidRPr="002B60F0">
        <w:t xml:space="preserve">          type: array</w:t>
      </w:r>
    </w:p>
    <w:p w14:paraId="78AEB7D5" w14:textId="77777777" w:rsidR="008B1146" w:rsidRPr="002B60F0" w:rsidRDefault="008B1146" w:rsidP="008B1146">
      <w:pPr>
        <w:pStyle w:val="PL"/>
      </w:pPr>
      <w:r w:rsidRPr="002B60F0">
        <w:t xml:space="preserve">          items:</w:t>
      </w:r>
    </w:p>
    <w:p w14:paraId="61CF5BA4" w14:textId="77777777" w:rsidR="008B1146" w:rsidRPr="002B60F0" w:rsidRDefault="008B1146" w:rsidP="008B1146">
      <w:pPr>
        <w:pStyle w:val="PL"/>
      </w:pPr>
      <w:r w:rsidRPr="002B60F0">
        <w:t xml:space="preserve">            type: string</w:t>
      </w:r>
    </w:p>
    <w:p w14:paraId="6AFB86C1" w14:textId="77777777" w:rsidR="008B1146" w:rsidRPr="002B60F0" w:rsidRDefault="008B1146" w:rsidP="008B1146">
      <w:pPr>
        <w:pStyle w:val="PL"/>
      </w:pPr>
      <w:r w:rsidRPr="002B60F0">
        <w:t xml:space="preserve">          minItems: 1</w:t>
      </w:r>
    </w:p>
    <w:p w14:paraId="4E6D94B2" w14:textId="77777777" w:rsidR="008B1146" w:rsidRPr="002B60F0" w:rsidRDefault="008B1146" w:rsidP="008B1146">
      <w:pPr>
        <w:pStyle w:val="PL"/>
      </w:pPr>
      <w:r w:rsidRPr="002B60F0">
        <w:t xml:space="preserve">          description: &gt;</w:t>
      </w:r>
    </w:p>
    <w:p w14:paraId="5CEE50CC" w14:textId="77777777" w:rsidR="008B1146" w:rsidRPr="002B60F0" w:rsidRDefault="008B1146" w:rsidP="008B1146">
      <w:pPr>
        <w:pStyle w:val="PL"/>
      </w:pPr>
      <w:r w:rsidRPr="002B60F0">
        <w:t xml:space="preserve">            An array of usage monitoring data id references to the usage monitoring data instances</w:t>
      </w:r>
    </w:p>
    <w:p w14:paraId="3D9E7DAC" w14:textId="77777777" w:rsidR="008B1146" w:rsidRPr="002B60F0" w:rsidRDefault="008B1146" w:rsidP="008B1146">
      <w:pPr>
        <w:pStyle w:val="PL"/>
      </w:pPr>
      <w:r w:rsidRPr="002B60F0">
        <w:t xml:space="preserve">            for which the PCF is requesting a usage report. This attribute shall only be provided</w:t>
      </w:r>
    </w:p>
    <w:p w14:paraId="044807FB" w14:textId="77777777" w:rsidR="008B1146" w:rsidRPr="002B60F0" w:rsidRDefault="008B1146" w:rsidP="008B1146">
      <w:pPr>
        <w:pStyle w:val="PL"/>
      </w:pPr>
      <w:r w:rsidRPr="002B60F0">
        <w:t xml:space="preserve">            when allUmIds is not set to true.</w:t>
      </w:r>
    </w:p>
    <w:p w14:paraId="5A66C927" w14:textId="77777777" w:rsidR="008B1146" w:rsidRPr="002B60F0" w:rsidRDefault="008B1146" w:rsidP="008B1146">
      <w:pPr>
        <w:pStyle w:val="PL"/>
      </w:pPr>
      <w:r w:rsidRPr="002B60F0">
        <w:t xml:space="preserve">        allUmIds:</w:t>
      </w:r>
    </w:p>
    <w:p w14:paraId="343FB403" w14:textId="77777777" w:rsidR="008B1146" w:rsidRPr="002B60F0" w:rsidRDefault="008B1146" w:rsidP="008B1146">
      <w:pPr>
        <w:pStyle w:val="PL"/>
      </w:pPr>
      <w:r w:rsidRPr="002B60F0">
        <w:t xml:space="preserve">          type: boolean</w:t>
      </w:r>
    </w:p>
    <w:p w14:paraId="0AE99E93" w14:textId="77777777" w:rsidR="008B1146" w:rsidRPr="002B60F0" w:rsidRDefault="008B1146" w:rsidP="008B1146">
      <w:pPr>
        <w:pStyle w:val="PL"/>
      </w:pPr>
      <w:r w:rsidRPr="002B60F0">
        <w:t xml:space="preserve">          description: &gt;</w:t>
      </w:r>
    </w:p>
    <w:p w14:paraId="3F752BD1" w14:textId="77777777" w:rsidR="008B1146" w:rsidRPr="002B60F0" w:rsidRDefault="008B1146" w:rsidP="008B1146">
      <w:pPr>
        <w:pStyle w:val="PL"/>
      </w:pPr>
      <w:r w:rsidRPr="002B60F0">
        <w:t xml:space="preserve">            This boolean indicates whether requested usage data applies to all usage monitoring data</w:t>
      </w:r>
    </w:p>
    <w:p w14:paraId="0D1ED688" w14:textId="77777777" w:rsidR="008B1146" w:rsidRPr="002B60F0" w:rsidRDefault="008B1146" w:rsidP="008B1146">
      <w:pPr>
        <w:pStyle w:val="PL"/>
      </w:pPr>
      <w:r w:rsidRPr="002B60F0">
        <w:t xml:space="preserve">            instances. When it's not included, it means requested usage data shall only apply to the</w:t>
      </w:r>
    </w:p>
    <w:p w14:paraId="7318DE91" w14:textId="77777777" w:rsidR="008B1146" w:rsidRPr="002B60F0" w:rsidRDefault="008B1146" w:rsidP="008B1146">
      <w:pPr>
        <w:pStyle w:val="PL"/>
      </w:pPr>
      <w:r w:rsidRPr="002B60F0">
        <w:t xml:space="preserve">            usage monitoring data instances referenced by the refUmIds attribute.</w:t>
      </w:r>
    </w:p>
    <w:p w14:paraId="1C1F659A" w14:textId="77777777" w:rsidR="008B1146" w:rsidRPr="002B60F0" w:rsidRDefault="008B1146" w:rsidP="008B1146">
      <w:pPr>
        <w:pStyle w:val="PL"/>
      </w:pPr>
    </w:p>
    <w:p w14:paraId="7B898169" w14:textId="77777777" w:rsidR="008B1146" w:rsidRPr="002B60F0" w:rsidRDefault="008B1146" w:rsidP="008B1146">
      <w:pPr>
        <w:pStyle w:val="PL"/>
      </w:pPr>
      <w:r w:rsidRPr="002B60F0">
        <w:t xml:space="preserve">    UeCampingRep:</w:t>
      </w:r>
    </w:p>
    <w:p w14:paraId="65368963" w14:textId="77777777" w:rsidR="008B1146" w:rsidRPr="002B60F0" w:rsidRDefault="008B1146" w:rsidP="008B1146">
      <w:pPr>
        <w:pStyle w:val="PL"/>
      </w:pPr>
      <w:r w:rsidRPr="002B60F0">
        <w:t xml:space="preserve">      description: &gt;</w:t>
      </w:r>
    </w:p>
    <w:p w14:paraId="784178B2" w14:textId="77777777" w:rsidR="008B1146" w:rsidRPr="002B60F0" w:rsidRDefault="008B1146" w:rsidP="008B1146">
      <w:pPr>
        <w:pStyle w:val="PL"/>
      </w:pPr>
      <w:r w:rsidRPr="002B60F0">
        <w:t xml:space="preserve">        Contains the current applicable values corresponding to the policy control request triggers.</w:t>
      </w:r>
    </w:p>
    <w:p w14:paraId="02C04DC9" w14:textId="77777777" w:rsidR="008B1146" w:rsidRPr="002B60F0" w:rsidRDefault="008B1146" w:rsidP="008B1146">
      <w:pPr>
        <w:pStyle w:val="PL"/>
      </w:pPr>
      <w:r w:rsidRPr="002B60F0">
        <w:t xml:space="preserve">      type: object</w:t>
      </w:r>
    </w:p>
    <w:p w14:paraId="2674DB15" w14:textId="77777777" w:rsidR="008B1146" w:rsidRPr="002B60F0" w:rsidRDefault="008B1146" w:rsidP="008B1146">
      <w:pPr>
        <w:pStyle w:val="PL"/>
      </w:pPr>
      <w:r w:rsidRPr="002B60F0">
        <w:t xml:space="preserve">      properties:</w:t>
      </w:r>
    </w:p>
    <w:p w14:paraId="6C057DE9" w14:textId="77777777" w:rsidR="008B1146" w:rsidRPr="002B60F0" w:rsidRDefault="008B1146" w:rsidP="008B1146">
      <w:pPr>
        <w:pStyle w:val="PL"/>
      </w:pPr>
      <w:r w:rsidRPr="002B60F0">
        <w:t xml:space="preserve">        accessType:</w:t>
      </w:r>
    </w:p>
    <w:p w14:paraId="29BC36DA" w14:textId="77777777" w:rsidR="008B1146" w:rsidRPr="002B60F0" w:rsidRDefault="008B1146" w:rsidP="008B1146">
      <w:pPr>
        <w:pStyle w:val="PL"/>
      </w:pPr>
      <w:r w:rsidRPr="002B60F0">
        <w:t xml:space="preserve">          $ref: 'TS29571_CommonData.yaml#/components/schemas/AccessType'</w:t>
      </w:r>
    </w:p>
    <w:p w14:paraId="34910F8E" w14:textId="77777777" w:rsidR="008B1146" w:rsidRPr="002B60F0" w:rsidRDefault="008B1146" w:rsidP="008B1146">
      <w:pPr>
        <w:pStyle w:val="PL"/>
      </w:pPr>
      <w:r w:rsidRPr="002B60F0">
        <w:t xml:space="preserve">        ratType:</w:t>
      </w:r>
    </w:p>
    <w:p w14:paraId="3C0E8391" w14:textId="77777777" w:rsidR="008B1146" w:rsidRPr="002B60F0" w:rsidRDefault="008B1146" w:rsidP="008B1146">
      <w:pPr>
        <w:pStyle w:val="PL"/>
      </w:pPr>
      <w:r w:rsidRPr="002B60F0">
        <w:t xml:space="preserve">          $ref: 'TS29571_CommonData.yaml#/components/schemas/RatType'</w:t>
      </w:r>
    </w:p>
    <w:p w14:paraId="13DA285F" w14:textId="77777777" w:rsidR="008B1146" w:rsidRPr="002B60F0" w:rsidRDefault="008B1146" w:rsidP="008B1146">
      <w:pPr>
        <w:pStyle w:val="PL"/>
      </w:pPr>
      <w:r w:rsidRPr="002B60F0">
        <w:t xml:space="preserve">        servNfId:</w:t>
      </w:r>
    </w:p>
    <w:p w14:paraId="334B7E0F" w14:textId="77777777" w:rsidR="008B1146" w:rsidRPr="002B60F0" w:rsidRDefault="008B1146" w:rsidP="008B1146">
      <w:pPr>
        <w:pStyle w:val="PL"/>
      </w:pPr>
      <w:r w:rsidRPr="002B60F0">
        <w:t xml:space="preserve">          $ref: '#/components/schemas/ServingNfIdentity'</w:t>
      </w:r>
    </w:p>
    <w:p w14:paraId="722FCC1B" w14:textId="77777777" w:rsidR="008B1146" w:rsidRPr="002B60F0" w:rsidRDefault="008B1146" w:rsidP="008B1146">
      <w:pPr>
        <w:pStyle w:val="PL"/>
      </w:pPr>
      <w:r w:rsidRPr="002B60F0">
        <w:t xml:space="preserve">        servingNetwork:</w:t>
      </w:r>
    </w:p>
    <w:p w14:paraId="2EB60CAA" w14:textId="77777777" w:rsidR="008B1146" w:rsidRPr="002B60F0" w:rsidRDefault="008B1146" w:rsidP="008B1146">
      <w:pPr>
        <w:pStyle w:val="PL"/>
      </w:pPr>
      <w:r w:rsidRPr="002B60F0">
        <w:t xml:space="preserve">          $ref: 'TS29571_CommonData.yaml#/components/schemas/PlmnIdNid'</w:t>
      </w:r>
    </w:p>
    <w:p w14:paraId="19109C1E" w14:textId="77777777" w:rsidR="008B1146" w:rsidRPr="002B60F0" w:rsidRDefault="008B1146" w:rsidP="008B1146">
      <w:pPr>
        <w:pStyle w:val="PL"/>
      </w:pPr>
      <w:r w:rsidRPr="002B60F0">
        <w:t xml:space="preserve">        userLocationInfo:</w:t>
      </w:r>
    </w:p>
    <w:p w14:paraId="2D41F3E1" w14:textId="77777777" w:rsidR="008B1146" w:rsidRPr="002B60F0" w:rsidRDefault="008B1146" w:rsidP="008B1146">
      <w:pPr>
        <w:pStyle w:val="PL"/>
      </w:pPr>
      <w:r w:rsidRPr="002B60F0">
        <w:t xml:space="preserve">          $ref: 'TS29571_CommonData.yaml#/components/schemas/UserLocation'</w:t>
      </w:r>
    </w:p>
    <w:p w14:paraId="5635D56E" w14:textId="77777777" w:rsidR="008B1146" w:rsidRPr="002B60F0" w:rsidRDefault="008B1146" w:rsidP="008B1146">
      <w:pPr>
        <w:pStyle w:val="PL"/>
      </w:pPr>
      <w:r w:rsidRPr="002B60F0">
        <w:t xml:space="preserve">        ueTimeZone:</w:t>
      </w:r>
    </w:p>
    <w:p w14:paraId="6A49BCDE" w14:textId="77777777" w:rsidR="008B1146" w:rsidRPr="002B60F0" w:rsidRDefault="008B1146" w:rsidP="008B1146">
      <w:pPr>
        <w:pStyle w:val="PL"/>
      </w:pPr>
      <w:r w:rsidRPr="002B60F0">
        <w:t xml:space="preserve">          $ref: 'TS29571_CommonData.yaml#/components/schemas/TimeZone'</w:t>
      </w:r>
    </w:p>
    <w:p w14:paraId="29DF7DAC" w14:textId="77777777" w:rsidR="008B1146" w:rsidRPr="002B60F0" w:rsidRDefault="008B1146" w:rsidP="008B1146">
      <w:pPr>
        <w:pStyle w:val="PL"/>
      </w:pPr>
      <w:r w:rsidRPr="002B60F0">
        <w:t xml:space="preserve">        netLocAccSupp:</w:t>
      </w:r>
    </w:p>
    <w:p w14:paraId="7DE4EDF9" w14:textId="77777777" w:rsidR="008B1146" w:rsidRPr="002B60F0" w:rsidRDefault="008B1146" w:rsidP="008B1146">
      <w:pPr>
        <w:pStyle w:val="PL"/>
      </w:pPr>
      <w:r w:rsidRPr="002B60F0">
        <w:t xml:space="preserve">          $ref: '#/components/schemas/NetLocAccessSupport'</w:t>
      </w:r>
    </w:p>
    <w:p w14:paraId="528A5607" w14:textId="77777777" w:rsidR="008B1146" w:rsidRPr="002B60F0" w:rsidRDefault="008B1146" w:rsidP="008B1146">
      <w:pPr>
        <w:pStyle w:val="PL"/>
      </w:pPr>
      <w:r w:rsidRPr="002B60F0">
        <w:t xml:space="preserve">        satBackhaulCategory:</w:t>
      </w:r>
    </w:p>
    <w:p w14:paraId="20132C07" w14:textId="77777777" w:rsidR="008B1146" w:rsidRPr="002B60F0" w:rsidRDefault="008B1146" w:rsidP="008B1146">
      <w:pPr>
        <w:pStyle w:val="PL"/>
      </w:pPr>
      <w:r w:rsidRPr="002B60F0">
        <w:t xml:space="preserve">          $ref: 'TS29571_CommonData.yaml#/components/schemas/SatelliteBackhaulCategory'</w:t>
      </w:r>
    </w:p>
    <w:p w14:paraId="1A8CC816" w14:textId="77777777" w:rsidR="008B1146" w:rsidRPr="002B60F0" w:rsidRDefault="008B1146" w:rsidP="00B8288B">
      <w:pPr>
        <w:pStyle w:val="PL"/>
      </w:pPr>
      <w:r w:rsidRPr="002B60F0">
        <w:t xml:space="preserve">        urspEnfInfo:</w:t>
      </w:r>
    </w:p>
    <w:p w14:paraId="25E4A8AB" w14:textId="77777777" w:rsidR="008B1146" w:rsidRPr="002B60F0" w:rsidRDefault="008B1146" w:rsidP="008B1146">
      <w:pPr>
        <w:pStyle w:val="PL"/>
      </w:pPr>
      <w:r w:rsidRPr="002B60F0">
        <w:t xml:space="preserve">          $ref: '#/components/schemas/</w:t>
      </w:r>
      <w:r w:rsidRPr="002B60F0">
        <w:rPr>
          <w:lang w:eastAsia="zh-CN"/>
        </w:rPr>
        <w:t>UrspEnforcementInfo</w:t>
      </w:r>
      <w:r w:rsidRPr="002B60F0">
        <w:t>'</w:t>
      </w:r>
    </w:p>
    <w:p w14:paraId="50277632" w14:textId="77777777" w:rsidR="008B1146" w:rsidRPr="002B60F0" w:rsidRDefault="008B1146" w:rsidP="008B1146">
      <w:pPr>
        <w:pStyle w:val="PL"/>
        <w:rPr>
          <w:lang w:val="en-US"/>
        </w:rPr>
      </w:pPr>
      <w:r w:rsidRPr="002B60F0">
        <w:rPr>
          <w:lang w:val="en-US"/>
        </w:rPr>
        <w:t xml:space="preserve">        sscMode:</w:t>
      </w:r>
    </w:p>
    <w:p w14:paraId="14EE4059" w14:textId="77777777" w:rsidR="008B1146" w:rsidRPr="002B60F0" w:rsidRDefault="008B1146" w:rsidP="008B1146">
      <w:pPr>
        <w:pStyle w:val="PL"/>
        <w:rPr>
          <w:lang w:val="en-US"/>
        </w:rPr>
      </w:pPr>
      <w:r w:rsidRPr="002B60F0">
        <w:rPr>
          <w:lang w:val="en-US"/>
        </w:rPr>
        <w:t xml:space="preserve">          </w:t>
      </w:r>
      <w:r w:rsidRPr="002B60F0">
        <w:t>$ref: 'TS29571_CommonData.yaml#/components/schemas/SscMode'</w:t>
      </w:r>
    </w:p>
    <w:p w14:paraId="13274431" w14:textId="77777777" w:rsidR="008B1146" w:rsidRPr="002B60F0" w:rsidRDefault="008B1146" w:rsidP="008B1146">
      <w:pPr>
        <w:pStyle w:val="PL"/>
      </w:pPr>
      <w:r w:rsidRPr="002B60F0">
        <w:t xml:space="preserve">        ueReqDnn:</w:t>
      </w:r>
    </w:p>
    <w:p w14:paraId="646FC592" w14:textId="77777777" w:rsidR="008B1146" w:rsidRPr="002B60F0" w:rsidRDefault="008B1146" w:rsidP="008B1146">
      <w:pPr>
        <w:pStyle w:val="PL"/>
      </w:pPr>
      <w:r w:rsidRPr="002B60F0">
        <w:t xml:space="preserve">          $ref: 'TS29571_CommonData.yaml#/components/schemas/Dnn'</w:t>
      </w:r>
    </w:p>
    <w:p w14:paraId="2EFB4D9A" w14:textId="77777777" w:rsidR="008B1146" w:rsidRPr="002B60F0" w:rsidRDefault="008B1146" w:rsidP="008B1146">
      <w:pPr>
        <w:pStyle w:val="PL"/>
        <w:rPr>
          <w:lang w:val="en-US"/>
        </w:rPr>
      </w:pPr>
      <w:r w:rsidRPr="002B60F0">
        <w:rPr>
          <w:lang w:val="en-US"/>
        </w:rPr>
        <w:t xml:space="preserve">        ueReqPduSessionType:</w:t>
      </w:r>
    </w:p>
    <w:p w14:paraId="79DCE56F" w14:textId="77777777" w:rsidR="008B1146" w:rsidRDefault="008B1146" w:rsidP="008B1146">
      <w:pPr>
        <w:pStyle w:val="PL"/>
        <w:rPr>
          <w:ins w:id="2600" w:author="JuanM_Fernandez_Ericsson" w:date="2025-11-01T12:14:00Z" w16du:dateUtc="2025-11-01T11:14:00Z"/>
          <w:lang w:val="en-US"/>
        </w:rPr>
      </w:pPr>
      <w:r w:rsidRPr="002B60F0">
        <w:rPr>
          <w:lang w:val="en-US"/>
        </w:rPr>
        <w:t xml:space="preserve">          $ref: 'TS29571_CommonData.yaml#/components/schemas/PduSessionType'</w:t>
      </w:r>
    </w:p>
    <w:p w14:paraId="4D127923" w14:textId="6728A502" w:rsidR="006F355E" w:rsidRPr="002B60F0" w:rsidRDefault="006F355E" w:rsidP="006F355E">
      <w:pPr>
        <w:pStyle w:val="PL"/>
        <w:rPr>
          <w:ins w:id="2601" w:author="JuanM_Fernandez_Ericsson" w:date="2025-11-01T12:14:00Z" w16du:dateUtc="2025-11-01T11:14:00Z"/>
          <w:rFonts w:eastAsia="DengXian"/>
        </w:rPr>
      </w:pPr>
      <w:ins w:id="2602" w:author="JuanM_Fernandez_Ericsson" w:date="2025-11-01T12:14:00Z" w16du:dateUtc="2025-11-01T11:14:00Z">
        <w:r w:rsidRPr="002B60F0">
          <w:rPr>
            <w:rFonts w:eastAsia="DengXian"/>
          </w:rPr>
          <w:t xml:space="preserve">        </w:t>
        </w:r>
      </w:ins>
      <w:ins w:id="2603" w:author="JuanM_Fernandez_Ericsson" w:date="2025-11-04T09:51:00Z" w16du:dateUtc="2025-11-04T08:51:00Z">
        <w:r w:rsidR="005E263B">
          <w:rPr>
            <w:lang w:eastAsia="zh-CN"/>
          </w:rPr>
          <w:t>sessionRecovStatus</w:t>
        </w:r>
      </w:ins>
      <w:ins w:id="2604" w:author="JuanM_Fernandez_Ericsson" w:date="2025-11-01T12:14:00Z" w16du:dateUtc="2025-11-01T11:14:00Z">
        <w:r w:rsidRPr="002B60F0">
          <w:rPr>
            <w:rFonts w:eastAsia="DengXian"/>
          </w:rPr>
          <w:t>:</w:t>
        </w:r>
      </w:ins>
    </w:p>
    <w:p w14:paraId="58BE028A" w14:textId="612EA8ED" w:rsidR="006F355E" w:rsidRPr="002B60F0" w:rsidRDefault="006F355E" w:rsidP="006F355E">
      <w:pPr>
        <w:pStyle w:val="PL"/>
        <w:rPr>
          <w:ins w:id="2605" w:author="JuanM_Fernandez_Ericsson" w:date="2025-11-01T12:14:00Z" w16du:dateUtc="2025-11-01T11:14:00Z"/>
        </w:rPr>
      </w:pPr>
      <w:ins w:id="2606" w:author="JuanM_Fernandez_Ericsson" w:date="2025-11-01T12:14:00Z" w16du:dateUtc="2025-11-01T11:14:00Z">
        <w:r w:rsidRPr="002B60F0">
          <w:t xml:space="preserve">          $ref: '#/components/schemas/</w:t>
        </w:r>
      </w:ins>
      <w:ins w:id="2607" w:author="JuanM_Fernandez_Ericsson" w:date="2025-11-04T09:52:00Z" w16du:dateUtc="2025-11-04T08:52:00Z">
        <w:r w:rsidR="005E263B">
          <w:rPr>
            <w:lang w:eastAsia="zh-CN"/>
          </w:rPr>
          <w:t>PcSessionRecoveryStatus</w:t>
        </w:r>
      </w:ins>
    </w:p>
    <w:p w14:paraId="4273EBEF" w14:textId="77777777" w:rsidR="006F355E" w:rsidRPr="00C2280A" w:rsidRDefault="006F355E" w:rsidP="008B1146">
      <w:pPr>
        <w:pStyle w:val="PL"/>
      </w:pPr>
    </w:p>
    <w:p w14:paraId="2A5AC105" w14:textId="77777777" w:rsidR="008B1146" w:rsidRPr="00AA2494" w:rsidRDefault="008B1146" w:rsidP="008B1146">
      <w:pPr>
        <w:pStyle w:val="PL"/>
        <w:rPr>
          <w:lang w:val="en-US"/>
        </w:rPr>
      </w:pPr>
    </w:p>
    <w:p w14:paraId="76ABB3A8" w14:textId="77777777" w:rsidR="008B1146" w:rsidRPr="002B60F0" w:rsidRDefault="008B1146" w:rsidP="008B1146">
      <w:pPr>
        <w:pStyle w:val="PL"/>
      </w:pPr>
      <w:r w:rsidRPr="002B60F0">
        <w:t xml:space="preserve">    RuleReport:</w:t>
      </w:r>
    </w:p>
    <w:p w14:paraId="341821E1" w14:textId="77777777" w:rsidR="008B1146" w:rsidRPr="002B60F0" w:rsidRDefault="008B1146" w:rsidP="008B1146">
      <w:pPr>
        <w:pStyle w:val="PL"/>
      </w:pPr>
      <w:r w:rsidRPr="002B60F0">
        <w:t xml:space="preserve">      description: Reports the status of PCC.</w:t>
      </w:r>
    </w:p>
    <w:p w14:paraId="1CD8734E" w14:textId="77777777" w:rsidR="008B1146" w:rsidRPr="002B60F0" w:rsidRDefault="008B1146" w:rsidP="008B1146">
      <w:pPr>
        <w:pStyle w:val="PL"/>
      </w:pPr>
      <w:r w:rsidRPr="002B60F0">
        <w:t xml:space="preserve">      type: object</w:t>
      </w:r>
    </w:p>
    <w:p w14:paraId="36CC4483" w14:textId="77777777" w:rsidR="008B1146" w:rsidRPr="002B60F0" w:rsidRDefault="008B1146" w:rsidP="008B1146">
      <w:pPr>
        <w:pStyle w:val="PL"/>
      </w:pPr>
      <w:r w:rsidRPr="002B60F0">
        <w:t xml:space="preserve">      properties:</w:t>
      </w:r>
    </w:p>
    <w:p w14:paraId="556D32E0" w14:textId="77777777" w:rsidR="008B1146" w:rsidRPr="002B60F0" w:rsidRDefault="008B1146" w:rsidP="008B1146">
      <w:pPr>
        <w:pStyle w:val="PL"/>
      </w:pPr>
      <w:r w:rsidRPr="002B60F0">
        <w:t xml:space="preserve">        pccRuleIds:</w:t>
      </w:r>
    </w:p>
    <w:p w14:paraId="59459AAF" w14:textId="77777777" w:rsidR="008B1146" w:rsidRPr="002B60F0" w:rsidRDefault="008B1146" w:rsidP="008B1146">
      <w:pPr>
        <w:pStyle w:val="PL"/>
      </w:pPr>
      <w:r w:rsidRPr="002B60F0">
        <w:t xml:space="preserve">          type: array</w:t>
      </w:r>
    </w:p>
    <w:p w14:paraId="5E4C0736" w14:textId="77777777" w:rsidR="008B1146" w:rsidRPr="002B60F0" w:rsidRDefault="008B1146" w:rsidP="008B1146">
      <w:pPr>
        <w:pStyle w:val="PL"/>
      </w:pPr>
      <w:r w:rsidRPr="002B60F0">
        <w:t xml:space="preserve">          items:</w:t>
      </w:r>
    </w:p>
    <w:p w14:paraId="25BD8214" w14:textId="77777777" w:rsidR="008B1146" w:rsidRPr="002B60F0" w:rsidRDefault="008B1146" w:rsidP="008B1146">
      <w:pPr>
        <w:pStyle w:val="PL"/>
      </w:pPr>
      <w:r w:rsidRPr="002B60F0">
        <w:t xml:space="preserve">            type: string</w:t>
      </w:r>
    </w:p>
    <w:p w14:paraId="7233FC79" w14:textId="77777777" w:rsidR="008B1146" w:rsidRPr="002B60F0" w:rsidRDefault="008B1146" w:rsidP="008B1146">
      <w:pPr>
        <w:pStyle w:val="PL"/>
      </w:pPr>
      <w:r w:rsidRPr="002B60F0">
        <w:t xml:space="preserve">          minItems: 1</w:t>
      </w:r>
    </w:p>
    <w:p w14:paraId="4F69AB89" w14:textId="77777777" w:rsidR="008B1146" w:rsidRPr="002B60F0" w:rsidRDefault="008B1146" w:rsidP="008B1146">
      <w:pPr>
        <w:pStyle w:val="PL"/>
      </w:pPr>
      <w:r w:rsidRPr="002B60F0">
        <w:t xml:space="preserve">          description: Contains the identifier of the affected PCC rule(s).</w:t>
      </w:r>
    </w:p>
    <w:p w14:paraId="23E69118" w14:textId="77777777" w:rsidR="008B1146" w:rsidRPr="002B60F0" w:rsidRDefault="008B1146" w:rsidP="008B1146">
      <w:pPr>
        <w:pStyle w:val="PL"/>
      </w:pPr>
      <w:r w:rsidRPr="002B60F0">
        <w:t xml:space="preserve">        ruleStatus:</w:t>
      </w:r>
    </w:p>
    <w:p w14:paraId="5F5915E4" w14:textId="77777777" w:rsidR="008B1146" w:rsidRPr="002B60F0" w:rsidRDefault="008B1146" w:rsidP="008B1146">
      <w:pPr>
        <w:pStyle w:val="PL"/>
      </w:pPr>
      <w:r w:rsidRPr="002B60F0">
        <w:t xml:space="preserve">          $ref: '#/components/schemas/RuleStatus'</w:t>
      </w:r>
    </w:p>
    <w:p w14:paraId="77A9B34D" w14:textId="77777777" w:rsidR="008B1146" w:rsidRPr="002B60F0" w:rsidRDefault="008B1146" w:rsidP="008B1146">
      <w:pPr>
        <w:pStyle w:val="PL"/>
      </w:pPr>
      <w:r w:rsidRPr="002B60F0">
        <w:t xml:space="preserve">        contVers:</w:t>
      </w:r>
    </w:p>
    <w:p w14:paraId="44508B41" w14:textId="77777777" w:rsidR="008B1146" w:rsidRPr="002B60F0" w:rsidRDefault="008B1146" w:rsidP="008B1146">
      <w:pPr>
        <w:pStyle w:val="PL"/>
      </w:pPr>
      <w:r w:rsidRPr="002B60F0">
        <w:t xml:space="preserve">          type: array</w:t>
      </w:r>
    </w:p>
    <w:p w14:paraId="60FB273C" w14:textId="77777777" w:rsidR="008B1146" w:rsidRPr="002B60F0" w:rsidRDefault="008B1146" w:rsidP="008B1146">
      <w:pPr>
        <w:pStyle w:val="PL"/>
      </w:pPr>
      <w:r w:rsidRPr="002B60F0">
        <w:t xml:space="preserve">          items:</w:t>
      </w:r>
    </w:p>
    <w:p w14:paraId="1E1D14D9" w14:textId="77777777" w:rsidR="008B1146" w:rsidRPr="002B60F0" w:rsidRDefault="008B1146" w:rsidP="008B1146">
      <w:pPr>
        <w:pStyle w:val="PL"/>
      </w:pPr>
      <w:r w:rsidRPr="002B60F0">
        <w:t xml:space="preserve">            $ref: 'TS29514_Npcf_PolicyAuthorization.yaml#/components/schemas/ContentVersion'</w:t>
      </w:r>
    </w:p>
    <w:p w14:paraId="5CB57976" w14:textId="77777777" w:rsidR="008B1146" w:rsidRPr="002B60F0" w:rsidRDefault="008B1146" w:rsidP="008B1146">
      <w:pPr>
        <w:pStyle w:val="PL"/>
      </w:pPr>
      <w:r w:rsidRPr="002B60F0">
        <w:t xml:space="preserve">          minItems: 1</w:t>
      </w:r>
    </w:p>
    <w:p w14:paraId="39017949" w14:textId="77777777" w:rsidR="008B1146" w:rsidRPr="002B60F0" w:rsidRDefault="008B1146" w:rsidP="008B1146">
      <w:pPr>
        <w:pStyle w:val="PL"/>
      </w:pPr>
      <w:r w:rsidRPr="002B60F0">
        <w:t xml:space="preserve">          description: Indicates the version of a PCC rule.</w:t>
      </w:r>
    </w:p>
    <w:p w14:paraId="0896C20F" w14:textId="77777777" w:rsidR="008B1146" w:rsidRPr="002B60F0" w:rsidRDefault="008B1146" w:rsidP="008B1146">
      <w:pPr>
        <w:pStyle w:val="PL"/>
      </w:pPr>
      <w:r w:rsidRPr="002B60F0">
        <w:t xml:space="preserve">        failureCode:</w:t>
      </w:r>
    </w:p>
    <w:p w14:paraId="1A9F7971" w14:textId="77777777" w:rsidR="008B1146" w:rsidRPr="002B60F0" w:rsidRDefault="008B1146" w:rsidP="008B1146">
      <w:pPr>
        <w:pStyle w:val="PL"/>
      </w:pPr>
      <w:r w:rsidRPr="002B60F0">
        <w:t xml:space="preserve">          $ref: '#/components/schemas/FailureCode'</w:t>
      </w:r>
    </w:p>
    <w:p w14:paraId="73029C2B" w14:textId="77777777" w:rsidR="008B1146" w:rsidRPr="002B60F0" w:rsidRDefault="008B1146" w:rsidP="008B1146">
      <w:pPr>
        <w:pStyle w:val="PL"/>
      </w:pPr>
      <w:r w:rsidRPr="002B60F0">
        <w:t xml:space="preserve">        retryAfter:</w:t>
      </w:r>
    </w:p>
    <w:p w14:paraId="462E1FB2" w14:textId="77777777" w:rsidR="008B1146" w:rsidRPr="002B60F0" w:rsidRDefault="008B1146" w:rsidP="008B1146">
      <w:pPr>
        <w:pStyle w:val="PL"/>
      </w:pPr>
      <w:r w:rsidRPr="002B60F0">
        <w:t xml:space="preserve">          $ref: 'TS29571_CommonData.yaml#/components/schemas/Uinteger'</w:t>
      </w:r>
    </w:p>
    <w:p w14:paraId="7282D617" w14:textId="77777777" w:rsidR="008B1146" w:rsidRPr="002B60F0" w:rsidRDefault="008B1146" w:rsidP="008B1146">
      <w:pPr>
        <w:pStyle w:val="PL"/>
      </w:pPr>
      <w:r w:rsidRPr="002B60F0">
        <w:t xml:space="preserve">        finUnitAct:</w:t>
      </w:r>
    </w:p>
    <w:p w14:paraId="205C15D0" w14:textId="77777777" w:rsidR="008B1146" w:rsidRPr="002B60F0" w:rsidRDefault="008B1146" w:rsidP="008B1146">
      <w:pPr>
        <w:pStyle w:val="PL"/>
      </w:pPr>
      <w:r w:rsidRPr="002B60F0">
        <w:t xml:space="preserve">          $ref: 'TS32291_Nchf_ConvergedCharging.yaml#/components/schemas/FinalUnitAction'</w:t>
      </w:r>
    </w:p>
    <w:p w14:paraId="07BD7DF2" w14:textId="77777777" w:rsidR="008B1146" w:rsidRPr="002B60F0" w:rsidRDefault="008B1146" w:rsidP="008B1146">
      <w:pPr>
        <w:pStyle w:val="PL"/>
      </w:pPr>
      <w:r w:rsidRPr="002B60F0">
        <w:t xml:space="preserve">        ranNasRelCauses:</w:t>
      </w:r>
    </w:p>
    <w:p w14:paraId="0B9554EE" w14:textId="77777777" w:rsidR="008B1146" w:rsidRPr="002B60F0" w:rsidRDefault="008B1146" w:rsidP="008B1146">
      <w:pPr>
        <w:pStyle w:val="PL"/>
      </w:pPr>
      <w:r w:rsidRPr="002B60F0">
        <w:t xml:space="preserve">          type: array</w:t>
      </w:r>
    </w:p>
    <w:p w14:paraId="7AE7E1C9" w14:textId="77777777" w:rsidR="008B1146" w:rsidRPr="002B60F0" w:rsidRDefault="008B1146" w:rsidP="008B1146">
      <w:pPr>
        <w:pStyle w:val="PL"/>
      </w:pPr>
      <w:r w:rsidRPr="002B60F0">
        <w:t xml:space="preserve">          items:</w:t>
      </w:r>
    </w:p>
    <w:p w14:paraId="2CCDC61F" w14:textId="77777777" w:rsidR="008B1146" w:rsidRPr="002B60F0" w:rsidRDefault="008B1146" w:rsidP="008B1146">
      <w:pPr>
        <w:pStyle w:val="PL"/>
      </w:pPr>
      <w:r w:rsidRPr="002B60F0">
        <w:t xml:space="preserve">            $ref: '#/components/schemas/RanNasRelCause'</w:t>
      </w:r>
    </w:p>
    <w:p w14:paraId="6D364E87" w14:textId="77777777" w:rsidR="008B1146" w:rsidRPr="002B60F0" w:rsidRDefault="008B1146" w:rsidP="008B1146">
      <w:pPr>
        <w:pStyle w:val="PL"/>
      </w:pPr>
      <w:r w:rsidRPr="002B60F0">
        <w:t xml:space="preserve">          minItems: 1</w:t>
      </w:r>
    </w:p>
    <w:p w14:paraId="576F84E2" w14:textId="77777777" w:rsidR="008B1146" w:rsidRPr="002B60F0" w:rsidRDefault="008B1146" w:rsidP="008B1146">
      <w:pPr>
        <w:pStyle w:val="PL"/>
      </w:pPr>
      <w:r w:rsidRPr="002B60F0">
        <w:t xml:space="preserve">          description: indicates the RAN or NAS release cause code information.</w:t>
      </w:r>
    </w:p>
    <w:p w14:paraId="6C49A50B" w14:textId="77777777" w:rsidR="008B1146" w:rsidRPr="002B60F0" w:rsidRDefault="008B1146" w:rsidP="008B1146">
      <w:pPr>
        <w:pStyle w:val="PL"/>
      </w:pPr>
      <w:r w:rsidRPr="002B60F0">
        <w:t xml:space="preserve">        altQosParamId:</w:t>
      </w:r>
    </w:p>
    <w:p w14:paraId="604D9A1E" w14:textId="77777777" w:rsidR="008B1146" w:rsidRPr="002B60F0" w:rsidRDefault="008B1146" w:rsidP="008B1146">
      <w:pPr>
        <w:pStyle w:val="PL"/>
      </w:pPr>
      <w:r w:rsidRPr="002B60F0">
        <w:t xml:space="preserve">          type: string</w:t>
      </w:r>
    </w:p>
    <w:p w14:paraId="1C1E6C4F" w14:textId="77777777" w:rsidR="008B1146" w:rsidRPr="002B60F0" w:rsidRDefault="008B1146" w:rsidP="008B1146">
      <w:pPr>
        <w:pStyle w:val="PL"/>
      </w:pPr>
      <w:r w:rsidRPr="002B60F0">
        <w:t xml:space="preserve">          description: &gt;</w:t>
      </w:r>
    </w:p>
    <w:p w14:paraId="562DCC65" w14:textId="77777777" w:rsidR="008B1146" w:rsidRPr="002B60F0" w:rsidRDefault="008B1146" w:rsidP="008B1146">
      <w:pPr>
        <w:pStyle w:val="PL"/>
      </w:pPr>
      <w:r w:rsidRPr="002B60F0">
        <w:t xml:space="preserve">            Indicates the alternative QoS parameter set that the NG-RAN can guarantee. It is</w:t>
      </w:r>
    </w:p>
    <w:p w14:paraId="36071349" w14:textId="77777777" w:rsidR="008B1146" w:rsidRPr="002B60F0" w:rsidRDefault="008B1146" w:rsidP="008B1146">
      <w:pPr>
        <w:pStyle w:val="PL"/>
      </w:pPr>
      <w:r w:rsidRPr="002B60F0">
        <w:t xml:space="preserve">            included during the report of successfull resource allocation and indicates that NG-RAN</w:t>
      </w:r>
    </w:p>
    <w:p w14:paraId="487BB421" w14:textId="77777777" w:rsidR="008B1146" w:rsidRPr="002B60F0" w:rsidRDefault="008B1146" w:rsidP="008B1146">
      <w:pPr>
        <w:pStyle w:val="PL"/>
      </w:pPr>
      <w:r w:rsidRPr="002B60F0">
        <w:t xml:space="preserve">            used an alternative QoS profile because the requested QoS could not be allocated..</w:t>
      </w:r>
    </w:p>
    <w:p w14:paraId="4CBA434F" w14:textId="77777777" w:rsidR="008B1146" w:rsidRPr="002B60F0" w:rsidRDefault="008B1146" w:rsidP="008B1146">
      <w:pPr>
        <w:pStyle w:val="PL"/>
      </w:pPr>
      <w:r w:rsidRPr="002B60F0">
        <w:t xml:space="preserve">      required:</w:t>
      </w:r>
    </w:p>
    <w:p w14:paraId="20B50811" w14:textId="77777777" w:rsidR="008B1146" w:rsidRPr="002B60F0" w:rsidRDefault="008B1146" w:rsidP="008B1146">
      <w:pPr>
        <w:pStyle w:val="PL"/>
      </w:pPr>
      <w:r w:rsidRPr="002B60F0">
        <w:t xml:space="preserve">        - pccRuleIds</w:t>
      </w:r>
    </w:p>
    <w:p w14:paraId="5C0329E6" w14:textId="77777777" w:rsidR="008B1146" w:rsidRPr="002B60F0" w:rsidRDefault="008B1146" w:rsidP="008B1146">
      <w:pPr>
        <w:pStyle w:val="PL"/>
      </w:pPr>
      <w:r w:rsidRPr="002B60F0">
        <w:t xml:space="preserve">        - ruleStatus</w:t>
      </w:r>
    </w:p>
    <w:p w14:paraId="006B3F77" w14:textId="77777777" w:rsidR="008B1146" w:rsidRPr="002B60F0" w:rsidRDefault="008B1146" w:rsidP="008B1146">
      <w:pPr>
        <w:pStyle w:val="PL"/>
      </w:pPr>
    </w:p>
    <w:p w14:paraId="2D6E62B7" w14:textId="77777777" w:rsidR="008B1146" w:rsidRPr="002B60F0" w:rsidRDefault="008B1146" w:rsidP="008B1146">
      <w:pPr>
        <w:pStyle w:val="PL"/>
      </w:pPr>
      <w:r w:rsidRPr="002B60F0">
        <w:t xml:space="preserve">    RanNasRelCause:</w:t>
      </w:r>
    </w:p>
    <w:p w14:paraId="7ECDDFF1" w14:textId="77777777" w:rsidR="008B1146" w:rsidRPr="002B60F0" w:rsidRDefault="008B1146" w:rsidP="008B1146">
      <w:pPr>
        <w:pStyle w:val="PL"/>
      </w:pPr>
      <w:r w:rsidRPr="002B60F0">
        <w:t xml:space="preserve">      description: Contains the RAN/NAS release cause.</w:t>
      </w:r>
    </w:p>
    <w:p w14:paraId="3B15279C" w14:textId="77777777" w:rsidR="008B1146" w:rsidRPr="002B60F0" w:rsidRDefault="008B1146" w:rsidP="008B1146">
      <w:pPr>
        <w:pStyle w:val="PL"/>
      </w:pPr>
      <w:r w:rsidRPr="002B60F0">
        <w:t xml:space="preserve">      type: object</w:t>
      </w:r>
    </w:p>
    <w:p w14:paraId="359D6211" w14:textId="77777777" w:rsidR="008B1146" w:rsidRPr="002B60F0" w:rsidRDefault="008B1146" w:rsidP="008B1146">
      <w:pPr>
        <w:pStyle w:val="PL"/>
      </w:pPr>
      <w:r w:rsidRPr="002B60F0">
        <w:t xml:space="preserve">      properties:</w:t>
      </w:r>
    </w:p>
    <w:p w14:paraId="71C7EA35" w14:textId="77777777" w:rsidR="008B1146" w:rsidRPr="002B60F0" w:rsidRDefault="008B1146" w:rsidP="008B1146">
      <w:pPr>
        <w:pStyle w:val="PL"/>
      </w:pPr>
      <w:r w:rsidRPr="002B60F0">
        <w:t xml:space="preserve">        ngApCause:</w:t>
      </w:r>
    </w:p>
    <w:p w14:paraId="1D70F0C3" w14:textId="77777777" w:rsidR="008B1146" w:rsidRPr="002B60F0" w:rsidRDefault="008B1146" w:rsidP="008B1146">
      <w:pPr>
        <w:pStyle w:val="PL"/>
      </w:pPr>
      <w:r w:rsidRPr="002B60F0">
        <w:t xml:space="preserve">          $ref: 'TS29571_CommonData.yaml#/components/schemas/NgApCause'</w:t>
      </w:r>
    </w:p>
    <w:p w14:paraId="10D125E9" w14:textId="77777777" w:rsidR="008B1146" w:rsidRPr="002B60F0" w:rsidRDefault="008B1146" w:rsidP="008B1146">
      <w:pPr>
        <w:pStyle w:val="PL"/>
      </w:pPr>
      <w:r w:rsidRPr="002B60F0">
        <w:t xml:space="preserve">        5gMmCause:</w:t>
      </w:r>
    </w:p>
    <w:p w14:paraId="42A8108B" w14:textId="77777777" w:rsidR="008B1146" w:rsidRPr="002B60F0" w:rsidRDefault="008B1146" w:rsidP="008B1146">
      <w:pPr>
        <w:pStyle w:val="PL"/>
      </w:pPr>
      <w:r w:rsidRPr="002B60F0">
        <w:t xml:space="preserve">          $ref: 'TS29571_CommonData.yaml#/components/schemas/5GMmCause'</w:t>
      </w:r>
    </w:p>
    <w:p w14:paraId="448F877A" w14:textId="77777777" w:rsidR="008B1146" w:rsidRPr="002B60F0" w:rsidRDefault="008B1146" w:rsidP="008B1146">
      <w:pPr>
        <w:pStyle w:val="PL"/>
      </w:pPr>
      <w:r w:rsidRPr="002B60F0">
        <w:t xml:space="preserve">        5gSmCause:</w:t>
      </w:r>
    </w:p>
    <w:p w14:paraId="514D2B23" w14:textId="77777777" w:rsidR="008B1146" w:rsidRPr="002B60F0" w:rsidRDefault="008B1146" w:rsidP="008B1146">
      <w:pPr>
        <w:pStyle w:val="PL"/>
      </w:pPr>
      <w:r w:rsidRPr="002B60F0">
        <w:t xml:space="preserve">          $ref: '#/components/schemas/5GSmCause'</w:t>
      </w:r>
    </w:p>
    <w:p w14:paraId="187CB310" w14:textId="77777777" w:rsidR="008B1146" w:rsidRPr="002B60F0" w:rsidRDefault="008B1146" w:rsidP="008B1146">
      <w:pPr>
        <w:pStyle w:val="PL"/>
      </w:pPr>
      <w:r w:rsidRPr="002B60F0">
        <w:t xml:space="preserve">        epsCause:</w:t>
      </w:r>
    </w:p>
    <w:p w14:paraId="02EE1C05" w14:textId="77777777" w:rsidR="008B1146" w:rsidRPr="002B60F0" w:rsidRDefault="008B1146" w:rsidP="008B1146">
      <w:pPr>
        <w:pStyle w:val="PL"/>
      </w:pPr>
      <w:r w:rsidRPr="002B60F0">
        <w:t xml:space="preserve">          $ref: '#/components/schemas/EpsRanNasRelCause'</w:t>
      </w:r>
    </w:p>
    <w:p w14:paraId="03B5AFEE" w14:textId="77777777" w:rsidR="008B1146" w:rsidRPr="002B60F0" w:rsidRDefault="008B1146" w:rsidP="008B1146">
      <w:pPr>
        <w:pStyle w:val="PL"/>
      </w:pPr>
    </w:p>
    <w:p w14:paraId="6C2AF535" w14:textId="77777777" w:rsidR="008B1146" w:rsidRPr="002B60F0" w:rsidRDefault="008B1146" w:rsidP="008B1146">
      <w:pPr>
        <w:pStyle w:val="PL"/>
      </w:pPr>
      <w:r w:rsidRPr="002B60F0">
        <w:t xml:space="preserve">    UeInitiatedResourceRequest:</w:t>
      </w:r>
    </w:p>
    <w:p w14:paraId="470DE87B" w14:textId="77777777" w:rsidR="008B1146" w:rsidRPr="002B60F0" w:rsidRDefault="008B1146" w:rsidP="008B1146">
      <w:pPr>
        <w:pStyle w:val="PL"/>
      </w:pPr>
      <w:r w:rsidRPr="002B60F0">
        <w:t xml:space="preserve">      description: Indicates that a UE requests specific QoS handling for the selected SDF.</w:t>
      </w:r>
    </w:p>
    <w:p w14:paraId="7B9C9983" w14:textId="77777777" w:rsidR="008B1146" w:rsidRPr="002B60F0" w:rsidRDefault="008B1146" w:rsidP="008B1146">
      <w:pPr>
        <w:pStyle w:val="PL"/>
      </w:pPr>
      <w:r w:rsidRPr="002B60F0">
        <w:t xml:space="preserve">      type: object</w:t>
      </w:r>
    </w:p>
    <w:p w14:paraId="41BA26D5" w14:textId="77777777" w:rsidR="008B1146" w:rsidRPr="002B60F0" w:rsidRDefault="008B1146" w:rsidP="008B1146">
      <w:pPr>
        <w:pStyle w:val="PL"/>
      </w:pPr>
      <w:r w:rsidRPr="002B60F0">
        <w:t xml:space="preserve">      properties:</w:t>
      </w:r>
    </w:p>
    <w:p w14:paraId="1D70971E" w14:textId="77777777" w:rsidR="008B1146" w:rsidRPr="002B60F0" w:rsidRDefault="008B1146" w:rsidP="008B1146">
      <w:pPr>
        <w:pStyle w:val="PL"/>
      </w:pPr>
      <w:r w:rsidRPr="002B60F0">
        <w:t xml:space="preserve">        pccRuleId:</w:t>
      </w:r>
    </w:p>
    <w:p w14:paraId="0362164B" w14:textId="77777777" w:rsidR="008B1146" w:rsidRPr="002B60F0" w:rsidRDefault="008B1146" w:rsidP="008B1146">
      <w:pPr>
        <w:pStyle w:val="PL"/>
      </w:pPr>
      <w:r w:rsidRPr="002B60F0">
        <w:t xml:space="preserve">          type: string</w:t>
      </w:r>
    </w:p>
    <w:p w14:paraId="64FDFE28" w14:textId="77777777" w:rsidR="008B1146" w:rsidRPr="002B60F0" w:rsidRDefault="008B1146" w:rsidP="008B1146">
      <w:pPr>
        <w:pStyle w:val="PL"/>
      </w:pPr>
      <w:r w:rsidRPr="002B60F0">
        <w:t xml:space="preserve">        ruleOp:</w:t>
      </w:r>
    </w:p>
    <w:p w14:paraId="7F0C263C" w14:textId="77777777" w:rsidR="008B1146" w:rsidRPr="002B60F0" w:rsidRDefault="008B1146" w:rsidP="008B1146">
      <w:pPr>
        <w:pStyle w:val="PL"/>
      </w:pPr>
      <w:r w:rsidRPr="002B60F0">
        <w:t xml:space="preserve">          $ref: '#/components/schemas/RuleOperation'</w:t>
      </w:r>
    </w:p>
    <w:p w14:paraId="1023C69C" w14:textId="77777777" w:rsidR="008B1146" w:rsidRPr="002B60F0" w:rsidRDefault="008B1146" w:rsidP="008B1146">
      <w:pPr>
        <w:pStyle w:val="PL"/>
      </w:pPr>
      <w:r w:rsidRPr="002B60F0">
        <w:t xml:space="preserve">        precedence:</w:t>
      </w:r>
    </w:p>
    <w:p w14:paraId="4786F70F" w14:textId="77777777" w:rsidR="008B1146" w:rsidRPr="002B60F0" w:rsidRDefault="008B1146" w:rsidP="008B1146">
      <w:pPr>
        <w:pStyle w:val="PL"/>
      </w:pPr>
      <w:r w:rsidRPr="002B60F0">
        <w:t xml:space="preserve">          type: integer</w:t>
      </w:r>
    </w:p>
    <w:p w14:paraId="1FC0D09E" w14:textId="77777777" w:rsidR="008B1146" w:rsidRPr="002B60F0" w:rsidRDefault="008B1146" w:rsidP="008B1146">
      <w:pPr>
        <w:pStyle w:val="PL"/>
      </w:pPr>
      <w:r w:rsidRPr="002B60F0">
        <w:t xml:space="preserve">        packFiltInfo:</w:t>
      </w:r>
    </w:p>
    <w:p w14:paraId="431012E4" w14:textId="77777777" w:rsidR="008B1146" w:rsidRPr="002B60F0" w:rsidRDefault="008B1146" w:rsidP="008B1146">
      <w:pPr>
        <w:pStyle w:val="PL"/>
      </w:pPr>
      <w:r w:rsidRPr="002B60F0">
        <w:t xml:space="preserve">          type: array</w:t>
      </w:r>
    </w:p>
    <w:p w14:paraId="5AB19855" w14:textId="77777777" w:rsidR="008B1146" w:rsidRPr="002B60F0" w:rsidRDefault="008B1146" w:rsidP="008B1146">
      <w:pPr>
        <w:pStyle w:val="PL"/>
      </w:pPr>
      <w:r w:rsidRPr="002B60F0">
        <w:t xml:space="preserve">          items:</w:t>
      </w:r>
    </w:p>
    <w:p w14:paraId="6A2DD71C" w14:textId="77777777" w:rsidR="008B1146" w:rsidRPr="002B60F0" w:rsidRDefault="008B1146" w:rsidP="008B1146">
      <w:pPr>
        <w:pStyle w:val="PL"/>
      </w:pPr>
      <w:r w:rsidRPr="002B60F0">
        <w:t xml:space="preserve">            $ref: '#/components/schemas/PacketFilterInfo'</w:t>
      </w:r>
    </w:p>
    <w:p w14:paraId="7BA22C07" w14:textId="77777777" w:rsidR="008B1146" w:rsidRPr="002B60F0" w:rsidRDefault="008B1146" w:rsidP="008B1146">
      <w:pPr>
        <w:pStyle w:val="PL"/>
      </w:pPr>
      <w:r w:rsidRPr="002B60F0">
        <w:t xml:space="preserve">          minItems: 1</w:t>
      </w:r>
    </w:p>
    <w:p w14:paraId="1780071A" w14:textId="77777777" w:rsidR="008B1146" w:rsidRPr="002B60F0" w:rsidRDefault="008B1146" w:rsidP="008B1146">
      <w:pPr>
        <w:pStyle w:val="PL"/>
      </w:pPr>
      <w:r w:rsidRPr="002B60F0">
        <w:t xml:space="preserve">        reqQos:</w:t>
      </w:r>
    </w:p>
    <w:p w14:paraId="259D1BFB" w14:textId="77777777" w:rsidR="008B1146" w:rsidRPr="002B60F0" w:rsidRDefault="008B1146" w:rsidP="008B1146">
      <w:pPr>
        <w:pStyle w:val="PL"/>
      </w:pPr>
      <w:r w:rsidRPr="002B60F0">
        <w:t xml:space="preserve">          $ref: '#/components/schemas/RequestedQos'</w:t>
      </w:r>
    </w:p>
    <w:p w14:paraId="1747341E" w14:textId="77777777" w:rsidR="008B1146" w:rsidRPr="002B60F0" w:rsidRDefault="008B1146" w:rsidP="008B1146">
      <w:pPr>
        <w:pStyle w:val="PL"/>
      </w:pPr>
      <w:r w:rsidRPr="002B60F0">
        <w:t xml:space="preserve">      required:</w:t>
      </w:r>
    </w:p>
    <w:p w14:paraId="21A724C3" w14:textId="77777777" w:rsidR="008B1146" w:rsidRPr="002B60F0" w:rsidRDefault="008B1146" w:rsidP="008B1146">
      <w:pPr>
        <w:pStyle w:val="PL"/>
      </w:pPr>
      <w:r w:rsidRPr="002B60F0">
        <w:t xml:space="preserve">        - ruleOp</w:t>
      </w:r>
    </w:p>
    <w:p w14:paraId="243A19B8" w14:textId="77777777" w:rsidR="008B1146" w:rsidRPr="002B60F0" w:rsidRDefault="008B1146" w:rsidP="008B1146">
      <w:pPr>
        <w:pStyle w:val="PL"/>
      </w:pPr>
      <w:r w:rsidRPr="002B60F0">
        <w:t xml:space="preserve">        - packFiltInfo</w:t>
      </w:r>
    </w:p>
    <w:p w14:paraId="63F96941" w14:textId="77777777" w:rsidR="008B1146" w:rsidRPr="002B60F0" w:rsidRDefault="008B1146" w:rsidP="008B1146">
      <w:pPr>
        <w:pStyle w:val="PL"/>
      </w:pPr>
    </w:p>
    <w:p w14:paraId="7247D267" w14:textId="77777777" w:rsidR="008B1146" w:rsidRPr="002B60F0" w:rsidRDefault="008B1146" w:rsidP="008B1146">
      <w:pPr>
        <w:pStyle w:val="PL"/>
      </w:pPr>
      <w:r w:rsidRPr="002B60F0">
        <w:t xml:space="preserve">    PacketFilterInfo:</w:t>
      </w:r>
    </w:p>
    <w:p w14:paraId="485FB9EB" w14:textId="77777777" w:rsidR="008B1146" w:rsidRPr="002B60F0" w:rsidRDefault="008B1146" w:rsidP="008B1146">
      <w:pPr>
        <w:pStyle w:val="PL"/>
      </w:pPr>
      <w:r w:rsidRPr="002B60F0">
        <w:t xml:space="preserve">      description: &gt;</w:t>
      </w:r>
    </w:p>
    <w:p w14:paraId="1B6C59FE" w14:textId="77777777" w:rsidR="008B1146" w:rsidRPr="002B60F0" w:rsidRDefault="008B1146" w:rsidP="008B1146">
      <w:pPr>
        <w:pStyle w:val="PL"/>
      </w:pPr>
      <w:r w:rsidRPr="002B60F0">
        <w:t xml:space="preserve">        Contains the information from a single packet filter sent from the SMF to the PCF.</w:t>
      </w:r>
    </w:p>
    <w:p w14:paraId="26C53526" w14:textId="77777777" w:rsidR="008B1146" w:rsidRPr="002B60F0" w:rsidRDefault="008B1146" w:rsidP="008B1146">
      <w:pPr>
        <w:pStyle w:val="PL"/>
      </w:pPr>
      <w:r w:rsidRPr="002B60F0">
        <w:t xml:space="preserve">      type: object</w:t>
      </w:r>
    </w:p>
    <w:p w14:paraId="7694BE68" w14:textId="77777777" w:rsidR="008B1146" w:rsidRPr="002B60F0" w:rsidRDefault="008B1146" w:rsidP="008B1146">
      <w:pPr>
        <w:pStyle w:val="PL"/>
      </w:pPr>
      <w:r w:rsidRPr="002B60F0">
        <w:t xml:space="preserve">      properties:</w:t>
      </w:r>
    </w:p>
    <w:p w14:paraId="4359802F" w14:textId="77777777" w:rsidR="008B1146" w:rsidRPr="002B60F0" w:rsidRDefault="008B1146" w:rsidP="008B1146">
      <w:pPr>
        <w:pStyle w:val="PL"/>
      </w:pPr>
      <w:r w:rsidRPr="002B60F0">
        <w:t xml:space="preserve">        packFiltId:</w:t>
      </w:r>
    </w:p>
    <w:p w14:paraId="5B977432" w14:textId="77777777" w:rsidR="008B1146" w:rsidRPr="002B60F0" w:rsidRDefault="008B1146" w:rsidP="008B1146">
      <w:pPr>
        <w:pStyle w:val="PL"/>
      </w:pPr>
      <w:r w:rsidRPr="002B60F0">
        <w:t xml:space="preserve">          type: string</w:t>
      </w:r>
    </w:p>
    <w:p w14:paraId="5C519C4C" w14:textId="77777777" w:rsidR="008B1146" w:rsidRPr="002B60F0" w:rsidRDefault="008B1146" w:rsidP="008B1146">
      <w:pPr>
        <w:pStyle w:val="PL"/>
      </w:pPr>
      <w:r w:rsidRPr="002B60F0">
        <w:t xml:space="preserve">          description: An identifier of packet filter.</w:t>
      </w:r>
    </w:p>
    <w:p w14:paraId="41E5EC4C" w14:textId="77777777" w:rsidR="008B1146" w:rsidRPr="002B60F0" w:rsidRDefault="008B1146" w:rsidP="008B1146">
      <w:pPr>
        <w:pStyle w:val="PL"/>
      </w:pPr>
      <w:r w:rsidRPr="002B60F0">
        <w:t xml:space="preserve">        packFiltCont:</w:t>
      </w:r>
    </w:p>
    <w:p w14:paraId="2CA6ED89" w14:textId="77777777" w:rsidR="008B1146" w:rsidRPr="002B60F0" w:rsidRDefault="008B1146" w:rsidP="008B1146">
      <w:pPr>
        <w:pStyle w:val="PL"/>
      </w:pPr>
      <w:r w:rsidRPr="002B60F0">
        <w:t xml:space="preserve">          $ref: '#/components/schemas/PacketFilterContent'</w:t>
      </w:r>
    </w:p>
    <w:p w14:paraId="1AF37704" w14:textId="77777777" w:rsidR="008B1146" w:rsidRPr="002B60F0" w:rsidRDefault="008B1146" w:rsidP="008B1146">
      <w:pPr>
        <w:pStyle w:val="PL"/>
      </w:pPr>
      <w:r w:rsidRPr="002B60F0">
        <w:t xml:space="preserve">        tosTrafficClass:</w:t>
      </w:r>
    </w:p>
    <w:p w14:paraId="09298A8E" w14:textId="77777777" w:rsidR="008B1146" w:rsidRPr="002B60F0" w:rsidRDefault="008B1146" w:rsidP="008B1146">
      <w:pPr>
        <w:pStyle w:val="PL"/>
      </w:pPr>
      <w:r w:rsidRPr="002B60F0">
        <w:t xml:space="preserve">          type: string</w:t>
      </w:r>
    </w:p>
    <w:p w14:paraId="19B5229C" w14:textId="77777777" w:rsidR="008B1146" w:rsidRPr="002B60F0" w:rsidRDefault="008B1146" w:rsidP="008B1146">
      <w:pPr>
        <w:pStyle w:val="PL"/>
      </w:pPr>
      <w:r w:rsidRPr="002B60F0">
        <w:t xml:space="preserve">          description: &gt;</w:t>
      </w:r>
    </w:p>
    <w:p w14:paraId="54FD76EA" w14:textId="77777777" w:rsidR="008B1146" w:rsidRPr="002B60F0" w:rsidRDefault="008B1146" w:rsidP="008B1146">
      <w:pPr>
        <w:pStyle w:val="PL"/>
      </w:pPr>
      <w:r w:rsidRPr="002B60F0">
        <w:t xml:space="preserve">            Contains the Ipv4 Type-of-Service and mask field or the Ipv6 Traffic-Class field and</w:t>
      </w:r>
    </w:p>
    <w:p w14:paraId="1AC7CA59" w14:textId="77777777" w:rsidR="008B1146" w:rsidRPr="002B60F0" w:rsidRDefault="008B1146" w:rsidP="008B1146">
      <w:pPr>
        <w:pStyle w:val="PL"/>
      </w:pPr>
      <w:r w:rsidRPr="002B60F0">
        <w:t xml:space="preserve">            mask field.</w:t>
      </w:r>
    </w:p>
    <w:p w14:paraId="7DAA7BEA" w14:textId="77777777" w:rsidR="008B1146" w:rsidRPr="002B60F0" w:rsidRDefault="008B1146" w:rsidP="008B1146">
      <w:pPr>
        <w:pStyle w:val="PL"/>
      </w:pPr>
      <w:r w:rsidRPr="002B60F0">
        <w:t xml:space="preserve">        spi:</w:t>
      </w:r>
    </w:p>
    <w:p w14:paraId="1060BA12" w14:textId="77777777" w:rsidR="008B1146" w:rsidRPr="002B60F0" w:rsidRDefault="008B1146" w:rsidP="008B1146">
      <w:pPr>
        <w:pStyle w:val="PL"/>
      </w:pPr>
      <w:r w:rsidRPr="002B60F0">
        <w:t xml:space="preserve">          type: string</w:t>
      </w:r>
    </w:p>
    <w:p w14:paraId="69CEF3F7" w14:textId="77777777" w:rsidR="008B1146" w:rsidRPr="002B60F0" w:rsidRDefault="008B1146" w:rsidP="008B1146">
      <w:pPr>
        <w:pStyle w:val="PL"/>
      </w:pPr>
      <w:r w:rsidRPr="002B60F0">
        <w:t xml:space="preserve">          description: The security parameter index of the IPSec packet.</w:t>
      </w:r>
    </w:p>
    <w:p w14:paraId="43724A1C" w14:textId="77777777" w:rsidR="008B1146" w:rsidRPr="002B60F0" w:rsidRDefault="008B1146" w:rsidP="008B1146">
      <w:pPr>
        <w:pStyle w:val="PL"/>
      </w:pPr>
      <w:r w:rsidRPr="002B60F0">
        <w:t xml:space="preserve">        flowLabel:</w:t>
      </w:r>
    </w:p>
    <w:p w14:paraId="1291E5EC" w14:textId="77777777" w:rsidR="008B1146" w:rsidRPr="002B60F0" w:rsidRDefault="008B1146" w:rsidP="008B1146">
      <w:pPr>
        <w:pStyle w:val="PL"/>
      </w:pPr>
      <w:r w:rsidRPr="002B60F0">
        <w:t xml:space="preserve">          type: string</w:t>
      </w:r>
    </w:p>
    <w:p w14:paraId="022E48BC" w14:textId="77777777" w:rsidR="008B1146" w:rsidRPr="002B60F0" w:rsidRDefault="008B1146" w:rsidP="008B1146">
      <w:pPr>
        <w:pStyle w:val="PL"/>
      </w:pPr>
      <w:r w:rsidRPr="002B60F0">
        <w:t xml:space="preserve">          description: The Ipv6 flow label header field.</w:t>
      </w:r>
    </w:p>
    <w:p w14:paraId="44A8F80A" w14:textId="77777777" w:rsidR="008B1146" w:rsidRPr="002B60F0" w:rsidRDefault="008B1146" w:rsidP="008B1146">
      <w:pPr>
        <w:pStyle w:val="PL"/>
      </w:pPr>
      <w:r w:rsidRPr="002B60F0">
        <w:t xml:space="preserve">        flowDirection:</w:t>
      </w:r>
    </w:p>
    <w:p w14:paraId="214063C4" w14:textId="77777777" w:rsidR="008B1146" w:rsidRPr="002B60F0" w:rsidRDefault="008B1146" w:rsidP="008B1146">
      <w:pPr>
        <w:pStyle w:val="PL"/>
      </w:pPr>
      <w:r w:rsidRPr="002B60F0">
        <w:t xml:space="preserve">          $ref: '#/components/schemas/FlowDirection'</w:t>
      </w:r>
    </w:p>
    <w:p w14:paraId="3E400F4D" w14:textId="77777777" w:rsidR="008B1146" w:rsidRPr="002B60F0" w:rsidRDefault="008B1146" w:rsidP="008B1146">
      <w:pPr>
        <w:pStyle w:val="PL"/>
      </w:pPr>
    </w:p>
    <w:p w14:paraId="3A97C02F" w14:textId="77777777" w:rsidR="008B1146" w:rsidRPr="002B60F0" w:rsidRDefault="008B1146" w:rsidP="008B1146">
      <w:pPr>
        <w:pStyle w:val="PL"/>
      </w:pPr>
      <w:r w:rsidRPr="002B60F0">
        <w:t xml:space="preserve">    RequestedQos:</w:t>
      </w:r>
    </w:p>
    <w:p w14:paraId="6AB4A24A" w14:textId="77777777" w:rsidR="008B1146" w:rsidRPr="002B60F0" w:rsidRDefault="008B1146" w:rsidP="008B1146">
      <w:pPr>
        <w:pStyle w:val="PL"/>
      </w:pPr>
      <w:r w:rsidRPr="002B60F0">
        <w:t xml:space="preserve">      description: Contains the QoS information requested by the UE.</w:t>
      </w:r>
    </w:p>
    <w:p w14:paraId="2EC2DB35" w14:textId="77777777" w:rsidR="008B1146" w:rsidRPr="002B60F0" w:rsidRDefault="008B1146" w:rsidP="008B1146">
      <w:pPr>
        <w:pStyle w:val="PL"/>
      </w:pPr>
      <w:r w:rsidRPr="002B60F0">
        <w:t xml:space="preserve">      type: object</w:t>
      </w:r>
    </w:p>
    <w:p w14:paraId="0460506E" w14:textId="77777777" w:rsidR="008B1146" w:rsidRPr="002B60F0" w:rsidRDefault="008B1146" w:rsidP="008B1146">
      <w:pPr>
        <w:pStyle w:val="PL"/>
      </w:pPr>
      <w:r w:rsidRPr="002B60F0">
        <w:t xml:space="preserve">      properties:</w:t>
      </w:r>
    </w:p>
    <w:p w14:paraId="7DFA4D12" w14:textId="77777777" w:rsidR="008B1146" w:rsidRPr="002B60F0" w:rsidRDefault="008B1146" w:rsidP="008B1146">
      <w:pPr>
        <w:pStyle w:val="PL"/>
      </w:pPr>
      <w:r w:rsidRPr="002B60F0">
        <w:t xml:space="preserve">        5qi:</w:t>
      </w:r>
    </w:p>
    <w:p w14:paraId="066BA5D3" w14:textId="77777777" w:rsidR="008B1146" w:rsidRPr="002B60F0" w:rsidRDefault="008B1146" w:rsidP="008B1146">
      <w:pPr>
        <w:pStyle w:val="PL"/>
      </w:pPr>
      <w:r w:rsidRPr="002B60F0">
        <w:t xml:space="preserve">          $ref: 'TS29571_CommonData.yaml#/components/schemas/5Qi'</w:t>
      </w:r>
    </w:p>
    <w:p w14:paraId="6AC553E9" w14:textId="77777777" w:rsidR="008B1146" w:rsidRPr="002B60F0" w:rsidRDefault="008B1146" w:rsidP="008B1146">
      <w:pPr>
        <w:pStyle w:val="PL"/>
      </w:pPr>
      <w:r w:rsidRPr="002B60F0">
        <w:t xml:space="preserve">        gbrUl:</w:t>
      </w:r>
    </w:p>
    <w:p w14:paraId="2F30FDB1" w14:textId="77777777" w:rsidR="008B1146" w:rsidRPr="002B60F0" w:rsidRDefault="008B1146" w:rsidP="008B1146">
      <w:pPr>
        <w:pStyle w:val="PL"/>
      </w:pPr>
      <w:r w:rsidRPr="002B60F0">
        <w:t xml:space="preserve">          $ref: 'TS29571_CommonData.yaml#/components/schemas/BitRate'</w:t>
      </w:r>
    </w:p>
    <w:p w14:paraId="05814672" w14:textId="77777777" w:rsidR="008B1146" w:rsidRPr="002B60F0" w:rsidRDefault="008B1146" w:rsidP="008B1146">
      <w:pPr>
        <w:pStyle w:val="PL"/>
      </w:pPr>
      <w:r w:rsidRPr="002B60F0">
        <w:t xml:space="preserve">        gbrDl:</w:t>
      </w:r>
    </w:p>
    <w:p w14:paraId="4B784068" w14:textId="77777777" w:rsidR="008B1146" w:rsidRPr="002B60F0" w:rsidRDefault="008B1146" w:rsidP="008B1146">
      <w:pPr>
        <w:pStyle w:val="PL"/>
      </w:pPr>
      <w:r w:rsidRPr="002B60F0">
        <w:t xml:space="preserve">          $ref: 'TS29571_CommonData.yaml#/components/schemas/BitRate'</w:t>
      </w:r>
    </w:p>
    <w:p w14:paraId="5F4BAA13" w14:textId="77777777" w:rsidR="008B1146" w:rsidRPr="002B60F0" w:rsidRDefault="008B1146" w:rsidP="008B1146">
      <w:pPr>
        <w:pStyle w:val="PL"/>
      </w:pPr>
      <w:r w:rsidRPr="002B60F0">
        <w:t xml:space="preserve">      required:</w:t>
      </w:r>
    </w:p>
    <w:p w14:paraId="74C88200" w14:textId="77777777" w:rsidR="008B1146" w:rsidRPr="002B60F0" w:rsidRDefault="008B1146" w:rsidP="008B1146">
      <w:pPr>
        <w:pStyle w:val="PL"/>
        <w:tabs>
          <w:tab w:val="clear" w:pos="384"/>
          <w:tab w:val="left" w:pos="385"/>
        </w:tabs>
      </w:pPr>
      <w:r w:rsidRPr="002B60F0">
        <w:t xml:space="preserve">        - 5qi</w:t>
      </w:r>
    </w:p>
    <w:p w14:paraId="4B3037CE" w14:textId="77777777" w:rsidR="008B1146" w:rsidRPr="002B60F0" w:rsidRDefault="008B1146" w:rsidP="008B1146">
      <w:pPr>
        <w:pStyle w:val="PL"/>
        <w:tabs>
          <w:tab w:val="clear" w:pos="384"/>
          <w:tab w:val="left" w:pos="385"/>
        </w:tabs>
      </w:pPr>
    </w:p>
    <w:p w14:paraId="13D9B2C7" w14:textId="77777777" w:rsidR="008B1146" w:rsidRPr="002B60F0" w:rsidRDefault="008B1146" w:rsidP="008B1146">
      <w:pPr>
        <w:pStyle w:val="PL"/>
      </w:pPr>
      <w:r w:rsidRPr="002B60F0">
        <w:t xml:space="preserve">    QosNotificationControlInfo:</w:t>
      </w:r>
    </w:p>
    <w:p w14:paraId="21AC4713" w14:textId="77777777" w:rsidR="008B1146" w:rsidRPr="002B60F0" w:rsidRDefault="008B1146" w:rsidP="008B1146">
      <w:pPr>
        <w:pStyle w:val="PL"/>
      </w:pPr>
      <w:r w:rsidRPr="002B60F0">
        <w:t xml:space="preserve">      description: Contains the QoS Notification Control Information.</w:t>
      </w:r>
    </w:p>
    <w:p w14:paraId="692F6204" w14:textId="77777777" w:rsidR="008B1146" w:rsidRPr="002B60F0" w:rsidRDefault="008B1146" w:rsidP="008B1146">
      <w:pPr>
        <w:pStyle w:val="PL"/>
      </w:pPr>
      <w:r w:rsidRPr="002B60F0">
        <w:t xml:space="preserve">      type: object</w:t>
      </w:r>
    </w:p>
    <w:p w14:paraId="59D0238B" w14:textId="77777777" w:rsidR="008B1146" w:rsidRPr="002B60F0" w:rsidRDefault="008B1146" w:rsidP="008B1146">
      <w:pPr>
        <w:pStyle w:val="PL"/>
      </w:pPr>
      <w:r w:rsidRPr="002B60F0">
        <w:t xml:space="preserve">      properties:</w:t>
      </w:r>
    </w:p>
    <w:p w14:paraId="20F08183" w14:textId="77777777" w:rsidR="008B1146" w:rsidRPr="002B60F0" w:rsidRDefault="008B1146" w:rsidP="008B1146">
      <w:pPr>
        <w:pStyle w:val="PL"/>
      </w:pPr>
      <w:r w:rsidRPr="002B60F0">
        <w:t xml:space="preserve">        refPccRuleIds:</w:t>
      </w:r>
    </w:p>
    <w:p w14:paraId="45A5354A" w14:textId="77777777" w:rsidR="008B1146" w:rsidRPr="002B60F0" w:rsidRDefault="008B1146" w:rsidP="008B1146">
      <w:pPr>
        <w:pStyle w:val="PL"/>
      </w:pPr>
      <w:r w:rsidRPr="002B60F0">
        <w:t xml:space="preserve">          type: array</w:t>
      </w:r>
    </w:p>
    <w:p w14:paraId="6DFA2249" w14:textId="77777777" w:rsidR="008B1146" w:rsidRPr="002B60F0" w:rsidRDefault="008B1146" w:rsidP="008B1146">
      <w:pPr>
        <w:pStyle w:val="PL"/>
      </w:pPr>
      <w:r w:rsidRPr="002B60F0">
        <w:t xml:space="preserve">          items:</w:t>
      </w:r>
    </w:p>
    <w:p w14:paraId="30023285" w14:textId="77777777" w:rsidR="008B1146" w:rsidRPr="002B60F0" w:rsidRDefault="008B1146" w:rsidP="008B1146">
      <w:pPr>
        <w:pStyle w:val="PL"/>
      </w:pPr>
      <w:r w:rsidRPr="002B60F0">
        <w:t xml:space="preserve">            type: string</w:t>
      </w:r>
    </w:p>
    <w:p w14:paraId="5F58F6A6" w14:textId="77777777" w:rsidR="008B1146" w:rsidRPr="002B60F0" w:rsidRDefault="008B1146" w:rsidP="008B1146">
      <w:pPr>
        <w:pStyle w:val="PL"/>
      </w:pPr>
      <w:r w:rsidRPr="002B60F0">
        <w:t xml:space="preserve">          minItems: 1</w:t>
      </w:r>
    </w:p>
    <w:p w14:paraId="72FB3271" w14:textId="77777777" w:rsidR="008B1146" w:rsidRPr="002B60F0" w:rsidRDefault="008B1146" w:rsidP="008B1146">
      <w:pPr>
        <w:pStyle w:val="PL"/>
      </w:pPr>
      <w:r w:rsidRPr="002B60F0">
        <w:t xml:space="preserve">          description: &gt;</w:t>
      </w:r>
    </w:p>
    <w:p w14:paraId="29CB07B9" w14:textId="77777777" w:rsidR="008B1146" w:rsidRPr="002B60F0" w:rsidRDefault="008B1146" w:rsidP="008B1146">
      <w:pPr>
        <w:pStyle w:val="PL"/>
      </w:pPr>
      <w:r w:rsidRPr="002B60F0">
        <w:t xml:space="preserve">            An array of PCC rule id references to the PCC rules associated with the QoS notification</w:t>
      </w:r>
    </w:p>
    <w:p w14:paraId="6CF4029F" w14:textId="77777777" w:rsidR="008B1146" w:rsidRPr="002B60F0" w:rsidRDefault="008B1146" w:rsidP="008B1146">
      <w:pPr>
        <w:pStyle w:val="PL"/>
      </w:pPr>
      <w:r w:rsidRPr="002B60F0">
        <w:t xml:space="preserve">            control info.</w:t>
      </w:r>
    </w:p>
    <w:p w14:paraId="6815735D" w14:textId="77777777" w:rsidR="008B1146" w:rsidRPr="002B60F0" w:rsidRDefault="008B1146" w:rsidP="008B1146">
      <w:pPr>
        <w:pStyle w:val="PL"/>
      </w:pPr>
      <w:r w:rsidRPr="002B60F0">
        <w:t xml:space="preserve">        notifType:</w:t>
      </w:r>
    </w:p>
    <w:p w14:paraId="19F79C51" w14:textId="77777777" w:rsidR="008B1146" w:rsidRPr="002B60F0" w:rsidRDefault="008B1146" w:rsidP="008B1146">
      <w:pPr>
        <w:pStyle w:val="PL"/>
      </w:pPr>
      <w:r w:rsidRPr="002B60F0">
        <w:t xml:space="preserve">          $ref: 'TS29514_Npcf_PolicyAuthorization.yaml#/components/schemas/QosNotifType'</w:t>
      </w:r>
    </w:p>
    <w:p w14:paraId="4B34879F" w14:textId="77777777" w:rsidR="008B1146" w:rsidRPr="002B60F0" w:rsidRDefault="008B1146" w:rsidP="008B1146">
      <w:pPr>
        <w:pStyle w:val="PL"/>
      </w:pPr>
      <w:r w:rsidRPr="002B60F0">
        <w:t xml:space="preserve">        contVer:</w:t>
      </w:r>
    </w:p>
    <w:p w14:paraId="3943C171" w14:textId="77777777" w:rsidR="008B1146" w:rsidRPr="002B60F0" w:rsidRDefault="008B1146" w:rsidP="008B1146">
      <w:pPr>
        <w:pStyle w:val="PL"/>
      </w:pPr>
      <w:r w:rsidRPr="002B60F0">
        <w:t xml:space="preserve">          $ref: 'TS29514_Npcf_PolicyAuthorization.yaml#/components/schemas/ContentVersion'</w:t>
      </w:r>
    </w:p>
    <w:p w14:paraId="7760EE5B" w14:textId="77777777" w:rsidR="008B1146" w:rsidRDefault="008B1146" w:rsidP="008B1146">
      <w:pPr>
        <w:pStyle w:val="PL"/>
        <w:rPr>
          <w:lang w:eastAsia="zh-CN"/>
        </w:rPr>
      </w:pPr>
      <w:r>
        <w:t xml:space="preserve">        </w:t>
      </w:r>
      <w:r>
        <w:rPr>
          <w:lang w:eastAsia="zh-CN"/>
        </w:rPr>
        <w:t>extContVers:</w:t>
      </w:r>
    </w:p>
    <w:p w14:paraId="5CA4FEE2" w14:textId="77777777" w:rsidR="008B1146" w:rsidRDefault="008B1146" w:rsidP="008B1146">
      <w:pPr>
        <w:pStyle w:val="PL"/>
      </w:pPr>
      <w:r>
        <w:t xml:space="preserve">          type: object</w:t>
      </w:r>
    </w:p>
    <w:p w14:paraId="40D31E9C" w14:textId="77777777" w:rsidR="008B1146" w:rsidRDefault="008B1146" w:rsidP="008B1146">
      <w:pPr>
        <w:pStyle w:val="PL"/>
      </w:pPr>
      <w:r>
        <w:t xml:space="preserve">          additionalProperties:</w:t>
      </w:r>
    </w:p>
    <w:p w14:paraId="7E4A1FD5" w14:textId="77777777" w:rsidR="008B1146" w:rsidRDefault="008B1146" w:rsidP="008B1146">
      <w:pPr>
        <w:pStyle w:val="PL"/>
      </w:pPr>
      <w:r>
        <w:t xml:space="preserve">            type: array</w:t>
      </w:r>
    </w:p>
    <w:p w14:paraId="7CB4346C" w14:textId="77777777" w:rsidR="008B1146" w:rsidRDefault="008B1146" w:rsidP="008B1146">
      <w:pPr>
        <w:pStyle w:val="PL"/>
      </w:pPr>
      <w:r>
        <w:t xml:space="preserve">            items:</w:t>
      </w:r>
    </w:p>
    <w:p w14:paraId="284C11CA" w14:textId="77777777" w:rsidR="008B1146" w:rsidRDefault="008B1146" w:rsidP="008B1146">
      <w:pPr>
        <w:pStyle w:val="PL"/>
      </w:pPr>
      <w:r>
        <w:t xml:space="preserve">              $ref: 'TS29514_Npcf_PolicyAuthorization.yaml#/components/schemas/ContentVersion'</w:t>
      </w:r>
    </w:p>
    <w:p w14:paraId="09534448" w14:textId="77777777" w:rsidR="008B1146" w:rsidRDefault="008B1146" w:rsidP="008B1146">
      <w:pPr>
        <w:pStyle w:val="PL"/>
      </w:pPr>
      <w:r>
        <w:t xml:space="preserve">            minItems: 1</w:t>
      </w:r>
    </w:p>
    <w:p w14:paraId="5A6F4616" w14:textId="77777777" w:rsidR="008B1146" w:rsidRDefault="008B1146" w:rsidP="008B1146">
      <w:pPr>
        <w:pStyle w:val="PL"/>
      </w:pPr>
      <w:r>
        <w:t xml:space="preserve">          minProperties: 1</w:t>
      </w:r>
    </w:p>
    <w:p w14:paraId="79E0A237" w14:textId="77777777" w:rsidR="008B1146" w:rsidRDefault="008B1146" w:rsidP="008B1146">
      <w:pPr>
        <w:pStyle w:val="PL"/>
      </w:pPr>
      <w:r>
        <w:t xml:space="preserve">          description: &gt;</w:t>
      </w:r>
    </w:p>
    <w:p w14:paraId="39BC0B39" w14:textId="77777777" w:rsidR="008B1146" w:rsidRDefault="008B1146" w:rsidP="008B1146">
      <w:pPr>
        <w:pStyle w:val="PL"/>
      </w:pPr>
      <w:r>
        <w:t xml:space="preserve">            </w:t>
      </w:r>
      <w:r w:rsidRPr="004C263B">
        <w:t>Contains the version(s) of the PCC rule(s).</w:t>
      </w:r>
      <w:r>
        <w:t xml:space="preserve"> T</w:t>
      </w:r>
      <w:r w:rsidRPr="004C263B">
        <w:t>he key of the map shall be set to the PCC</w:t>
      </w:r>
    </w:p>
    <w:p w14:paraId="7E074B44" w14:textId="77777777" w:rsidR="008B1146" w:rsidRDefault="008B1146" w:rsidP="008B1146">
      <w:pPr>
        <w:pStyle w:val="PL"/>
      </w:pPr>
      <w:r>
        <w:t xml:space="preserve">            </w:t>
      </w:r>
      <w:r w:rsidRPr="004C263B">
        <w:t>rule ID among the ones provided within "refPccRuleIds" attribute.</w:t>
      </w:r>
      <w:r>
        <w:t xml:space="preserve"> </w:t>
      </w:r>
      <w:r w:rsidRPr="004C263B">
        <w:t>When the</w:t>
      </w:r>
    </w:p>
    <w:p w14:paraId="78DF6D6E" w14:textId="77777777" w:rsidR="008B1146" w:rsidRDefault="008B1146" w:rsidP="008B1146">
      <w:pPr>
        <w:pStyle w:val="PL"/>
      </w:pPr>
      <w:r>
        <w:t xml:space="preserve">            </w:t>
      </w:r>
      <w:r w:rsidRPr="004C263B">
        <w:t>"RuleVersioning_Ext" feature is supported, the content version(s) shall be included if</w:t>
      </w:r>
    </w:p>
    <w:p w14:paraId="2E760D5F" w14:textId="77777777" w:rsidR="008B1146" w:rsidRDefault="008B1146" w:rsidP="008B1146">
      <w:pPr>
        <w:pStyle w:val="PL"/>
      </w:pPr>
      <w:r>
        <w:t xml:space="preserve">           </w:t>
      </w:r>
      <w:r w:rsidRPr="004C263B">
        <w:t xml:space="preserve"> it/they was/were included when the corresponding PCC rule was installed or modified.</w:t>
      </w:r>
    </w:p>
    <w:p w14:paraId="01EBCB75" w14:textId="77777777" w:rsidR="008B1146" w:rsidRPr="002B60F0" w:rsidRDefault="008B1146" w:rsidP="008B1146">
      <w:pPr>
        <w:pStyle w:val="PL"/>
      </w:pPr>
      <w:r w:rsidRPr="002B60F0">
        <w:t xml:space="preserve">        altQosParamId:</w:t>
      </w:r>
    </w:p>
    <w:p w14:paraId="4DE90817" w14:textId="77777777" w:rsidR="008B1146" w:rsidRPr="002B60F0" w:rsidRDefault="008B1146" w:rsidP="008B1146">
      <w:pPr>
        <w:pStyle w:val="PL"/>
      </w:pPr>
      <w:r w:rsidRPr="002B60F0">
        <w:t xml:space="preserve">          type: string</w:t>
      </w:r>
    </w:p>
    <w:p w14:paraId="7FE84A39" w14:textId="77777777" w:rsidR="008B1146" w:rsidRPr="002B60F0" w:rsidRDefault="008B1146" w:rsidP="008B1146">
      <w:pPr>
        <w:pStyle w:val="PL"/>
      </w:pPr>
      <w:r w:rsidRPr="002B60F0">
        <w:t xml:space="preserve">          description: &gt;</w:t>
      </w:r>
    </w:p>
    <w:p w14:paraId="0D7464D2" w14:textId="77777777" w:rsidR="008B1146" w:rsidRPr="002B60F0" w:rsidRDefault="008B1146" w:rsidP="008B1146">
      <w:pPr>
        <w:pStyle w:val="PL"/>
      </w:pPr>
      <w:r w:rsidRPr="002B60F0">
        <w:t xml:space="preserve">            Indicates the alternative QoS parameter set the NG-RAN can guarantee. When it is omitted</w:t>
      </w:r>
    </w:p>
    <w:p w14:paraId="454C865C" w14:textId="77777777" w:rsidR="008B1146" w:rsidRPr="002B60F0" w:rsidRDefault="008B1146" w:rsidP="008B1146">
      <w:pPr>
        <w:pStyle w:val="PL"/>
      </w:pPr>
      <w:r w:rsidRPr="002B60F0">
        <w:t xml:space="preserve">            and the notifType attribute is set to NOT_GUAARANTEED it indicates that the lowest</w:t>
      </w:r>
    </w:p>
    <w:p w14:paraId="23CB487F" w14:textId="77777777" w:rsidR="008B1146" w:rsidRPr="002B60F0" w:rsidRDefault="008B1146" w:rsidP="008B1146">
      <w:pPr>
        <w:pStyle w:val="PL"/>
      </w:pPr>
      <w:r w:rsidRPr="002B60F0">
        <w:t xml:space="preserve">            priority alternative QoS profile could not be fulfilled.</w:t>
      </w:r>
    </w:p>
    <w:p w14:paraId="48A8F825" w14:textId="77777777" w:rsidR="008B1146" w:rsidRPr="002B60F0" w:rsidRDefault="008B1146" w:rsidP="008B1146">
      <w:pPr>
        <w:pStyle w:val="PL"/>
      </w:pPr>
      <w:r w:rsidRPr="002B60F0">
        <w:t xml:space="preserve">        altQosNotSuppInd:</w:t>
      </w:r>
    </w:p>
    <w:p w14:paraId="15446C46" w14:textId="77777777" w:rsidR="008B1146" w:rsidRPr="002B60F0" w:rsidRDefault="008B1146" w:rsidP="008B1146">
      <w:pPr>
        <w:pStyle w:val="PL"/>
      </w:pPr>
      <w:r w:rsidRPr="002B60F0">
        <w:t xml:space="preserve">          type: boolean</w:t>
      </w:r>
    </w:p>
    <w:p w14:paraId="7CFA822F" w14:textId="77777777" w:rsidR="008B1146" w:rsidRPr="002B60F0" w:rsidRDefault="008B1146" w:rsidP="008B1146">
      <w:pPr>
        <w:pStyle w:val="PL"/>
      </w:pPr>
      <w:r w:rsidRPr="002B60F0">
        <w:t xml:space="preserve">          description: &gt;</w:t>
      </w:r>
    </w:p>
    <w:p w14:paraId="31612D3A" w14:textId="77777777" w:rsidR="008B1146" w:rsidRPr="002B60F0" w:rsidRDefault="008B1146" w:rsidP="008B1146">
      <w:pPr>
        <w:pStyle w:val="PL"/>
      </w:pPr>
      <w:r w:rsidRPr="002B60F0">
        <w:t xml:space="preserve">            When present and set to true it indicates that the Alternative QoS profiles are not</w:t>
      </w:r>
    </w:p>
    <w:p w14:paraId="7810D020" w14:textId="77777777" w:rsidR="008B1146" w:rsidRPr="002B60F0" w:rsidRDefault="008B1146" w:rsidP="008B1146">
      <w:pPr>
        <w:pStyle w:val="PL"/>
      </w:pPr>
      <w:r w:rsidRPr="002B60F0">
        <w:t xml:space="preserve">            supported by NG-RAN.</w:t>
      </w:r>
    </w:p>
    <w:p w14:paraId="380D5576" w14:textId="77777777" w:rsidR="008B1146" w:rsidRPr="002B60F0" w:rsidRDefault="008B1146" w:rsidP="008B1146">
      <w:pPr>
        <w:pStyle w:val="PL"/>
      </w:pPr>
      <w:r w:rsidRPr="002B60F0">
        <w:t xml:space="preserve">      required:</w:t>
      </w:r>
    </w:p>
    <w:p w14:paraId="729450D4" w14:textId="77777777" w:rsidR="008B1146" w:rsidRPr="002B60F0" w:rsidRDefault="008B1146" w:rsidP="008B1146">
      <w:pPr>
        <w:pStyle w:val="PL"/>
      </w:pPr>
      <w:r w:rsidRPr="002B60F0">
        <w:t xml:space="preserve">        - refPccRuleIds</w:t>
      </w:r>
    </w:p>
    <w:p w14:paraId="3EEDC15D" w14:textId="77777777" w:rsidR="008B1146" w:rsidRPr="002B60F0" w:rsidRDefault="008B1146" w:rsidP="008B1146">
      <w:pPr>
        <w:pStyle w:val="PL"/>
        <w:tabs>
          <w:tab w:val="clear" w:pos="384"/>
          <w:tab w:val="left" w:pos="385"/>
        </w:tabs>
      </w:pPr>
      <w:r w:rsidRPr="002B60F0">
        <w:t xml:space="preserve">        - notifType</w:t>
      </w:r>
    </w:p>
    <w:p w14:paraId="421FD970" w14:textId="77777777" w:rsidR="008B1146" w:rsidRPr="002B60F0" w:rsidRDefault="008B1146" w:rsidP="008B1146">
      <w:pPr>
        <w:pStyle w:val="PL"/>
        <w:tabs>
          <w:tab w:val="clear" w:pos="384"/>
          <w:tab w:val="left" w:pos="385"/>
        </w:tabs>
      </w:pPr>
    </w:p>
    <w:p w14:paraId="5AE5708F" w14:textId="77777777" w:rsidR="008B1146" w:rsidRPr="002B60F0" w:rsidRDefault="008B1146" w:rsidP="008B1146">
      <w:pPr>
        <w:pStyle w:val="PL"/>
      </w:pPr>
      <w:r w:rsidRPr="002B60F0">
        <w:t xml:space="preserve">    PartialSuccessReport:</w:t>
      </w:r>
    </w:p>
    <w:p w14:paraId="2F1BF3BE" w14:textId="77777777" w:rsidR="008B1146" w:rsidRPr="002B60F0" w:rsidRDefault="008B1146" w:rsidP="008B1146">
      <w:pPr>
        <w:pStyle w:val="PL"/>
      </w:pPr>
      <w:r w:rsidRPr="002B60F0">
        <w:t xml:space="preserve">      description: &gt;</w:t>
      </w:r>
    </w:p>
    <w:p w14:paraId="5E629909" w14:textId="77777777" w:rsidR="008B1146" w:rsidRPr="002B60F0" w:rsidRDefault="008B1146" w:rsidP="008B1146">
      <w:pPr>
        <w:pStyle w:val="PL"/>
      </w:pPr>
      <w:bookmarkStart w:id="2608" w:name="_Hlk119543908"/>
      <w:r w:rsidRPr="002B60F0">
        <w:t xml:space="preserve">        </w:t>
      </w:r>
      <w:bookmarkEnd w:id="2608"/>
      <w:r w:rsidRPr="002B60F0">
        <w:t xml:space="preserve">Includes the information reported by the SMF when some of the PCC rules and/or session rules </w:t>
      </w:r>
    </w:p>
    <w:p w14:paraId="0795E662" w14:textId="77777777" w:rsidR="008B1146" w:rsidRPr="002B60F0" w:rsidRDefault="008B1146" w:rsidP="008B1146">
      <w:pPr>
        <w:pStyle w:val="PL"/>
      </w:pPr>
      <w:r w:rsidRPr="002B60F0">
        <w:t xml:space="preserve">        and/or policy decision and/or condition data are not successfully installed/activated or</w:t>
      </w:r>
    </w:p>
    <w:p w14:paraId="1CB3F799" w14:textId="77777777" w:rsidR="008B1146" w:rsidRPr="002B60F0" w:rsidRDefault="008B1146" w:rsidP="008B1146">
      <w:pPr>
        <w:pStyle w:val="PL"/>
      </w:pPr>
      <w:r w:rsidRPr="002B60F0">
        <w:t xml:space="preserve">        stored.</w:t>
      </w:r>
    </w:p>
    <w:p w14:paraId="3F2E72B0" w14:textId="77777777" w:rsidR="008B1146" w:rsidRPr="002B60F0" w:rsidRDefault="008B1146" w:rsidP="008B1146">
      <w:pPr>
        <w:pStyle w:val="PL"/>
      </w:pPr>
      <w:r w:rsidRPr="002B60F0">
        <w:t xml:space="preserve">      type: object</w:t>
      </w:r>
    </w:p>
    <w:p w14:paraId="73F29610" w14:textId="77777777" w:rsidR="008B1146" w:rsidRPr="002B60F0" w:rsidRDefault="008B1146" w:rsidP="008B1146">
      <w:pPr>
        <w:pStyle w:val="PL"/>
      </w:pPr>
      <w:r w:rsidRPr="002B60F0">
        <w:t xml:space="preserve">      properties:</w:t>
      </w:r>
    </w:p>
    <w:p w14:paraId="3C73D2A2" w14:textId="77777777" w:rsidR="008B1146" w:rsidRPr="002B60F0" w:rsidRDefault="008B1146" w:rsidP="008B1146">
      <w:pPr>
        <w:pStyle w:val="PL"/>
      </w:pPr>
      <w:r w:rsidRPr="002B60F0">
        <w:t xml:space="preserve">        failureCause:</w:t>
      </w:r>
    </w:p>
    <w:p w14:paraId="42645D34" w14:textId="77777777" w:rsidR="008B1146" w:rsidRPr="002B60F0" w:rsidRDefault="008B1146" w:rsidP="008B1146">
      <w:pPr>
        <w:pStyle w:val="PL"/>
      </w:pPr>
      <w:r w:rsidRPr="002B60F0">
        <w:t xml:space="preserve">          $ref: '#/components/schemas/FailureCause'</w:t>
      </w:r>
    </w:p>
    <w:p w14:paraId="1F587141" w14:textId="77777777" w:rsidR="008B1146" w:rsidRPr="002B60F0" w:rsidRDefault="008B1146" w:rsidP="008B1146">
      <w:pPr>
        <w:pStyle w:val="PL"/>
      </w:pPr>
      <w:r w:rsidRPr="002B60F0">
        <w:t xml:space="preserve">        ruleReports:</w:t>
      </w:r>
    </w:p>
    <w:p w14:paraId="1EFD8A88" w14:textId="77777777" w:rsidR="008B1146" w:rsidRPr="002B60F0" w:rsidRDefault="008B1146" w:rsidP="008B1146">
      <w:pPr>
        <w:pStyle w:val="PL"/>
      </w:pPr>
      <w:r w:rsidRPr="002B60F0">
        <w:t xml:space="preserve">          type: array</w:t>
      </w:r>
    </w:p>
    <w:p w14:paraId="7FB8348E" w14:textId="77777777" w:rsidR="008B1146" w:rsidRPr="002B60F0" w:rsidRDefault="008B1146" w:rsidP="008B1146">
      <w:pPr>
        <w:pStyle w:val="PL"/>
      </w:pPr>
      <w:r w:rsidRPr="002B60F0">
        <w:t xml:space="preserve">          items:</w:t>
      </w:r>
    </w:p>
    <w:p w14:paraId="58C531C8" w14:textId="77777777" w:rsidR="008B1146" w:rsidRPr="002B60F0" w:rsidRDefault="008B1146" w:rsidP="008B1146">
      <w:pPr>
        <w:pStyle w:val="PL"/>
      </w:pPr>
      <w:r w:rsidRPr="002B60F0">
        <w:t xml:space="preserve">            $ref: '#/components/schemas/RuleReport'</w:t>
      </w:r>
    </w:p>
    <w:p w14:paraId="2013ABC9" w14:textId="77777777" w:rsidR="008B1146" w:rsidRPr="002B60F0" w:rsidRDefault="008B1146" w:rsidP="008B1146">
      <w:pPr>
        <w:pStyle w:val="PL"/>
      </w:pPr>
      <w:r w:rsidRPr="002B60F0">
        <w:t xml:space="preserve">          minItems: 1</w:t>
      </w:r>
    </w:p>
    <w:p w14:paraId="2DB2079A" w14:textId="77777777" w:rsidR="008B1146" w:rsidRPr="002B60F0" w:rsidRDefault="008B1146" w:rsidP="008B1146">
      <w:pPr>
        <w:pStyle w:val="PL"/>
      </w:pPr>
      <w:r w:rsidRPr="002B60F0">
        <w:t xml:space="preserve">          description: &gt;</w:t>
      </w:r>
    </w:p>
    <w:p w14:paraId="21DA60A9" w14:textId="77777777" w:rsidR="008B1146" w:rsidRPr="002B60F0" w:rsidRDefault="008B1146" w:rsidP="008B1146">
      <w:pPr>
        <w:pStyle w:val="PL"/>
      </w:pPr>
      <w:r w:rsidRPr="002B60F0">
        <w:t xml:space="preserve">            Information about the PCC rules provisioned by the PCF not successfully</w:t>
      </w:r>
    </w:p>
    <w:p w14:paraId="51BAF255" w14:textId="77777777" w:rsidR="008B1146" w:rsidRPr="002B60F0" w:rsidRDefault="008B1146" w:rsidP="008B1146">
      <w:pPr>
        <w:pStyle w:val="PL"/>
      </w:pPr>
      <w:r w:rsidRPr="002B60F0">
        <w:t xml:space="preserve">            installed/activated.</w:t>
      </w:r>
    </w:p>
    <w:p w14:paraId="0BEF96E6" w14:textId="77777777" w:rsidR="008B1146" w:rsidRPr="002B60F0" w:rsidRDefault="008B1146" w:rsidP="008B1146">
      <w:pPr>
        <w:pStyle w:val="PL"/>
      </w:pPr>
      <w:r w:rsidRPr="002B60F0">
        <w:t xml:space="preserve">        sessRuleReports:</w:t>
      </w:r>
    </w:p>
    <w:p w14:paraId="017CBE3D" w14:textId="77777777" w:rsidR="008B1146" w:rsidRPr="002B60F0" w:rsidRDefault="008B1146" w:rsidP="008B1146">
      <w:pPr>
        <w:pStyle w:val="PL"/>
      </w:pPr>
      <w:r w:rsidRPr="002B60F0">
        <w:t xml:space="preserve">          type: array</w:t>
      </w:r>
    </w:p>
    <w:p w14:paraId="299AE4FB" w14:textId="77777777" w:rsidR="008B1146" w:rsidRPr="002B60F0" w:rsidRDefault="008B1146" w:rsidP="008B1146">
      <w:pPr>
        <w:pStyle w:val="PL"/>
      </w:pPr>
      <w:r w:rsidRPr="002B60F0">
        <w:t xml:space="preserve">          items:</w:t>
      </w:r>
    </w:p>
    <w:p w14:paraId="364F3B37" w14:textId="77777777" w:rsidR="008B1146" w:rsidRPr="002B60F0" w:rsidRDefault="008B1146" w:rsidP="008B1146">
      <w:pPr>
        <w:pStyle w:val="PL"/>
      </w:pPr>
      <w:r w:rsidRPr="002B60F0">
        <w:t xml:space="preserve">            $ref: '#/components/schemas/SessionRuleReport'</w:t>
      </w:r>
    </w:p>
    <w:p w14:paraId="189F7DA5" w14:textId="77777777" w:rsidR="008B1146" w:rsidRPr="002B60F0" w:rsidRDefault="008B1146" w:rsidP="008B1146">
      <w:pPr>
        <w:pStyle w:val="PL"/>
      </w:pPr>
      <w:r w:rsidRPr="002B60F0">
        <w:t xml:space="preserve">          minItems: 1</w:t>
      </w:r>
    </w:p>
    <w:p w14:paraId="39A3D7D7" w14:textId="77777777" w:rsidR="008B1146" w:rsidRPr="002B60F0" w:rsidRDefault="008B1146" w:rsidP="008B1146">
      <w:pPr>
        <w:pStyle w:val="PL"/>
      </w:pPr>
      <w:r w:rsidRPr="002B60F0">
        <w:t xml:space="preserve">          description: &gt;</w:t>
      </w:r>
    </w:p>
    <w:p w14:paraId="5D9C3616" w14:textId="77777777" w:rsidR="008B1146" w:rsidRPr="002B60F0" w:rsidRDefault="008B1146" w:rsidP="008B1146">
      <w:pPr>
        <w:pStyle w:val="PL"/>
      </w:pPr>
      <w:r w:rsidRPr="002B60F0">
        <w:t xml:space="preserve">            Information about the session rules provisioned by the PCF not successfully installed.</w:t>
      </w:r>
    </w:p>
    <w:p w14:paraId="4CD3C1CF" w14:textId="77777777" w:rsidR="008B1146" w:rsidRPr="002B60F0" w:rsidRDefault="008B1146" w:rsidP="008B1146">
      <w:pPr>
        <w:pStyle w:val="PL"/>
      </w:pPr>
      <w:r w:rsidRPr="002B60F0">
        <w:t xml:space="preserve">        ueCampingRep:</w:t>
      </w:r>
    </w:p>
    <w:p w14:paraId="72BEF78A" w14:textId="77777777" w:rsidR="008B1146" w:rsidRPr="002B60F0" w:rsidRDefault="008B1146" w:rsidP="008B1146">
      <w:pPr>
        <w:pStyle w:val="PL"/>
      </w:pPr>
      <w:r w:rsidRPr="002B60F0">
        <w:t xml:space="preserve">          $ref: '#/components/schemas/UeCampingRep'</w:t>
      </w:r>
    </w:p>
    <w:p w14:paraId="232B6511" w14:textId="77777777" w:rsidR="008B1146" w:rsidRPr="002B60F0" w:rsidRDefault="008B1146" w:rsidP="008B1146">
      <w:pPr>
        <w:pStyle w:val="PL"/>
      </w:pPr>
      <w:r w:rsidRPr="002B60F0">
        <w:t xml:space="preserve">        policyDecFailureReports:</w:t>
      </w:r>
    </w:p>
    <w:p w14:paraId="52D1016F" w14:textId="77777777" w:rsidR="008B1146" w:rsidRPr="002B60F0" w:rsidRDefault="008B1146" w:rsidP="008B1146">
      <w:pPr>
        <w:pStyle w:val="PL"/>
      </w:pPr>
      <w:r w:rsidRPr="002B60F0">
        <w:t xml:space="preserve">          type: array</w:t>
      </w:r>
    </w:p>
    <w:p w14:paraId="3730EB5F" w14:textId="77777777" w:rsidR="008B1146" w:rsidRPr="002B60F0" w:rsidRDefault="008B1146" w:rsidP="008B1146">
      <w:pPr>
        <w:pStyle w:val="PL"/>
      </w:pPr>
      <w:r w:rsidRPr="002B60F0">
        <w:t xml:space="preserve">          items:</w:t>
      </w:r>
    </w:p>
    <w:p w14:paraId="6AC27280" w14:textId="77777777" w:rsidR="008B1146" w:rsidRPr="002B60F0" w:rsidRDefault="008B1146" w:rsidP="008B1146">
      <w:pPr>
        <w:pStyle w:val="PL"/>
      </w:pPr>
      <w:r w:rsidRPr="002B60F0">
        <w:t xml:space="preserve">            $ref: '#/components/schemas/PolicyDecisionFailureCode'</w:t>
      </w:r>
    </w:p>
    <w:p w14:paraId="40AF9448" w14:textId="77777777" w:rsidR="008B1146" w:rsidRPr="002B60F0" w:rsidRDefault="008B1146" w:rsidP="008B1146">
      <w:pPr>
        <w:pStyle w:val="PL"/>
      </w:pPr>
      <w:r w:rsidRPr="002B60F0">
        <w:t xml:space="preserve">          minItems: 1</w:t>
      </w:r>
    </w:p>
    <w:p w14:paraId="2AD86AB2" w14:textId="77777777" w:rsidR="008B1146" w:rsidRPr="002B60F0" w:rsidRDefault="008B1146" w:rsidP="008B1146">
      <w:pPr>
        <w:pStyle w:val="PL"/>
      </w:pPr>
      <w:r w:rsidRPr="002B60F0">
        <w:t xml:space="preserve">          description: Contains the type(s) of failed policy decision and/or condition data.</w:t>
      </w:r>
    </w:p>
    <w:p w14:paraId="4B81EEA7" w14:textId="77777777" w:rsidR="008B1146" w:rsidRPr="002B60F0" w:rsidRDefault="008B1146" w:rsidP="008B1146">
      <w:pPr>
        <w:pStyle w:val="PL"/>
      </w:pPr>
      <w:r w:rsidRPr="002B60F0">
        <w:t xml:space="preserve">        invalidPolicyDecs:</w:t>
      </w:r>
    </w:p>
    <w:p w14:paraId="52AD5B27" w14:textId="77777777" w:rsidR="008B1146" w:rsidRPr="002B60F0" w:rsidRDefault="008B1146" w:rsidP="008B1146">
      <w:pPr>
        <w:pStyle w:val="PL"/>
      </w:pPr>
      <w:r w:rsidRPr="002B60F0">
        <w:t xml:space="preserve">          type: array</w:t>
      </w:r>
    </w:p>
    <w:p w14:paraId="5F8EC2E1" w14:textId="77777777" w:rsidR="008B1146" w:rsidRPr="002B60F0" w:rsidRDefault="008B1146" w:rsidP="008B1146">
      <w:pPr>
        <w:pStyle w:val="PL"/>
      </w:pPr>
      <w:r w:rsidRPr="002B60F0">
        <w:t xml:space="preserve">          items:</w:t>
      </w:r>
    </w:p>
    <w:p w14:paraId="02D7182B" w14:textId="77777777" w:rsidR="008B1146" w:rsidRPr="002B60F0" w:rsidRDefault="008B1146" w:rsidP="008B1146">
      <w:pPr>
        <w:pStyle w:val="PL"/>
      </w:pPr>
      <w:r w:rsidRPr="002B60F0">
        <w:t xml:space="preserve">            $ref: 'TS29571_CommonData.yaml#/components/schemas/InvalidParam'</w:t>
      </w:r>
    </w:p>
    <w:p w14:paraId="10C6E8B7" w14:textId="77777777" w:rsidR="008B1146" w:rsidRPr="002B60F0" w:rsidRDefault="008B1146" w:rsidP="008B1146">
      <w:pPr>
        <w:pStyle w:val="PL"/>
      </w:pPr>
      <w:r w:rsidRPr="002B60F0">
        <w:t xml:space="preserve">          minItems: 1</w:t>
      </w:r>
    </w:p>
    <w:p w14:paraId="39DA65B6" w14:textId="77777777" w:rsidR="008B1146" w:rsidRPr="002B60F0" w:rsidRDefault="008B1146" w:rsidP="008B1146">
      <w:pPr>
        <w:pStyle w:val="PL"/>
      </w:pPr>
      <w:r w:rsidRPr="002B60F0">
        <w:t xml:space="preserve">          description: &gt;</w:t>
      </w:r>
    </w:p>
    <w:p w14:paraId="0A7CCE90" w14:textId="77777777" w:rsidR="008B1146" w:rsidRPr="002B60F0" w:rsidRDefault="008B1146" w:rsidP="008B1146">
      <w:pPr>
        <w:pStyle w:val="PL"/>
      </w:pPr>
      <w:r w:rsidRPr="002B60F0">
        <w:t xml:space="preserve">            Indicates the invalid parameters for the reported type(s) of the failed policy decision</w:t>
      </w:r>
    </w:p>
    <w:p w14:paraId="710D1CD0" w14:textId="77777777" w:rsidR="008B1146" w:rsidRPr="002B60F0" w:rsidRDefault="008B1146" w:rsidP="008B1146">
      <w:pPr>
        <w:pStyle w:val="PL"/>
      </w:pPr>
      <w:r w:rsidRPr="002B60F0">
        <w:t xml:space="preserve">            and/or condition data.</w:t>
      </w:r>
    </w:p>
    <w:p w14:paraId="1F1741BD" w14:textId="77777777" w:rsidR="008B1146" w:rsidRPr="002B60F0" w:rsidRDefault="008B1146" w:rsidP="008B1146">
      <w:pPr>
        <w:pStyle w:val="PL"/>
      </w:pPr>
      <w:r w:rsidRPr="002B60F0">
        <w:t xml:space="preserve">      required:</w:t>
      </w:r>
    </w:p>
    <w:p w14:paraId="5A41B1F8" w14:textId="77777777" w:rsidR="008B1146" w:rsidRPr="002B60F0" w:rsidRDefault="008B1146" w:rsidP="008B1146">
      <w:pPr>
        <w:pStyle w:val="PL"/>
      </w:pPr>
      <w:r w:rsidRPr="002B60F0">
        <w:t xml:space="preserve">        - failureCause</w:t>
      </w:r>
    </w:p>
    <w:p w14:paraId="25556DC8" w14:textId="77777777" w:rsidR="008B1146" w:rsidRPr="002B60F0" w:rsidRDefault="008B1146" w:rsidP="008B1146">
      <w:pPr>
        <w:pStyle w:val="PL"/>
      </w:pPr>
    </w:p>
    <w:p w14:paraId="596160B4" w14:textId="77777777" w:rsidR="008B1146" w:rsidRPr="002B60F0" w:rsidRDefault="008B1146" w:rsidP="008B1146">
      <w:pPr>
        <w:pStyle w:val="PL"/>
      </w:pPr>
      <w:r w:rsidRPr="002B60F0">
        <w:t xml:space="preserve">    AuthorizedDefaultQos:</w:t>
      </w:r>
    </w:p>
    <w:p w14:paraId="07C7CB6F" w14:textId="77777777" w:rsidR="008B1146" w:rsidRPr="002B60F0" w:rsidRDefault="008B1146" w:rsidP="008B1146">
      <w:pPr>
        <w:pStyle w:val="PL"/>
      </w:pPr>
      <w:r w:rsidRPr="002B60F0">
        <w:t xml:space="preserve">      description: Represents the Authorized Default QoS.</w:t>
      </w:r>
    </w:p>
    <w:p w14:paraId="16D42656" w14:textId="77777777" w:rsidR="008B1146" w:rsidRPr="002B60F0" w:rsidRDefault="008B1146" w:rsidP="008B1146">
      <w:pPr>
        <w:pStyle w:val="PL"/>
      </w:pPr>
      <w:r w:rsidRPr="002B60F0">
        <w:t xml:space="preserve">      type: object</w:t>
      </w:r>
    </w:p>
    <w:p w14:paraId="63CF6FE1" w14:textId="77777777" w:rsidR="008B1146" w:rsidRPr="002B60F0" w:rsidRDefault="008B1146" w:rsidP="008B1146">
      <w:pPr>
        <w:pStyle w:val="PL"/>
      </w:pPr>
      <w:r w:rsidRPr="002B60F0">
        <w:t xml:space="preserve">      properties:</w:t>
      </w:r>
    </w:p>
    <w:p w14:paraId="2804053F" w14:textId="77777777" w:rsidR="008B1146" w:rsidRPr="002B60F0" w:rsidRDefault="008B1146" w:rsidP="008B1146">
      <w:pPr>
        <w:pStyle w:val="PL"/>
      </w:pPr>
      <w:r w:rsidRPr="002B60F0">
        <w:t xml:space="preserve">        5qi:</w:t>
      </w:r>
    </w:p>
    <w:p w14:paraId="3D4A1B0D" w14:textId="77777777" w:rsidR="008B1146" w:rsidRPr="002B60F0" w:rsidRDefault="008B1146" w:rsidP="008B1146">
      <w:pPr>
        <w:pStyle w:val="PL"/>
      </w:pPr>
      <w:r w:rsidRPr="002B60F0">
        <w:t xml:space="preserve">          $ref: 'TS29571_CommonData.yaml#/components/schemas/5Qi'</w:t>
      </w:r>
    </w:p>
    <w:p w14:paraId="5EFCA168" w14:textId="77777777" w:rsidR="008B1146" w:rsidRPr="002B60F0" w:rsidRDefault="008B1146" w:rsidP="008B1146">
      <w:pPr>
        <w:pStyle w:val="PL"/>
      </w:pPr>
      <w:r w:rsidRPr="002B60F0">
        <w:t xml:space="preserve">        arp:</w:t>
      </w:r>
    </w:p>
    <w:p w14:paraId="1CC8EAE6" w14:textId="77777777" w:rsidR="008B1146" w:rsidRPr="002B60F0" w:rsidRDefault="008B1146" w:rsidP="008B1146">
      <w:pPr>
        <w:pStyle w:val="PL"/>
      </w:pPr>
      <w:r w:rsidRPr="002B60F0">
        <w:t xml:space="preserve">          $ref: 'TS29571_CommonData.yaml#/components/schemas/Arp'</w:t>
      </w:r>
    </w:p>
    <w:p w14:paraId="62E84468" w14:textId="77777777" w:rsidR="008B1146" w:rsidRPr="002B60F0" w:rsidRDefault="008B1146" w:rsidP="008B1146">
      <w:pPr>
        <w:pStyle w:val="PL"/>
      </w:pPr>
      <w:r w:rsidRPr="002B60F0">
        <w:t xml:space="preserve">        priorityLevel:</w:t>
      </w:r>
    </w:p>
    <w:p w14:paraId="0395353C" w14:textId="77777777" w:rsidR="008B1146" w:rsidRPr="002B60F0" w:rsidRDefault="008B1146" w:rsidP="008B1146">
      <w:pPr>
        <w:pStyle w:val="PL"/>
      </w:pPr>
      <w:r w:rsidRPr="002B60F0">
        <w:t xml:space="preserve">          $ref: 'TS29571_CommonData.yaml#/components/schemas/5QiPriorityLevelRm'</w:t>
      </w:r>
    </w:p>
    <w:p w14:paraId="0E27DE0C" w14:textId="77777777" w:rsidR="008B1146" w:rsidRPr="002B60F0" w:rsidRDefault="008B1146" w:rsidP="008B1146">
      <w:pPr>
        <w:pStyle w:val="PL"/>
      </w:pPr>
      <w:r w:rsidRPr="002B60F0">
        <w:t xml:space="preserve">        averWindow:</w:t>
      </w:r>
    </w:p>
    <w:p w14:paraId="2A7E1C05" w14:textId="77777777" w:rsidR="008B1146" w:rsidRPr="002B60F0" w:rsidRDefault="008B1146" w:rsidP="008B1146">
      <w:pPr>
        <w:pStyle w:val="PL"/>
      </w:pPr>
      <w:r w:rsidRPr="002B60F0">
        <w:t xml:space="preserve">          $ref: 'TS29571_CommonData.yaml#/components/schemas/AverWindowRm'</w:t>
      </w:r>
    </w:p>
    <w:p w14:paraId="4305C55B" w14:textId="77777777" w:rsidR="008B1146" w:rsidRPr="002B60F0" w:rsidRDefault="008B1146" w:rsidP="008B1146">
      <w:pPr>
        <w:pStyle w:val="PL"/>
      </w:pPr>
      <w:r w:rsidRPr="002B60F0">
        <w:t xml:space="preserve">        maxDataBurstVol:</w:t>
      </w:r>
    </w:p>
    <w:p w14:paraId="4F711038" w14:textId="77777777" w:rsidR="008B1146" w:rsidRPr="002B60F0" w:rsidRDefault="008B1146" w:rsidP="008B1146">
      <w:pPr>
        <w:pStyle w:val="PL"/>
        <w:tabs>
          <w:tab w:val="clear" w:pos="384"/>
          <w:tab w:val="left" w:pos="385"/>
        </w:tabs>
      </w:pPr>
      <w:r w:rsidRPr="002B60F0">
        <w:t xml:space="preserve">          $ref: 'TS29571_CommonData.yaml#/components/schemas/MaxDataBurstVolRm'</w:t>
      </w:r>
    </w:p>
    <w:p w14:paraId="3F881E38" w14:textId="77777777" w:rsidR="008B1146" w:rsidRPr="002B60F0" w:rsidRDefault="008B1146" w:rsidP="008B1146">
      <w:pPr>
        <w:pStyle w:val="PL"/>
      </w:pPr>
      <w:r w:rsidRPr="002B60F0">
        <w:t xml:space="preserve">        maxbrUl:</w:t>
      </w:r>
    </w:p>
    <w:p w14:paraId="63FC1712" w14:textId="77777777" w:rsidR="008B1146" w:rsidRPr="002B60F0" w:rsidRDefault="008B1146" w:rsidP="008B1146">
      <w:pPr>
        <w:pStyle w:val="PL"/>
      </w:pPr>
      <w:r w:rsidRPr="002B60F0">
        <w:t xml:space="preserve">          $ref: 'TS29571_CommonData.yaml#/components/schemas/BitRateRm'</w:t>
      </w:r>
    </w:p>
    <w:p w14:paraId="590DE760" w14:textId="77777777" w:rsidR="008B1146" w:rsidRPr="002B60F0" w:rsidRDefault="008B1146" w:rsidP="008B1146">
      <w:pPr>
        <w:pStyle w:val="PL"/>
      </w:pPr>
      <w:r w:rsidRPr="002B60F0">
        <w:t xml:space="preserve">        maxbrDl:</w:t>
      </w:r>
    </w:p>
    <w:p w14:paraId="057245EA" w14:textId="77777777" w:rsidR="008B1146" w:rsidRPr="002B60F0" w:rsidRDefault="008B1146" w:rsidP="008B1146">
      <w:pPr>
        <w:pStyle w:val="PL"/>
      </w:pPr>
      <w:r w:rsidRPr="002B60F0">
        <w:t xml:space="preserve">          $ref: 'TS29571_CommonData.yaml#/components/schemas/BitRateRm'</w:t>
      </w:r>
    </w:p>
    <w:p w14:paraId="0BF0D50A" w14:textId="77777777" w:rsidR="008B1146" w:rsidRPr="002B60F0" w:rsidRDefault="008B1146" w:rsidP="008B1146">
      <w:pPr>
        <w:pStyle w:val="PL"/>
      </w:pPr>
      <w:r w:rsidRPr="002B60F0">
        <w:t xml:space="preserve">        gbrUl:</w:t>
      </w:r>
    </w:p>
    <w:p w14:paraId="3129887F" w14:textId="77777777" w:rsidR="008B1146" w:rsidRPr="002B60F0" w:rsidRDefault="008B1146" w:rsidP="008B1146">
      <w:pPr>
        <w:pStyle w:val="PL"/>
      </w:pPr>
      <w:r w:rsidRPr="002B60F0">
        <w:t xml:space="preserve">          $ref: 'TS29571_CommonData.yaml#/components/schemas/BitRateRm'</w:t>
      </w:r>
    </w:p>
    <w:p w14:paraId="21663BE4" w14:textId="77777777" w:rsidR="008B1146" w:rsidRPr="002B60F0" w:rsidRDefault="008B1146" w:rsidP="008B1146">
      <w:pPr>
        <w:pStyle w:val="PL"/>
      </w:pPr>
      <w:r w:rsidRPr="002B60F0">
        <w:t xml:space="preserve">        gbrDl:</w:t>
      </w:r>
    </w:p>
    <w:p w14:paraId="6A1465CE" w14:textId="77777777" w:rsidR="008B1146" w:rsidRPr="002B60F0" w:rsidRDefault="008B1146" w:rsidP="008B1146">
      <w:pPr>
        <w:pStyle w:val="PL"/>
      </w:pPr>
      <w:r w:rsidRPr="002B60F0">
        <w:t xml:space="preserve">          $ref: 'TS29571_CommonData.yaml#/components/schemas/BitRateRm'</w:t>
      </w:r>
    </w:p>
    <w:p w14:paraId="2B9270B8" w14:textId="77777777" w:rsidR="008B1146" w:rsidRPr="002B60F0" w:rsidRDefault="008B1146" w:rsidP="008B1146">
      <w:pPr>
        <w:pStyle w:val="PL"/>
      </w:pPr>
      <w:r w:rsidRPr="002B60F0">
        <w:t xml:space="preserve">        extMaxDataBurstVol:</w:t>
      </w:r>
    </w:p>
    <w:p w14:paraId="2BFB175D" w14:textId="77777777" w:rsidR="008B1146" w:rsidRPr="002B60F0" w:rsidRDefault="008B1146" w:rsidP="008B1146">
      <w:pPr>
        <w:pStyle w:val="PL"/>
        <w:tabs>
          <w:tab w:val="clear" w:pos="384"/>
          <w:tab w:val="left" w:pos="385"/>
        </w:tabs>
      </w:pPr>
      <w:r w:rsidRPr="002B60F0">
        <w:t xml:space="preserve">          $ref: 'TS29571_CommonData.yaml#/components/schemas/ExtMaxDataBurstVolRm'</w:t>
      </w:r>
    </w:p>
    <w:p w14:paraId="5ABC206D" w14:textId="77777777" w:rsidR="008B1146" w:rsidRPr="002B60F0" w:rsidRDefault="008B1146" w:rsidP="008B1146">
      <w:pPr>
        <w:pStyle w:val="PL"/>
        <w:tabs>
          <w:tab w:val="clear" w:pos="384"/>
          <w:tab w:val="left" w:pos="385"/>
        </w:tabs>
      </w:pPr>
    </w:p>
    <w:p w14:paraId="7E34E709" w14:textId="77777777" w:rsidR="008B1146" w:rsidRPr="002B60F0" w:rsidRDefault="008B1146" w:rsidP="008B1146">
      <w:pPr>
        <w:pStyle w:val="PL"/>
      </w:pPr>
      <w:r w:rsidRPr="002B60F0">
        <w:t xml:space="preserve">    ErrorReport:</w:t>
      </w:r>
    </w:p>
    <w:p w14:paraId="4E90449F" w14:textId="77777777" w:rsidR="008B1146" w:rsidRPr="002B60F0" w:rsidRDefault="008B1146" w:rsidP="008B1146">
      <w:pPr>
        <w:pStyle w:val="PL"/>
      </w:pPr>
      <w:r w:rsidRPr="002B60F0">
        <w:t xml:space="preserve">      description: Contains the rule,policy decision and/or condition data error reports.</w:t>
      </w:r>
    </w:p>
    <w:p w14:paraId="0FA56773" w14:textId="77777777" w:rsidR="008B1146" w:rsidRPr="002B60F0" w:rsidRDefault="008B1146" w:rsidP="008B1146">
      <w:pPr>
        <w:pStyle w:val="PL"/>
      </w:pPr>
      <w:r w:rsidRPr="002B60F0">
        <w:t xml:space="preserve">      type: object</w:t>
      </w:r>
    </w:p>
    <w:p w14:paraId="577E5887" w14:textId="77777777" w:rsidR="008B1146" w:rsidRPr="002B60F0" w:rsidRDefault="008B1146" w:rsidP="008B1146">
      <w:pPr>
        <w:pStyle w:val="PL"/>
      </w:pPr>
      <w:r w:rsidRPr="002B60F0">
        <w:t xml:space="preserve">      properties:</w:t>
      </w:r>
    </w:p>
    <w:p w14:paraId="25172443" w14:textId="77777777" w:rsidR="008B1146" w:rsidRPr="002B60F0" w:rsidRDefault="008B1146" w:rsidP="008B1146">
      <w:pPr>
        <w:pStyle w:val="PL"/>
      </w:pPr>
      <w:r w:rsidRPr="002B60F0">
        <w:t xml:space="preserve">        error:</w:t>
      </w:r>
    </w:p>
    <w:p w14:paraId="03D6E36D" w14:textId="77777777" w:rsidR="008B1146" w:rsidRPr="002B60F0" w:rsidRDefault="008B1146" w:rsidP="008B1146">
      <w:pPr>
        <w:pStyle w:val="PL"/>
      </w:pPr>
      <w:r w:rsidRPr="002B60F0">
        <w:t xml:space="preserve">          $ref: 'TS29571_CommonData.yaml#/components/schemas/ProblemDetails'</w:t>
      </w:r>
    </w:p>
    <w:p w14:paraId="65DF9234" w14:textId="77777777" w:rsidR="008B1146" w:rsidRPr="002B60F0" w:rsidRDefault="008B1146" w:rsidP="008B1146">
      <w:pPr>
        <w:pStyle w:val="PL"/>
      </w:pPr>
      <w:r w:rsidRPr="002B60F0">
        <w:t xml:space="preserve">        ruleReports:</w:t>
      </w:r>
    </w:p>
    <w:p w14:paraId="4CF8CB47" w14:textId="77777777" w:rsidR="008B1146" w:rsidRPr="002B60F0" w:rsidRDefault="008B1146" w:rsidP="008B1146">
      <w:pPr>
        <w:pStyle w:val="PL"/>
      </w:pPr>
      <w:r w:rsidRPr="002B60F0">
        <w:t xml:space="preserve">          type: array</w:t>
      </w:r>
    </w:p>
    <w:p w14:paraId="7F9B3C54" w14:textId="77777777" w:rsidR="008B1146" w:rsidRPr="002B60F0" w:rsidRDefault="008B1146" w:rsidP="008B1146">
      <w:pPr>
        <w:pStyle w:val="PL"/>
      </w:pPr>
      <w:r w:rsidRPr="002B60F0">
        <w:t xml:space="preserve">          items:</w:t>
      </w:r>
    </w:p>
    <w:p w14:paraId="0166650B" w14:textId="77777777" w:rsidR="008B1146" w:rsidRPr="002B60F0" w:rsidRDefault="008B1146" w:rsidP="008B1146">
      <w:pPr>
        <w:pStyle w:val="PL"/>
      </w:pPr>
      <w:r w:rsidRPr="002B60F0">
        <w:t xml:space="preserve">            $ref: '#/components/schemas/RuleReport'</w:t>
      </w:r>
    </w:p>
    <w:p w14:paraId="503F1AA8" w14:textId="77777777" w:rsidR="008B1146" w:rsidRPr="002B60F0" w:rsidRDefault="008B1146" w:rsidP="008B1146">
      <w:pPr>
        <w:pStyle w:val="PL"/>
      </w:pPr>
      <w:r w:rsidRPr="002B60F0">
        <w:t xml:space="preserve">          minItems: 1</w:t>
      </w:r>
    </w:p>
    <w:p w14:paraId="1FEE79B3" w14:textId="77777777" w:rsidR="008B1146" w:rsidRPr="002B60F0" w:rsidRDefault="008B1146" w:rsidP="008B1146">
      <w:pPr>
        <w:pStyle w:val="PL"/>
        <w:tabs>
          <w:tab w:val="clear" w:pos="384"/>
          <w:tab w:val="left" w:pos="385"/>
        </w:tabs>
      </w:pPr>
      <w:r w:rsidRPr="002B60F0">
        <w:t xml:space="preserve">          description: Used to report the PCC rule failure.</w:t>
      </w:r>
    </w:p>
    <w:p w14:paraId="1ABF7EBA" w14:textId="77777777" w:rsidR="008B1146" w:rsidRPr="002B60F0" w:rsidRDefault="008B1146" w:rsidP="008B1146">
      <w:pPr>
        <w:pStyle w:val="PL"/>
      </w:pPr>
      <w:r w:rsidRPr="002B60F0">
        <w:t xml:space="preserve">        sessRuleReports:</w:t>
      </w:r>
    </w:p>
    <w:p w14:paraId="3F6D6FF9" w14:textId="77777777" w:rsidR="008B1146" w:rsidRPr="002B60F0" w:rsidRDefault="008B1146" w:rsidP="008B1146">
      <w:pPr>
        <w:pStyle w:val="PL"/>
      </w:pPr>
      <w:r w:rsidRPr="002B60F0">
        <w:t xml:space="preserve">          type: array</w:t>
      </w:r>
    </w:p>
    <w:p w14:paraId="646D8B75" w14:textId="77777777" w:rsidR="008B1146" w:rsidRPr="002B60F0" w:rsidRDefault="008B1146" w:rsidP="008B1146">
      <w:pPr>
        <w:pStyle w:val="PL"/>
      </w:pPr>
      <w:r w:rsidRPr="002B60F0">
        <w:t xml:space="preserve">          items:</w:t>
      </w:r>
    </w:p>
    <w:p w14:paraId="598BE5D6" w14:textId="77777777" w:rsidR="008B1146" w:rsidRPr="002B60F0" w:rsidRDefault="008B1146" w:rsidP="008B1146">
      <w:pPr>
        <w:pStyle w:val="PL"/>
      </w:pPr>
      <w:r w:rsidRPr="002B60F0">
        <w:t xml:space="preserve">            $ref: '#/components/schemas/SessionRuleReport'</w:t>
      </w:r>
    </w:p>
    <w:p w14:paraId="66FD36E1" w14:textId="77777777" w:rsidR="008B1146" w:rsidRPr="002B60F0" w:rsidRDefault="008B1146" w:rsidP="008B1146">
      <w:pPr>
        <w:pStyle w:val="PL"/>
      </w:pPr>
      <w:r w:rsidRPr="002B60F0">
        <w:t xml:space="preserve">          minItems: 1</w:t>
      </w:r>
    </w:p>
    <w:p w14:paraId="1B2F4469" w14:textId="77777777" w:rsidR="008B1146" w:rsidRPr="002B60F0" w:rsidRDefault="008B1146" w:rsidP="008B1146">
      <w:pPr>
        <w:pStyle w:val="PL"/>
        <w:tabs>
          <w:tab w:val="clear" w:pos="384"/>
          <w:tab w:val="left" w:pos="385"/>
        </w:tabs>
      </w:pPr>
      <w:r w:rsidRPr="002B60F0">
        <w:t xml:space="preserve">          description: Used to report the session rule failure.</w:t>
      </w:r>
    </w:p>
    <w:p w14:paraId="7F602E7B" w14:textId="77777777" w:rsidR="008B1146" w:rsidRPr="002B60F0" w:rsidRDefault="008B1146" w:rsidP="008B1146">
      <w:pPr>
        <w:pStyle w:val="PL"/>
      </w:pPr>
      <w:r w:rsidRPr="002B60F0">
        <w:t xml:space="preserve">        polDecFailureReports:</w:t>
      </w:r>
    </w:p>
    <w:p w14:paraId="27E429AF" w14:textId="77777777" w:rsidR="008B1146" w:rsidRPr="002B60F0" w:rsidRDefault="008B1146" w:rsidP="008B1146">
      <w:pPr>
        <w:pStyle w:val="PL"/>
      </w:pPr>
      <w:r w:rsidRPr="002B60F0">
        <w:t xml:space="preserve">          type: array</w:t>
      </w:r>
    </w:p>
    <w:p w14:paraId="771FE1EF" w14:textId="77777777" w:rsidR="008B1146" w:rsidRPr="002B60F0" w:rsidRDefault="008B1146" w:rsidP="008B1146">
      <w:pPr>
        <w:pStyle w:val="PL"/>
      </w:pPr>
      <w:r w:rsidRPr="002B60F0">
        <w:t xml:space="preserve">          items:</w:t>
      </w:r>
    </w:p>
    <w:p w14:paraId="1D2B72FB" w14:textId="77777777" w:rsidR="008B1146" w:rsidRPr="002B60F0" w:rsidRDefault="008B1146" w:rsidP="008B1146">
      <w:pPr>
        <w:pStyle w:val="PL"/>
      </w:pPr>
      <w:r w:rsidRPr="002B60F0">
        <w:t xml:space="preserve">            $ref: '#/components/schemas/PolicyDecisionFailureCode'</w:t>
      </w:r>
    </w:p>
    <w:p w14:paraId="26E6C30E" w14:textId="77777777" w:rsidR="008B1146" w:rsidRPr="002B60F0" w:rsidRDefault="008B1146" w:rsidP="008B1146">
      <w:pPr>
        <w:pStyle w:val="PL"/>
      </w:pPr>
      <w:r w:rsidRPr="002B60F0">
        <w:t xml:space="preserve">          minItems: 1</w:t>
      </w:r>
    </w:p>
    <w:p w14:paraId="7DD5A894" w14:textId="77777777" w:rsidR="008B1146" w:rsidRPr="002B60F0" w:rsidRDefault="008B1146" w:rsidP="008B1146">
      <w:pPr>
        <w:pStyle w:val="PL"/>
        <w:tabs>
          <w:tab w:val="clear" w:pos="384"/>
          <w:tab w:val="left" w:pos="385"/>
        </w:tabs>
      </w:pPr>
      <w:r w:rsidRPr="002B60F0">
        <w:t xml:space="preserve">          description: Used to report failure of the policy decision and/or condition data.</w:t>
      </w:r>
    </w:p>
    <w:p w14:paraId="08B13453" w14:textId="77777777" w:rsidR="008B1146" w:rsidRPr="002B60F0" w:rsidRDefault="008B1146" w:rsidP="008B1146">
      <w:pPr>
        <w:pStyle w:val="PL"/>
      </w:pPr>
      <w:r w:rsidRPr="002B60F0">
        <w:t xml:space="preserve">        invalidPolicyDecs:</w:t>
      </w:r>
    </w:p>
    <w:p w14:paraId="1130FFB0" w14:textId="77777777" w:rsidR="008B1146" w:rsidRPr="002B60F0" w:rsidRDefault="008B1146" w:rsidP="008B1146">
      <w:pPr>
        <w:pStyle w:val="PL"/>
      </w:pPr>
      <w:r w:rsidRPr="002B60F0">
        <w:t xml:space="preserve">          type: array</w:t>
      </w:r>
    </w:p>
    <w:p w14:paraId="1FCDCADF" w14:textId="77777777" w:rsidR="008B1146" w:rsidRPr="002B60F0" w:rsidRDefault="008B1146" w:rsidP="008B1146">
      <w:pPr>
        <w:pStyle w:val="PL"/>
      </w:pPr>
      <w:r w:rsidRPr="002B60F0">
        <w:t xml:space="preserve">          items:</w:t>
      </w:r>
    </w:p>
    <w:p w14:paraId="34EC8EE0" w14:textId="77777777" w:rsidR="008B1146" w:rsidRPr="002B60F0" w:rsidRDefault="008B1146" w:rsidP="008B1146">
      <w:pPr>
        <w:pStyle w:val="PL"/>
      </w:pPr>
      <w:r w:rsidRPr="002B60F0">
        <w:t xml:space="preserve">            $ref: 'TS29571_CommonData.yaml#/components/schemas/InvalidParam'</w:t>
      </w:r>
    </w:p>
    <w:p w14:paraId="7231F440" w14:textId="77777777" w:rsidR="008B1146" w:rsidRPr="002B60F0" w:rsidRDefault="008B1146" w:rsidP="008B1146">
      <w:pPr>
        <w:pStyle w:val="PL"/>
      </w:pPr>
      <w:r w:rsidRPr="002B60F0">
        <w:t xml:space="preserve">          minItems: 1</w:t>
      </w:r>
    </w:p>
    <w:p w14:paraId="01742308" w14:textId="77777777" w:rsidR="008B1146" w:rsidRPr="002B60F0" w:rsidRDefault="008B1146" w:rsidP="008B1146">
      <w:pPr>
        <w:pStyle w:val="PL"/>
        <w:tabs>
          <w:tab w:val="clear" w:pos="384"/>
          <w:tab w:val="left" w:pos="385"/>
        </w:tabs>
      </w:pPr>
      <w:r w:rsidRPr="002B60F0">
        <w:t xml:space="preserve">          description: &gt;</w:t>
      </w:r>
    </w:p>
    <w:p w14:paraId="5F708D0C" w14:textId="77777777" w:rsidR="008B1146" w:rsidRPr="002B60F0" w:rsidRDefault="008B1146" w:rsidP="008B1146">
      <w:pPr>
        <w:pStyle w:val="PL"/>
        <w:tabs>
          <w:tab w:val="clear" w:pos="384"/>
          <w:tab w:val="left" w:pos="385"/>
        </w:tabs>
      </w:pPr>
      <w:r w:rsidRPr="002B60F0">
        <w:t xml:space="preserve">            Indicates the invalid parameters for the reported type(s) of the failed policy decision</w:t>
      </w:r>
    </w:p>
    <w:p w14:paraId="7BDFE677" w14:textId="77777777" w:rsidR="008B1146" w:rsidRPr="002B60F0" w:rsidRDefault="008B1146" w:rsidP="008B1146">
      <w:pPr>
        <w:pStyle w:val="PL"/>
        <w:tabs>
          <w:tab w:val="clear" w:pos="384"/>
          <w:tab w:val="left" w:pos="385"/>
        </w:tabs>
      </w:pPr>
      <w:r w:rsidRPr="002B60F0">
        <w:t xml:space="preserve">            and/or condition data.</w:t>
      </w:r>
    </w:p>
    <w:p w14:paraId="5799581E" w14:textId="77777777" w:rsidR="008B1146" w:rsidRPr="002B60F0" w:rsidRDefault="008B1146" w:rsidP="008B1146">
      <w:pPr>
        <w:pStyle w:val="PL"/>
        <w:tabs>
          <w:tab w:val="clear" w:pos="384"/>
          <w:tab w:val="left" w:pos="385"/>
        </w:tabs>
      </w:pPr>
    </w:p>
    <w:p w14:paraId="30D65E87" w14:textId="77777777" w:rsidR="008B1146" w:rsidRPr="002B60F0" w:rsidRDefault="008B1146" w:rsidP="008B1146">
      <w:pPr>
        <w:pStyle w:val="PL"/>
      </w:pPr>
      <w:r w:rsidRPr="002B60F0">
        <w:t xml:space="preserve">    SessionRuleReport:</w:t>
      </w:r>
    </w:p>
    <w:p w14:paraId="2AF51C8A" w14:textId="77777777" w:rsidR="008B1146" w:rsidRPr="002B60F0" w:rsidRDefault="008B1146" w:rsidP="008B1146">
      <w:pPr>
        <w:pStyle w:val="PL"/>
      </w:pPr>
      <w:r w:rsidRPr="002B60F0">
        <w:t xml:space="preserve">      description: Represents reporting of the status of a session rule.</w:t>
      </w:r>
    </w:p>
    <w:p w14:paraId="18549627" w14:textId="77777777" w:rsidR="008B1146" w:rsidRPr="002B60F0" w:rsidRDefault="008B1146" w:rsidP="008B1146">
      <w:pPr>
        <w:pStyle w:val="PL"/>
      </w:pPr>
      <w:r w:rsidRPr="002B60F0">
        <w:t xml:space="preserve">      type: object</w:t>
      </w:r>
    </w:p>
    <w:p w14:paraId="00111C9B" w14:textId="77777777" w:rsidR="008B1146" w:rsidRPr="002B60F0" w:rsidRDefault="008B1146" w:rsidP="008B1146">
      <w:pPr>
        <w:pStyle w:val="PL"/>
      </w:pPr>
      <w:r w:rsidRPr="002B60F0">
        <w:t xml:space="preserve">      properties:</w:t>
      </w:r>
    </w:p>
    <w:p w14:paraId="2B830FE5" w14:textId="77777777" w:rsidR="008B1146" w:rsidRPr="002B60F0" w:rsidRDefault="008B1146" w:rsidP="008B1146">
      <w:pPr>
        <w:pStyle w:val="PL"/>
      </w:pPr>
      <w:r w:rsidRPr="002B60F0">
        <w:t xml:space="preserve">        ruleIds:</w:t>
      </w:r>
    </w:p>
    <w:p w14:paraId="5E0596C3" w14:textId="77777777" w:rsidR="008B1146" w:rsidRPr="002B60F0" w:rsidRDefault="008B1146" w:rsidP="008B1146">
      <w:pPr>
        <w:pStyle w:val="PL"/>
      </w:pPr>
      <w:r w:rsidRPr="002B60F0">
        <w:t xml:space="preserve">          type: array</w:t>
      </w:r>
    </w:p>
    <w:p w14:paraId="1775A4C3" w14:textId="77777777" w:rsidR="008B1146" w:rsidRPr="002B60F0" w:rsidRDefault="008B1146" w:rsidP="008B1146">
      <w:pPr>
        <w:pStyle w:val="PL"/>
      </w:pPr>
      <w:r w:rsidRPr="002B60F0">
        <w:t xml:space="preserve">          items:</w:t>
      </w:r>
    </w:p>
    <w:p w14:paraId="173E923A" w14:textId="77777777" w:rsidR="008B1146" w:rsidRPr="002B60F0" w:rsidRDefault="008B1146" w:rsidP="008B1146">
      <w:pPr>
        <w:pStyle w:val="PL"/>
      </w:pPr>
      <w:r w:rsidRPr="002B60F0">
        <w:t xml:space="preserve">            type: string</w:t>
      </w:r>
    </w:p>
    <w:p w14:paraId="567C7630" w14:textId="77777777" w:rsidR="008B1146" w:rsidRPr="002B60F0" w:rsidRDefault="008B1146" w:rsidP="008B1146">
      <w:pPr>
        <w:pStyle w:val="PL"/>
      </w:pPr>
      <w:r w:rsidRPr="002B60F0">
        <w:t xml:space="preserve">          minItems: 1</w:t>
      </w:r>
    </w:p>
    <w:p w14:paraId="7FCEF556" w14:textId="77777777" w:rsidR="008B1146" w:rsidRPr="002B60F0" w:rsidRDefault="008B1146" w:rsidP="008B1146">
      <w:pPr>
        <w:pStyle w:val="PL"/>
      </w:pPr>
      <w:r w:rsidRPr="002B60F0">
        <w:t xml:space="preserve">          description: Contains the identifier of the affected session rule(s).</w:t>
      </w:r>
    </w:p>
    <w:p w14:paraId="41A6E5A5" w14:textId="77777777" w:rsidR="008B1146" w:rsidRPr="002B60F0" w:rsidRDefault="008B1146" w:rsidP="008B1146">
      <w:pPr>
        <w:pStyle w:val="PL"/>
      </w:pPr>
      <w:r w:rsidRPr="002B60F0">
        <w:t xml:space="preserve">        ruleStatus:</w:t>
      </w:r>
    </w:p>
    <w:p w14:paraId="3AC4B918" w14:textId="77777777" w:rsidR="008B1146" w:rsidRPr="002B60F0" w:rsidRDefault="008B1146" w:rsidP="008B1146">
      <w:pPr>
        <w:pStyle w:val="PL"/>
      </w:pPr>
      <w:r w:rsidRPr="002B60F0">
        <w:t xml:space="preserve">          $ref: '#/components/schemas/RuleStatus'</w:t>
      </w:r>
    </w:p>
    <w:p w14:paraId="27FD9281" w14:textId="77777777" w:rsidR="008B1146" w:rsidRPr="002B60F0" w:rsidRDefault="008B1146" w:rsidP="008B1146">
      <w:pPr>
        <w:pStyle w:val="PL"/>
      </w:pPr>
      <w:r w:rsidRPr="002B60F0">
        <w:t xml:space="preserve">        sessRuleFailureCode:</w:t>
      </w:r>
    </w:p>
    <w:p w14:paraId="45EA2EF6" w14:textId="77777777" w:rsidR="008B1146" w:rsidRPr="002B60F0" w:rsidRDefault="008B1146" w:rsidP="008B1146">
      <w:pPr>
        <w:pStyle w:val="PL"/>
      </w:pPr>
      <w:r w:rsidRPr="002B60F0">
        <w:t xml:space="preserve">          $ref: '#/components/schemas/SessionRuleFailureCode'</w:t>
      </w:r>
    </w:p>
    <w:p w14:paraId="441873E0" w14:textId="77777777" w:rsidR="008B1146" w:rsidRPr="002B60F0" w:rsidRDefault="008B1146" w:rsidP="008B1146">
      <w:pPr>
        <w:pStyle w:val="PL"/>
      </w:pPr>
      <w:r w:rsidRPr="002B60F0">
        <w:t xml:space="preserve">        policyDecFailureReports:</w:t>
      </w:r>
    </w:p>
    <w:p w14:paraId="7922306A" w14:textId="77777777" w:rsidR="008B1146" w:rsidRPr="002B60F0" w:rsidRDefault="008B1146" w:rsidP="008B1146">
      <w:pPr>
        <w:pStyle w:val="PL"/>
      </w:pPr>
      <w:r w:rsidRPr="002B60F0">
        <w:t xml:space="preserve">          type: array</w:t>
      </w:r>
    </w:p>
    <w:p w14:paraId="2FA83CC2" w14:textId="77777777" w:rsidR="008B1146" w:rsidRPr="002B60F0" w:rsidRDefault="008B1146" w:rsidP="008B1146">
      <w:pPr>
        <w:pStyle w:val="PL"/>
      </w:pPr>
      <w:r w:rsidRPr="002B60F0">
        <w:t xml:space="preserve">          items:</w:t>
      </w:r>
    </w:p>
    <w:p w14:paraId="642FA7D4" w14:textId="77777777" w:rsidR="008B1146" w:rsidRPr="002B60F0" w:rsidRDefault="008B1146" w:rsidP="008B1146">
      <w:pPr>
        <w:pStyle w:val="PL"/>
      </w:pPr>
      <w:r w:rsidRPr="002B60F0">
        <w:t xml:space="preserve">            $ref: '#/components/schemas/PolicyDecisionFailureCode'</w:t>
      </w:r>
    </w:p>
    <w:p w14:paraId="1346698D" w14:textId="77777777" w:rsidR="008B1146" w:rsidRPr="002B60F0" w:rsidRDefault="008B1146" w:rsidP="008B1146">
      <w:pPr>
        <w:pStyle w:val="PL"/>
      </w:pPr>
      <w:r w:rsidRPr="002B60F0">
        <w:t xml:space="preserve">          minItems: 1</w:t>
      </w:r>
    </w:p>
    <w:p w14:paraId="0F4C1187" w14:textId="77777777" w:rsidR="008B1146" w:rsidRPr="002B60F0" w:rsidRDefault="008B1146" w:rsidP="008B1146">
      <w:pPr>
        <w:pStyle w:val="PL"/>
      </w:pPr>
      <w:r w:rsidRPr="002B60F0">
        <w:t xml:space="preserve">          description: Contains the type(s) of failed policy decision and/or condition data.</w:t>
      </w:r>
    </w:p>
    <w:p w14:paraId="74493092" w14:textId="77777777" w:rsidR="008B1146" w:rsidRPr="002B60F0" w:rsidRDefault="008B1146" w:rsidP="008B1146">
      <w:pPr>
        <w:pStyle w:val="PL"/>
      </w:pPr>
      <w:r w:rsidRPr="002B60F0">
        <w:t xml:space="preserve">      required:</w:t>
      </w:r>
    </w:p>
    <w:p w14:paraId="36D94AA6" w14:textId="77777777" w:rsidR="008B1146" w:rsidRPr="002B60F0" w:rsidRDefault="008B1146" w:rsidP="008B1146">
      <w:pPr>
        <w:pStyle w:val="PL"/>
      </w:pPr>
      <w:r w:rsidRPr="002B60F0">
        <w:t xml:space="preserve">        - ruleIds</w:t>
      </w:r>
    </w:p>
    <w:p w14:paraId="491194A7" w14:textId="77777777" w:rsidR="008B1146" w:rsidRPr="002B60F0" w:rsidRDefault="008B1146" w:rsidP="008B1146">
      <w:pPr>
        <w:pStyle w:val="PL"/>
        <w:tabs>
          <w:tab w:val="clear" w:pos="384"/>
          <w:tab w:val="left" w:pos="385"/>
        </w:tabs>
      </w:pPr>
      <w:r w:rsidRPr="002B60F0">
        <w:t xml:space="preserve">        - ruleStatus</w:t>
      </w:r>
    </w:p>
    <w:p w14:paraId="4280960C" w14:textId="77777777" w:rsidR="008B1146" w:rsidRPr="002B60F0" w:rsidRDefault="008B1146" w:rsidP="008B1146">
      <w:pPr>
        <w:pStyle w:val="PL"/>
        <w:tabs>
          <w:tab w:val="clear" w:pos="384"/>
          <w:tab w:val="left" w:pos="385"/>
        </w:tabs>
      </w:pPr>
    </w:p>
    <w:p w14:paraId="5A0919DB" w14:textId="77777777" w:rsidR="008B1146" w:rsidRPr="002B60F0" w:rsidRDefault="008B1146" w:rsidP="008B1146">
      <w:pPr>
        <w:pStyle w:val="PL"/>
      </w:pPr>
      <w:r w:rsidRPr="002B60F0">
        <w:t xml:space="preserve">    ServingNfIdentity:</w:t>
      </w:r>
    </w:p>
    <w:p w14:paraId="2A31DC0C" w14:textId="77777777" w:rsidR="008B1146" w:rsidRPr="002B60F0" w:rsidRDefault="008B1146" w:rsidP="008B1146">
      <w:pPr>
        <w:pStyle w:val="PL"/>
      </w:pPr>
      <w:r w:rsidRPr="002B60F0">
        <w:t xml:space="preserve">      description: Contains the serving Network Function identity.</w:t>
      </w:r>
    </w:p>
    <w:p w14:paraId="55D38B01" w14:textId="77777777" w:rsidR="008B1146" w:rsidRPr="002B60F0" w:rsidRDefault="008B1146" w:rsidP="008B1146">
      <w:pPr>
        <w:pStyle w:val="PL"/>
      </w:pPr>
      <w:r w:rsidRPr="002B60F0">
        <w:t xml:space="preserve">      type: object</w:t>
      </w:r>
    </w:p>
    <w:p w14:paraId="2F888C9E" w14:textId="77777777" w:rsidR="008B1146" w:rsidRPr="002B60F0" w:rsidRDefault="008B1146" w:rsidP="008B1146">
      <w:pPr>
        <w:pStyle w:val="PL"/>
      </w:pPr>
      <w:r w:rsidRPr="002B60F0">
        <w:t xml:space="preserve">      properties:</w:t>
      </w:r>
    </w:p>
    <w:p w14:paraId="2487486A" w14:textId="77777777" w:rsidR="008B1146" w:rsidRPr="002B60F0" w:rsidRDefault="008B1146" w:rsidP="008B1146">
      <w:pPr>
        <w:pStyle w:val="PL"/>
      </w:pPr>
      <w:r w:rsidRPr="002B60F0">
        <w:t xml:space="preserve">        servNfInstId:</w:t>
      </w:r>
    </w:p>
    <w:p w14:paraId="74F1DB21" w14:textId="77777777" w:rsidR="008B1146" w:rsidRPr="002B60F0" w:rsidRDefault="008B1146" w:rsidP="008B1146">
      <w:pPr>
        <w:pStyle w:val="PL"/>
      </w:pPr>
      <w:r w:rsidRPr="002B60F0">
        <w:t xml:space="preserve">          $ref: 'TS29571_CommonData.yaml#/components/schemas/NfInstanceId'</w:t>
      </w:r>
    </w:p>
    <w:p w14:paraId="7D706BE8" w14:textId="77777777" w:rsidR="008B1146" w:rsidRPr="002B60F0" w:rsidRDefault="008B1146" w:rsidP="008B1146">
      <w:pPr>
        <w:pStyle w:val="PL"/>
      </w:pPr>
      <w:r w:rsidRPr="002B60F0">
        <w:t xml:space="preserve">        guami:</w:t>
      </w:r>
    </w:p>
    <w:p w14:paraId="5CE8AB46" w14:textId="77777777" w:rsidR="008B1146" w:rsidRPr="002B60F0" w:rsidRDefault="008B1146" w:rsidP="008B1146">
      <w:pPr>
        <w:pStyle w:val="PL"/>
      </w:pPr>
      <w:r w:rsidRPr="002B60F0">
        <w:t xml:space="preserve">          $ref: 'TS29571_CommonData.yaml#/components/schemas/Guami'</w:t>
      </w:r>
    </w:p>
    <w:p w14:paraId="64FF9058" w14:textId="77777777" w:rsidR="008B1146" w:rsidRPr="002B60F0" w:rsidRDefault="008B1146" w:rsidP="008B1146">
      <w:pPr>
        <w:pStyle w:val="PL"/>
      </w:pPr>
      <w:r w:rsidRPr="002B60F0">
        <w:t xml:space="preserve">        anGwAddr:</w:t>
      </w:r>
    </w:p>
    <w:p w14:paraId="3B5159BC" w14:textId="77777777" w:rsidR="008B1146" w:rsidRPr="002B60F0" w:rsidRDefault="008B1146" w:rsidP="008B1146">
      <w:pPr>
        <w:pStyle w:val="PL"/>
        <w:tabs>
          <w:tab w:val="clear" w:pos="384"/>
          <w:tab w:val="left" w:pos="385"/>
        </w:tabs>
      </w:pPr>
      <w:r w:rsidRPr="002B60F0">
        <w:t xml:space="preserve">          $ref: 'TS29514_Npcf_PolicyAuthorization.yaml#/components/schemas/AnGwAddress'</w:t>
      </w:r>
    </w:p>
    <w:p w14:paraId="3AEC4C00" w14:textId="77777777" w:rsidR="008B1146" w:rsidRPr="002B60F0" w:rsidRDefault="008B1146" w:rsidP="008B1146">
      <w:pPr>
        <w:pStyle w:val="PL"/>
      </w:pPr>
      <w:r w:rsidRPr="002B60F0">
        <w:t xml:space="preserve">        sgsnAddr:</w:t>
      </w:r>
    </w:p>
    <w:p w14:paraId="162C7983" w14:textId="77777777" w:rsidR="008B1146" w:rsidRPr="002B60F0" w:rsidRDefault="008B1146" w:rsidP="008B1146">
      <w:pPr>
        <w:pStyle w:val="PL"/>
        <w:tabs>
          <w:tab w:val="clear" w:pos="384"/>
          <w:tab w:val="left" w:pos="385"/>
        </w:tabs>
      </w:pPr>
      <w:r w:rsidRPr="002B60F0">
        <w:t xml:space="preserve">          $ref: '#/components/schemas/SgsnAddress'</w:t>
      </w:r>
    </w:p>
    <w:p w14:paraId="433E6471" w14:textId="77777777" w:rsidR="008B1146" w:rsidRPr="002B60F0" w:rsidRDefault="008B1146" w:rsidP="008B1146">
      <w:pPr>
        <w:pStyle w:val="PL"/>
        <w:tabs>
          <w:tab w:val="clear" w:pos="384"/>
          <w:tab w:val="left" w:pos="385"/>
        </w:tabs>
      </w:pPr>
    </w:p>
    <w:p w14:paraId="4BA01253" w14:textId="77777777" w:rsidR="008B1146" w:rsidRPr="002B60F0" w:rsidRDefault="008B1146" w:rsidP="008B1146">
      <w:pPr>
        <w:pStyle w:val="PL"/>
      </w:pPr>
      <w:r w:rsidRPr="002B60F0">
        <w:t xml:space="preserve">    SteeringMode:</w:t>
      </w:r>
    </w:p>
    <w:p w14:paraId="56EBDABC" w14:textId="77777777" w:rsidR="008B1146" w:rsidRPr="002B60F0" w:rsidRDefault="008B1146" w:rsidP="008B1146">
      <w:pPr>
        <w:pStyle w:val="PL"/>
      </w:pPr>
      <w:r w:rsidRPr="002B60F0">
        <w:t xml:space="preserve">      description: Contains the steering mode value and parameters determined by the PCF.</w:t>
      </w:r>
    </w:p>
    <w:p w14:paraId="31333D4F" w14:textId="77777777" w:rsidR="008B1146" w:rsidRPr="002B60F0" w:rsidRDefault="008B1146" w:rsidP="008B1146">
      <w:pPr>
        <w:pStyle w:val="PL"/>
      </w:pPr>
      <w:r w:rsidRPr="002B60F0">
        <w:t xml:space="preserve">      type: object</w:t>
      </w:r>
    </w:p>
    <w:p w14:paraId="15C3BF77" w14:textId="77777777" w:rsidR="008B1146" w:rsidRPr="002B60F0" w:rsidRDefault="008B1146" w:rsidP="008B1146">
      <w:pPr>
        <w:pStyle w:val="PL"/>
      </w:pPr>
      <w:r w:rsidRPr="002B60F0">
        <w:t xml:space="preserve">      properties:</w:t>
      </w:r>
    </w:p>
    <w:p w14:paraId="119501D0" w14:textId="77777777" w:rsidR="008B1146" w:rsidRPr="002B60F0" w:rsidRDefault="008B1146" w:rsidP="008B1146">
      <w:pPr>
        <w:pStyle w:val="PL"/>
      </w:pPr>
      <w:r w:rsidRPr="002B60F0">
        <w:t xml:space="preserve">        steerModeValue:</w:t>
      </w:r>
    </w:p>
    <w:p w14:paraId="1C734A47" w14:textId="77777777" w:rsidR="008B1146" w:rsidRPr="002B60F0" w:rsidRDefault="008B1146" w:rsidP="008B1146">
      <w:pPr>
        <w:pStyle w:val="PL"/>
      </w:pPr>
      <w:r w:rsidRPr="002B60F0">
        <w:t xml:space="preserve">          $ref: '#/components/schemas/SteerModeValue'</w:t>
      </w:r>
    </w:p>
    <w:p w14:paraId="0DF544BC" w14:textId="77777777" w:rsidR="008B1146" w:rsidRPr="002B60F0" w:rsidRDefault="008B1146" w:rsidP="008B1146">
      <w:pPr>
        <w:pStyle w:val="PL"/>
      </w:pPr>
      <w:r w:rsidRPr="002B60F0">
        <w:t xml:space="preserve">        active:</w:t>
      </w:r>
    </w:p>
    <w:p w14:paraId="155AA9F4" w14:textId="77777777" w:rsidR="008B1146" w:rsidRPr="002B60F0" w:rsidRDefault="008B1146" w:rsidP="008B1146">
      <w:pPr>
        <w:pStyle w:val="PL"/>
      </w:pPr>
      <w:r w:rsidRPr="002B60F0">
        <w:t xml:space="preserve">          $ref: 'TS29571_CommonData.yaml#/components/schemas/AccessType'</w:t>
      </w:r>
    </w:p>
    <w:p w14:paraId="5236BE52" w14:textId="77777777" w:rsidR="008B1146" w:rsidRPr="002B60F0" w:rsidRDefault="008B1146" w:rsidP="008B1146">
      <w:pPr>
        <w:pStyle w:val="PL"/>
      </w:pPr>
      <w:r w:rsidRPr="002B60F0">
        <w:t xml:space="preserve">        standby:</w:t>
      </w:r>
    </w:p>
    <w:p w14:paraId="193030F9" w14:textId="77777777" w:rsidR="008B1146" w:rsidRPr="002B60F0" w:rsidRDefault="008B1146" w:rsidP="008B1146">
      <w:pPr>
        <w:pStyle w:val="PL"/>
      </w:pPr>
      <w:r w:rsidRPr="002B60F0">
        <w:t xml:space="preserve">          $ref: 'TS29571_CommonData.yaml#/components/schemas/AccessTypeRm'</w:t>
      </w:r>
    </w:p>
    <w:p w14:paraId="68D38A7C" w14:textId="77777777" w:rsidR="008B1146" w:rsidRPr="002B60F0" w:rsidRDefault="008B1146" w:rsidP="008B1146">
      <w:pPr>
        <w:pStyle w:val="PL"/>
      </w:pPr>
      <w:r w:rsidRPr="002B60F0">
        <w:t xml:space="preserve">        3gLoad:</w:t>
      </w:r>
    </w:p>
    <w:p w14:paraId="1674A292" w14:textId="77777777" w:rsidR="008B1146" w:rsidRPr="002B60F0" w:rsidRDefault="008B1146" w:rsidP="008B1146">
      <w:pPr>
        <w:pStyle w:val="PL"/>
      </w:pPr>
      <w:r w:rsidRPr="002B60F0">
        <w:t xml:space="preserve">          $ref: 'TS29571_CommonData.yaml#/components/schemas/Uinteger'</w:t>
      </w:r>
    </w:p>
    <w:p w14:paraId="138D879E" w14:textId="77777777" w:rsidR="008B1146" w:rsidRPr="002B60F0" w:rsidRDefault="008B1146" w:rsidP="008B1146">
      <w:pPr>
        <w:pStyle w:val="PL"/>
      </w:pPr>
      <w:r w:rsidRPr="002B60F0">
        <w:t xml:space="preserve">        prioAcc:</w:t>
      </w:r>
    </w:p>
    <w:p w14:paraId="3798844D" w14:textId="77777777" w:rsidR="008B1146" w:rsidRPr="002B60F0" w:rsidRDefault="008B1146" w:rsidP="008B1146">
      <w:pPr>
        <w:pStyle w:val="PL"/>
      </w:pPr>
      <w:r w:rsidRPr="002B60F0">
        <w:t xml:space="preserve">          $ref: 'TS29571_CommonData.yaml#/components/schemas/AccessType'</w:t>
      </w:r>
    </w:p>
    <w:p w14:paraId="711857E2" w14:textId="77777777" w:rsidR="008B1146" w:rsidRPr="002B60F0" w:rsidRDefault="008B1146" w:rsidP="008B1146">
      <w:pPr>
        <w:pStyle w:val="PL"/>
      </w:pPr>
      <w:r w:rsidRPr="002B60F0">
        <w:t xml:space="preserve">        thresValue:</w:t>
      </w:r>
    </w:p>
    <w:p w14:paraId="4DF0781B" w14:textId="77777777" w:rsidR="008B1146" w:rsidRPr="002B60F0" w:rsidRDefault="008B1146" w:rsidP="008B1146">
      <w:pPr>
        <w:pStyle w:val="PL"/>
      </w:pPr>
      <w:r w:rsidRPr="002B60F0">
        <w:t xml:space="preserve">          $ref: '#/components/schemas/ThresholdValue'</w:t>
      </w:r>
    </w:p>
    <w:p w14:paraId="1D3C7928" w14:textId="77777777" w:rsidR="008B1146" w:rsidRPr="002B60F0" w:rsidRDefault="008B1146" w:rsidP="008B1146">
      <w:pPr>
        <w:pStyle w:val="PL"/>
      </w:pPr>
      <w:r w:rsidRPr="002B60F0">
        <w:t xml:space="preserve">        steerModeInd:</w:t>
      </w:r>
    </w:p>
    <w:p w14:paraId="3400A2BD" w14:textId="77777777" w:rsidR="008B1146" w:rsidRPr="002B60F0" w:rsidRDefault="008B1146" w:rsidP="008B1146">
      <w:pPr>
        <w:pStyle w:val="PL"/>
      </w:pPr>
      <w:r w:rsidRPr="002B60F0">
        <w:t xml:space="preserve">          $ref: '#/components/schemas/SteerModeIndicator'</w:t>
      </w:r>
    </w:p>
    <w:p w14:paraId="176FF0C6" w14:textId="77777777" w:rsidR="008B1146" w:rsidRPr="002B60F0" w:rsidRDefault="008B1146" w:rsidP="00B8288B">
      <w:pPr>
        <w:pStyle w:val="PL"/>
      </w:pPr>
      <w:r w:rsidRPr="002B60F0">
        <w:t xml:space="preserve">        primary:</w:t>
      </w:r>
    </w:p>
    <w:p w14:paraId="3C7493AD" w14:textId="77777777" w:rsidR="008B1146" w:rsidRPr="002B60F0" w:rsidRDefault="008B1146" w:rsidP="00B8288B">
      <w:pPr>
        <w:pStyle w:val="PL"/>
      </w:pPr>
      <w:r w:rsidRPr="002B60F0">
        <w:t xml:space="preserve">          $ref: 'TS29571_CommonData.yaml#/components/schemas/AccessTypeRm'</w:t>
      </w:r>
    </w:p>
    <w:p w14:paraId="5F523314" w14:textId="77777777" w:rsidR="008B1146" w:rsidRPr="002B60F0" w:rsidRDefault="008B1146" w:rsidP="008B1146">
      <w:pPr>
        <w:pStyle w:val="PL"/>
      </w:pPr>
    </w:p>
    <w:p w14:paraId="6F7E814C" w14:textId="77777777" w:rsidR="008B1146" w:rsidRPr="002B60F0" w:rsidRDefault="008B1146" w:rsidP="008B1146">
      <w:pPr>
        <w:pStyle w:val="PL"/>
      </w:pPr>
      <w:r w:rsidRPr="002B60F0">
        <w:t xml:space="preserve">      required:</w:t>
      </w:r>
    </w:p>
    <w:p w14:paraId="63332430" w14:textId="77777777" w:rsidR="008B1146" w:rsidRPr="002B60F0" w:rsidRDefault="008B1146" w:rsidP="008B1146">
      <w:pPr>
        <w:pStyle w:val="PL"/>
        <w:tabs>
          <w:tab w:val="clear" w:pos="384"/>
          <w:tab w:val="left" w:pos="385"/>
        </w:tabs>
      </w:pPr>
      <w:r w:rsidRPr="002B60F0">
        <w:t xml:space="preserve">        - steerModeValue</w:t>
      </w:r>
    </w:p>
    <w:p w14:paraId="3C002EB6" w14:textId="77777777" w:rsidR="008B1146" w:rsidRPr="002B60F0" w:rsidRDefault="008B1146" w:rsidP="008B1146">
      <w:pPr>
        <w:pStyle w:val="PL"/>
        <w:tabs>
          <w:tab w:val="clear" w:pos="384"/>
          <w:tab w:val="left" w:pos="385"/>
        </w:tabs>
      </w:pPr>
    </w:p>
    <w:p w14:paraId="6E0CDDD2" w14:textId="77777777" w:rsidR="008B1146" w:rsidRPr="002B60F0" w:rsidRDefault="008B1146" w:rsidP="008B1146">
      <w:pPr>
        <w:pStyle w:val="PL"/>
      </w:pPr>
      <w:r w:rsidRPr="002B60F0">
        <w:t xml:space="preserve">    AdditionalAccessInfo:</w:t>
      </w:r>
    </w:p>
    <w:p w14:paraId="7EA6BC18" w14:textId="77777777" w:rsidR="008B1146" w:rsidRPr="002B60F0" w:rsidRDefault="008B1146" w:rsidP="008B1146">
      <w:pPr>
        <w:pStyle w:val="PL"/>
      </w:pPr>
      <w:r w:rsidRPr="002B60F0">
        <w:t xml:space="preserve">      description: &gt;</w:t>
      </w:r>
    </w:p>
    <w:p w14:paraId="5D8AD9D5" w14:textId="77777777" w:rsidR="008B1146" w:rsidRPr="002B60F0" w:rsidRDefault="008B1146" w:rsidP="008B1146">
      <w:pPr>
        <w:pStyle w:val="PL"/>
      </w:pPr>
      <w:r w:rsidRPr="002B60F0">
        <w:t xml:space="preserve">        Indicates the combination of additional Access Type and RAT Type for a MA PDU session.</w:t>
      </w:r>
    </w:p>
    <w:p w14:paraId="32D3969F" w14:textId="77777777" w:rsidR="008B1146" w:rsidRPr="002B60F0" w:rsidRDefault="008B1146" w:rsidP="008B1146">
      <w:pPr>
        <w:pStyle w:val="PL"/>
      </w:pPr>
      <w:r w:rsidRPr="002B60F0">
        <w:t xml:space="preserve">      type: object</w:t>
      </w:r>
    </w:p>
    <w:p w14:paraId="7A462E38" w14:textId="77777777" w:rsidR="008B1146" w:rsidRPr="002B60F0" w:rsidRDefault="008B1146" w:rsidP="008B1146">
      <w:pPr>
        <w:pStyle w:val="PL"/>
      </w:pPr>
      <w:r w:rsidRPr="002B60F0">
        <w:t xml:space="preserve">      properties:</w:t>
      </w:r>
    </w:p>
    <w:p w14:paraId="71682017" w14:textId="77777777" w:rsidR="008B1146" w:rsidRPr="002B60F0" w:rsidRDefault="008B1146" w:rsidP="008B1146">
      <w:pPr>
        <w:pStyle w:val="PL"/>
      </w:pPr>
      <w:r w:rsidRPr="002B60F0">
        <w:t xml:space="preserve">        accessType:</w:t>
      </w:r>
    </w:p>
    <w:p w14:paraId="42A3F509" w14:textId="77777777" w:rsidR="008B1146" w:rsidRPr="002B60F0" w:rsidRDefault="008B1146" w:rsidP="008B1146">
      <w:pPr>
        <w:pStyle w:val="PL"/>
      </w:pPr>
      <w:r w:rsidRPr="002B60F0">
        <w:t xml:space="preserve">          $ref: 'TS29571_CommonData.yaml#/components/schemas/AccessType'</w:t>
      </w:r>
    </w:p>
    <w:p w14:paraId="26FC3CA7" w14:textId="77777777" w:rsidR="008B1146" w:rsidRPr="002B60F0" w:rsidRDefault="008B1146" w:rsidP="008B1146">
      <w:pPr>
        <w:pStyle w:val="PL"/>
      </w:pPr>
      <w:r w:rsidRPr="002B60F0">
        <w:t xml:space="preserve">        ratType:</w:t>
      </w:r>
    </w:p>
    <w:p w14:paraId="35AF991A" w14:textId="77777777" w:rsidR="008B1146" w:rsidRPr="002B60F0" w:rsidRDefault="008B1146" w:rsidP="008B1146">
      <w:pPr>
        <w:pStyle w:val="PL"/>
      </w:pPr>
      <w:r w:rsidRPr="002B60F0">
        <w:t xml:space="preserve">          $ref: 'TS29571_CommonData.yaml#/components/schemas/RatType'</w:t>
      </w:r>
    </w:p>
    <w:p w14:paraId="2C914A65" w14:textId="77777777" w:rsidR="008B1146" w:rsidRPr="002B60F0" w:rsidRDefault="008B1146" w:rsidP="008B1146">
      <w:pPr>
        <w:pStyle w:val="PL"/>
      </w:pPr>
      <w:r w:rsidRPr="002B60F0">
        <w:t xml:space="preserve">      required:</w:t>
      </w:r>
    </w:p>
    <w:p w14:paraId="5CDFD743" w14:textId="77777777" w:rsidR="008B1146" w:rsidRPr="002B60F0" w:rsidRDefault="008B1146" w:rsidP="008B1146">
      <w:pPr>
        <w:pStyle w:val="PL"/>
        <w:tabs>
          <w:tab w:val="clear" w:pos="384"/>
          <w:tab w:val="left" w:pos="385"/>
        </w:tabs>
      </w:pPr>
      <w:r w:rsidRPr="002B60F0">
        <w:t xml:space="preserve">        - accessType</w:t>
      </w:r>
    </w:p>
    <w:p w14:paraId="125205A0" w14:textId="77777777" w:rsidR="008B1146" w:rsidRPr="002B60F0" w:rsidRDefault="008B1146" w:rsidP="008B1146">
      <w:pPr>
        <w:pStyle w:val="PL"/>
        <w:tabs>
          <w:tab w:val="clear" w:pos="384"/>
          <w:tab w:val="left" w:pos="385"/>
        </w:tabs>
      </w:pPr>
    </w:p>
    <w:p w14:paraId="6FAE8E42" w14:textId="77777777" w:rsidR="008B1146" w:rsidRPr="002B60F0" w:rsidRDefault="008B1146" w:rsidP="008B1146">
      <w:pPr>
        <w:pStyle w:val="PL"/>
      </w:pPr>
      <w:r w:rsidRPr="002B60F0">
        <w:t xml:space="preserve">    QosMonitoringData:</w:t>
      </w:r>
    </w:p>
    <w:p w14:paraId="16947097" w14:textId="77777777" w:rsidR="008B1146" w:rsidRPr="002B60F0" w:rsidRDefault="008B1146" w:rsidP="008B1146">
      <w:pPr>
        <w:pStyle w:val="PL"/>
      </w:pPr>
      <w:r w:rsidRPr="002B60F0">
        <w:t xml:space="preserve">      description: Contains QoS monitoring related control information.</w:t>
      </w:r>
    </w:p>
    <w:p w14:paraId="57B01903" w14:textId="77777777" w:rsidR="008B1146" w:rsidRPr="002B60F0" w:rsidRDefault="008B1146" w:rsidP="008B1146">
      <w:pPr>
        <w:pStyle w:val="PL"/>
      </w:pPr>
      <w:r w:rsidRPr="002B60F0">
        <w:t xml:space="preserve">      type: object</w:t>
      </w:r>
    </w:p>
    <w:p w14:paraId="19BC5EDC" w14:textId="77777777" w:rsidR="008B1146" w:rsidRPr="002B60F0" w:rsidRDefault="008B1146" w:rsidP="008B1146">
      <w:pPr>
        <w:pStyle w:val="PL"/>
      </w:pPr>
      <w:r w:rsidRPr="002B60F0">
        <w:t xml:space="preserve">      properties:</w:t>
      </w:r>
    </w:p>
    <w:p w14:paraId="6A8FDE6F" w14:textId="77777777" w:rsidR="008B1146" w:rsidRPr="002B60F0" w:rsidRDefault="008B1146" w:rsidP="008B1146">
      <w:pPr>
        <w:pStyle w:val="PL"/>
      </w:pPr>
      <w:r w:rsidRPr="002B60F0">
        <w:t xml:space="preserve">        qmId:</w:t>
      </w:r>
    </w:p>
    <w:p w14:paraId="2C55313A" w14:textId="77777777" w:rsidR="008B1146" w:rsidRPr="002B60F0" w:rsidRDefault="008B1146" w:rsidP="008B1146">
      <w:pPr>
        <w:pStyle w:val="PL"/>
      </w:pPr>
      <w:r w:rsidRPr="002B60F0">
        <w:t xml:space="preserve">          type: string</w:t>
      </w:r>
    </w:p>
    <w:p w14:paraId="5B4E3CEF" w14:textId="77777777" w:rsidR="008B1146" w:rsidRPr="002B60F0" w:rsidRDefault="008B1146" w:rsidP="008B1146">
      <w:pPr>
        <w:pStyle w:val="PL"/>
      </w:pPr>
      <w:r w:rsidRPr="002B60F0">
        <w:t xml:space="preserve">          description: Univocally identifies the QoS monitoring policy data within a PDU session.</w:t>
      </w:r>
    </w:p>
    <w:p w14:paraId="638485DF" w14:textId="77777777" w:rsidR="008B1146" w:rsidRPr="002B60F0" w:rsidRDefault="008B1146" w:rsidP="008B1146">
      <w:pPr>
        <w:pStyle w:val="PL"/>
      </w:pPr>
      <w:r w:rsidRPr="002B60F0">
        <w:t xml:space="preserve">        qosMonParamType:</w:t>
      </w:r>
    </w:p>
    <w:p w14:paraId="6E10AF2D" w14:textId="77777777" w:rsidR="008B1146" w:rsidRPr="002B60F0" w:rsidRDefault="008B1146" w:rsidP="008B1146">
      <w:pPr>
        <w:pStyle w:val="PL"/>
      </w:pPr>
      <w:r w:rsidRPr="002B60F0">
        <w:t xml:space="preserve">          $ref: '#/components/schemas/QosMonitoringParamType'</w:t>
      </w:r>
    </w:p>
    <w:p w14:paraId="111D3228" w14:textId="77777777" w:rsidR="008B1146" w:rsidRPr="002B60F0" w:rsidRDefault="008B1146" w:rsidP="008B1146">
      <w:pPr>
        <w:pStyle w:val="PL"/>
      </w:pPr>
      <w:r w:rsidRPr="002B60F0">
        <w:t xml:space="preserve">        reqQosMonParams:</w:t>
      </w:r>
    </w:p>
    <w:p w14:paraId="2819F615" w14:textId="77777777" w:rsidR="008B1146" w:rsidRPr="002B60F0" w:rsidRDefault="008B1146" w:rsidP="008B1146">
      <w:pPr>
        <w:pStyle w:val="PL"/>
      </w:pPr>
      <w:r w:rsidRPr="002B60F0">
        <w:t xml:space="preserve">          type: array</w:t>
      </w:r>
    </w:p>
    <w:p w14:paraId="07025D66" w14:textId="77777777" w:rsidR="008B1146" w:rsidRPr="002B60F0" w:rsidRDefault="008B1146" w:rsidP="008B1146">
      <w:pPr>
        <w:pStyle w:val="PL"/>
      </w:pPr>
      <w:r w:rsidRPr="002B60F0">
        <w:t xml:space="preserve">          items:</w:t>
      </w:r>
    </w:p>
    <w:p w14:paraId="00C5B666" w14:textId="77777777" w:rsidR="008B1146" w:rsidRPr="002B60F0" w:rsidRDefault="008B1146" w:rsidP="008B1146">
      <w:pPr>
        <w:pStyle w:val="PL"/>
      </w:pPr>
      <w:r w:rsidRPr="002B60F0">
        <w:t xml:space="preserve">            $ref: '#/components/schemas/RequestedQosMonitoringParameter'</w:t>
      </w:r>
    </w:p>
    <w:p w14:paraId="3BF31E34" w14:textId="77777777" w:rsidR="008B1146" w:rsidRPr="002B60F0" w:rsidRDefault="008B1146" w:rsidP="008B1146">
      <w:pPr>
        <w:pStyle w:val="PL"/>
      </w:pPr>
      <w:r w:rsidRPr="002B60F0">
        <w:t xml:space="preserve">          minItems: 1</w:t>
      </w:r>
    </w:p>
    <w:p w14:paraId="78DA7EBD" w14:textId="77777777" w:rsidR="008B1146" w:rsidRPr="002B60F0" w:rsidRDefault="008B1146" w:rsidP="008B1146">
      <w:pPr>
        <w:pStyle w:val="PL"/>
      </w:pPr>
      <w:r w:rsidRPr="002B60F0">
        <w:t xml:space="preserve">          description: &gt;</w:t>
      </w:r>
    </w:p>
    <w:p w14:paraId="713D19C2" w14:textId="77777777" w:rsidR="008B1146" w:rsidRPr="002B60F0" w:rsidRDefault="008B1146" w:rsidP="008B1146">
      <w:pPr>
        <w:pStyle w:val="PL"/>
      </w:pPr>
      <w:r w:rsidRPr="002B60F0">
        <w:t xml:space="preserve">            Indicates the </w:t>
      </w:r>
      <w:r w:rsidRPr="002B60F0">
        <w:rPr>
          <w:rFonts w:cs="Courier New"/>
        </w:rPr>
        <w:t>QoS information</w:t>
      </w:r>
      <w:r w:rsidRPr="002B60F0">
        <w:t xml:space="preserve"> to be monitored when the QoS Monitoring is enabled for</w:t>
      </w:r>
    </w:p>
    <w:p w14:paraId="5012267B" w14:textId="77777777" w:rsidR="008B1146" w:rsidRPr="002B60F0" w:rsidRDefault="008B1146" w:rsidP="008B1146">
      <w:pPr>
        <w:pStyle w:val="PL"/>
      </w:pPr>
      <w:r w:rsidRPr="002B60F0">
        <w:t xml:space="preserve">            the service data flow.</w:t>
      </w:r>
    </w:p>
    <w:p w14:paraId="635B1206" w14:textId="77777777" w:rsidR="008B1146" w:rsidRPr="002B60F0" w:rsidRDefault="008B1146" w:rsidP="008B1146">
      <w:pPr>
        <w:pStyle w:val="PL"/>
      </w:pPr>
      <w:r w:rsidRPr="002B60F0">
        <w:t xml:space="preserve">        repFreqs:</w:t>
      </w:r>
    </w:p>
    <w:p w14:paraId="37CF6C1D" w14:textId="77777777" w:rsidR="008B1146" w:rsidRPr="002B60F0" w:rsidRDefault="008B1146" w:rsidP="008B1146">
      <w:pPr>
        <w:pStyle w:val="PL"/>
      </w:pPr>
      <w:r w:rsidRPr="002B60F0">
        <w:t xml:space="preserve">          type: array</w:t>
      </w:r>
    </w:p>
    <w:p w14:paraId="2B7358A6" w14:textId="77777777" w:rsidR="008B1146" w:rsidRPr="002B60F0" w:rsidRDefault="008B1146" w:rsidP="008B1146">
      <w:pPr>
        <w:pStyle w:val="PL"/>
      </w:pPr>
      <w:r w:rsidRPr="002B60F0">
        <w:t xml:space="preserve">          items:</w:t>
      </w:r>
    </w:p>
    <w:p w14:paraId="031C900E" w14:textId="77777777" w:rsidR="008B1146" w:rsidRPr="002B60F0" w:rsidRDefault="008B1146" w:rsidP="008B1146">
      <w:pPr>
        <w:pStyle w:val="PL"/>
      </w:pPr>
      <w:r w:rsidRPr="002B60F0">
        <w:t xml:space="preserve">             $ref: '#/components/schemas/ReportingFrequency'</w:t>
      </w:r>
    </w:p>
    <w:p w14:paraId="79CF21F4" w14:textId="77777777" w:rsidR="008B1146" w:rsidRPr="002B60F0" w:rsidRDefault="008B1146" w:rsidP="008B1146">
      <w:pPr>
        <w:pStyle w:val="PL"/>
      </w:pPr>
      <w:r w:rsidRPr="002B60F0">
        <w:t xml:space="preserve">          minItems: 1</w:t>
      </w:r>
    </w:p>
    <w:p w14:paraId="1A5688AE" w14:textId="77777777" w:rsidR="008B1146" w:rsidRPr="002B60F0" w:rsidRDefault="008B1146" w:rsidP="008B1146">
      <w:pPr>
        <w:pStyle w:val="PL"/>
      </w:pPr>
      <w:r w:rsidRPr="002B60F0">
        <w:t xml:space="preserve">          description: &gt;</w:t>
      </w:r>
    </w:p>
    <w:p w14:paraId="04C62925" w14:textId="77777777" w:rsidR="008B1146" w:rsidRPr="002B60F0" w:rsidRDefault="008B1146" w:rsidP="008B1146">
      <w:pPr>
        <w:pStyle w:val="PL"/>
      </w:pPr>
      <w:r w:rsidRPr="002B60F0">
        <w:t xml:space="preserve">            Indicates the </w:t>
      </w:r>
      <w:r w:rsidRPr="002B60F0">
        <w:rPr>
          <w:rFonts w:cs="Courier New"/>
        </w:rPr>
        <w:t>frequency for the reporting, such as event triggered and/or periodic.</w:t>
      </w:r>
    </w:p>
    <w:p w14:paraId="4125312E" w14:textId="77777777" w:rsidR="008B1146" w:rsidRPr="002B60F0" w:rsidRDefault="008B1146" w:rsidP="008B1146">
      <w:pPr>
        <w:pStyle w:val="PL"/>
      </w:pPr>
      <w:r w:rsidRPr="002B60F0">
        <w:t xml:space="preserve">        repThreshDl:</w:t>
      </w:r>
    </w:p>
    <w:p w14:paraId="4ADC8927" w14:textId="77777777" w:rsidR="008B1146" w:rsidRPr="002B60F0" w:rsidRDefault="008B1146" w:rsidP="008B1146">
      <w:pPr>
        <w:pStyle w:val="PL"/>
      </w:pPr>
      <w:r w:rsidRPr="002B60F0">
        <w:t xml:space="preserve">          type: integer</w:t>
      </w:r>
    </w:p>
    <w:p w14:paraId="09867609" w14:textId="77777777" w:rsidR="008B1146" w:rsidRPr="002B60F0" w:rsidRDefault="008B1146" w:rsidP="008B1146">
      <w:pPr>
        <w:pStyle w:val="PL"/>
      </w:pPr>
      <w:r w:rsidRPr="002B60F0">
        <w:t xml:space="preserve">          description: Indicates the period of time in units of miliiseconds for DL packet delay.</w:t>
      </w:r>
    </w:p>
    <w:p w14:paraId="066AFB15" w14:textId="77777777" w:rsidR="008B1146" w:rsidRPr="002B60F0" w:rsidRDefault="008B1146" w:rsidP="008B1146">
      <w:pPr>
        <w:pStyle w:val="PL"/>
      </w:pPr>
      <w:r w:rsidRPr="002B60F0">
        <w:t xml:space="preserve">          nullable: true</w:t>
      </w:r>
    </w:p>
    <w:p w14:paraId="512F16DD" w14:textId="77777777" w:rsidR="008B1146" w:rsidRPr="002B60F0" w:rsidRDefault="008B1146" w:rsidP="008B1146">
      <w:pPr>
        <w:pStyle w:val="PL"/>
      </w:pPr>
      <w:r w:rsidRPr="002B60F0">
        <w:t xml:space="preserve">        repThreshUl:</w:t>
      </w:r>
    </w:p>
    <w:p w14:paraId="168D0C02" w14:textId="77777777" w:rsidR="008B1146" w:rsidRPr="002B60F0" w:rsidRDefault="008B1146" w:rsidP="008B1146">
      <w:pPr>
        <w:pStyle w:val="PL"/>
      </w:pPr>
      <w:r w:rsidRPr="002B60F0">
        <w:t xml:space="preserve">          type: integer</w:t>
      </w:r>
    </w:p>
    <w:p w14:paraId="3C125589" w14:textId="77777777" w:rsidR="008B1146" w:rsidRPr="002B60F0" w:rsidRDefault="008B1146" w:rsidP="008B1146">
      <w:pPr>
        <w:pStyle w:val="PL"/>
      </w:pPr>
      <w:r w:rsidRPr="002B60F0">
        <w:t xml:space="preserve">          description: Indicates the period of time in units of miliiseconds for UL packet delay.</w:t>
      </w:r>
    </w:p>
    <w:p w14:paraId="26683413" w14:textId="77777777" w:rsidR="008B1146" w:rsidRPr="002B60F0" w:rsidRDefault="008B1146" w:rsidP="008B1146">
      <w:pPr>
        <w:pStyle w:val="PL"/>
      </w:pPr>
      <w:r w:rsidRPr="002B60F0">
        <w:t xml:space="preserve">          nullable: true</w:t>
      </w:r>
    </w:p>
    <w:p w14:paraId="06A28570" w14:textId="77777777" w:rsidR="008B1146" w:rsidRPr="002B60F0" w:rsidRDefault="008B1146" w:rsidP="008B1146">
      <w:pPr>
        <w:pStyle w:val="PL"/>
      </w:pPr>
      <w:r w:rsidRPr="002B60F0">
        <w:t xml:space="preserve">        repThreshRp:</w:t>
      </w:r>
    </w:p>
    <w:p w14:paraId="23E5C692" w14:textId="77777777" w:rsidR="008B1146" w:rsidRPr="002B60F0" w:rsidRDefault="008B1146" w:rsidP="008B1146">
      <w:pPr>
        <w:pStyle w:val="PL"/>
      </w:pPr>
      <w:r w:rsidRPr="002B60F0">
        <w:t xml:space="preserve">          type: integer</w:t>
      </w:r>
    </w:p>
    <w:p w14:paraId="40FFA150" w14:textId="77777777" w:rsidR="008B1146" w:rsidRPr="002B60F0" w:rsidRDefault="008B1146" w:rsidP="008B1146">
      <w:pPr>
        <w:pStyle w:val="PL"/>
      </w:pPr>
      <w:r w:rsidRPr="002B60F0">
        <w:t xml:space="preserve">          description: &gt;</w:t>
      </w:r>
    </w:p>
    <w:p w14:paraId="29DC3E79" w14:textId="77777777" w:rsidR="008B1146" w:rsidRPr="002B60F0" w:rsidRDefault="008B1146" w:rsidP="008B1146">
      <w:pPr>
        <w:pStyle w:val="PL"/>
      </w:pPr>
      <w:r w:rsidRPr="002B60F0">
        <w:t xml:space="preserve">            Indicates the period of time in units of miliiseconds for round trip packet delay.</w:t>
      </w:r>
    </w:p>
    <w:p w14:paraId="01557B95" w14:textId="77777777" w:rsidR="008B1146" w:rsidRPr="002B60F0" w:rsidRDefault="008B1146" w:rsidP="008B1146">
      <w:pPr>
        <w:pStyle w:val="PL"/>
      </w:pPr>
      <w:r w:rsidRPr="002B60F0">
        <w:t xml:space="preserve">          nullable: true</w:t>
      </w:r>
    </w:p>
    <w:p w14:paraId="4772AB84" w14:textId="77777777" w:rsidR="008B1146" w:rsidRPr="002B60F0" w:rsidRDefault="008B1146" w:rsidP="008B1146">
      <w:pPr>
        <w:pStyle w:val="PL"/>
      </w:pPr>
      <w:r w:rsidRPr="002B60F0">
        <w:t xml:space="preserve">        </w:t>
      </w:r>
      <w:r w:rsidRPr="002B60F0">
        <w:rPr>
          <w:lang w:eastAsia="zh-CN"/>
        </w:rPr>
        <w:t>conThreshDl</w:t>
      </w:r>
      <w:r w:rsidRPr="002B60F0">
        <w:t>:</w:t>
      </w:r>
    </w:p>
    <w:p w14:paraId="152ABD20" w14:textId="77777777" w:rsidR="008B1146" w:rsidRPr="002B60F0" w:rsidRDefault="008B1146" w:rsidP="00B8288B">
      <w:pPr>
        <w:pStyle w:val="PL"/>
      </w:pPr>
      <w:r w:rsidRPr="002B60F0">
        <w:t xml:space="preserve">          $ref: 'TS29571_CommonData.yaml#/components/schemas/UintegerRm'</w:t>
      </w:r>
    </w:p>
    <w:p w14:paraId="23A62F39" w14:textId="77777777" w:rsidR="008B1146" w:rsidRPr="002B60F0" w:rsidRDefault="008B1146" w:rsidP="008B1146">
      <w:pPr>
        <w:pStyle w:val="PL"/>
      </w:pPr>
      <w:r w:rsidRPr="002B60F0">
        <w:t xml:space="preserve">        </w:t>
      </w:r>
      <w:r w:rsidRPr="002B60F0">
        <w:rPr>
          <w:lang w:eastAsia="zh-CN"/>
        </w:rPr>
        <w:t>conThreshUl</w:t>
      </w:r>
      <w:r w:rsidRPr="002B60F0">
        <w:t>:</w:t>
      </w:r>
    </w:p>
    <w:p w14:paraId="396E52D5" w14:textId="77777777" w:rsidR="008B1146" w:rsidRPr="002B60F0" w:rsidRDefault="008B1146" w:rsidP="00B8288B">
      <w:pPr>
        <w:pStyle w:val="PL"/>
      </w:pPr>
      <w:r w:rsidRPr="002B60F0">
        <w:t xml:space="preserve">          $ref: 'TS29571_CommonData.yaml#/components/schemas/UintegerRm'</w:t>
      </w:r>
    </w:p>
    <w:p w14:paraId="586C86E6" w14:textId="77777777" w:rsidR="008B1146" w:rsidRPr="002B60F0" w:rsidRDefault="008B1146" w:rsidP="008B1146">
      <w:pPr>
        <w:pStyle w:val="PL"/>
      </w:pPr>
      <w:r w:rsidRPr="002B60F0">
        <w:t xml:space="preserve">        waitTime:</w:t>
      </w:r>
    </w:p>
    <w:p w14:paraId="5680175F" w14:textId="77777777" w:rsidR="008B1146" w:rsidRPr="002B60F0" w:rsidRDefault="008B1146" w:rsidP="008B1146">
      <w:pPr>
        <w:pStyle w:val="PL"/>
      </w:pPr>
      <w:r w:rsidRPr="002B60F0">
        <w:t xml:space="preserve">          $ref: 'TS29571_CommonData.yaml#/components/schemas/DurationSecRm'</w:t>
      </w:r>
    </w:p>
    <w:p w14:paraId="0B0D6DFC" w14:textId="77777777" w:rsidR="008B1146" w:rsidRPr="002B60F0" w:rsidRDefault="008B1146" w:rsidP="008B1146">
      <w:pPr>
        <w:pStyle w:val="PL"/>
      </w:pPr>
      <w:r w:rsidRPr="002B60F0">
        <w:t xml:space="preserve">        repPeriod:</w:t>
      </w:r>
    </w:p>
    <w:p w14:paraId="1D410130" w14:textId="77777777" w:rsidR="008B1146" w:rsidRPr="002B60F0" w:rsidRDefault="008B1146" w:rsidP="008B1146">
      <w:pPr>
        <w:pStyle w:val="PL"/>
      </w:pPr>
      <w:r w:rsidRPr="002B60F0">
        <w:t xml:space="preserve">          $ref: 'TS29571_CommonData.yaml#/components/schemas/DurationSecRm'</w:t>
      </w:r>
    </w:p>
    <w:p w14:paraId="61D76175" w14:textId="77777777" w:rsidR="008B1146" w:rsidRPr="002B60F0" w:rsidRDefault="008B1146" w:rsidP="008B1146">
      <w:pPr>
        <w:pStyle w:val="PL"/>
      </w:pPr>
      <w:r w:rsidRPr="002B60F0">
        <w:t xml:space="preserve">        notifyUri:</w:t>
      </w:r>
    </w:p>
    <w:p w14:paraId="1EC2A93C" w14:textId="77777777" w:rsidR="008B1146" w:rsidRPr="002B60F0" w:rsidRDefault="008B1146" w:rsidP="008B1146">
      <w:pPr>
        <w:pStyle w:val="PL"/>
      </w:pPr>
      <w:r w:rsidRPr="002B60F0">
        <w:t xml:space="preserve">          $ref: 'TS29571_CommonData.yaml#/components/schemas/UriRm'</w:t>
      </w:r>
    </w:p>
    <w:p w14:paraId="2CE33392" w14:textId="77777777" w:rsidR="008B1146" w:rsidRPr="002B60F0" w:rsidRDefault="008B1146" w:rsidP="008B1146">
      <w:pPr>
        <w:pStyle w:val="PL"/>
      </w:pPr>
      <w:r w:rsidRPr="002B60F0">
        <w:t xml:space="preserve">        notifyCorreId:</w:t>
      </w:r>
    </w:p>
    <w:p w14:paraId="233E3A8A" w14:textId="77777777" w:rsidR="008B1146" w:rsidRPr="002B60F0" w:rsidRDefault="008B1146" w:rsidP="008B1146">
      <w:pPr>
        <w:pStyle w:val="PL"/>
      </w:pPr>
      <w:r w:rsidRPr="002B60F0">
        <w:t xml:space="preserve">          type: string</w:t>
      </w:r>
    </w:p>
    <w:p w14:paraId="25587316" w14:textId="77777777" w:rsidR="008B1146" w:rsidRPr="002B60F0" w:rsidRDefault="008B1146" w:rsidP="008B1146">
      <w:pPr>
        <w:pStyle w:val="PL"/>
      </w:pPr>
      <w:r w:rsidRPr="002B60F0">
        <w:t xml:space="preserve">          nullable: true</w:t>
      </w:r>
    </w:p>
    <w:p w14:paraId="4D43DA40" w14:textId="77777777" w:rsidR="008B1146" w:rsidRPr="002B60F0" w:rsidRDefault="008B1146" w:rsidP="008B1146">
      <w:pPr>
        <w:pStyle w:val="PL"/>
      </w:pPr>
      <w:r w:rsidRPr="002B60F0">
        <w:t xml:space="preserve">        directNotifInd:</w:t>
      </w:r>
    </w:p>
    <w:p w14:paraId="3F189920" w14:textId="77777777" w:rsidR="008B1146" w:rsidRPr="002B60F0" w:rsidRDefault="008B1146" w:rsidP="008B1146">
      <w:pPr>
        <w:pStyle w:val="PL"/>
      </w:pPr>
      <w:r w:rsidRPr="002B60F0">
        <w:t xml:space="preserve">          type: boolean</w:t>
      </w:r>
    </w:p>
    <w:p w14:paraId="2DB72C3B" w14:textId="77777777" w:rsidR="008B1146" w:rsidRPr="002B60F0" w:rsidRDefault="008B1146" w:rsidP="008B1146">
      <w:pPr>
        <w:pStyle w:val="PL"/>
      </w:pPr>
      <w:r w:rsidRPr="002B60F0">
        <w:t xml:space="preserve">          description: &gt;</w:t>
      </w:r>
    </w:p>
    <w:p w14:paraId="67289179" w14:textId="77777777" w:rsidR="008B1146" w:rsidRPr="002B60F0" w:rsidRDefault="008B1146" w:rsidP="008B1146">
      <w:pPr>
        <w:pStyle w:val="PL"/>
      </w:pPr>
      <w:r w:rsidRPr="002B60F0">
        <w:t xml:space="preserve">            Indicates that the direct event notification sent by UPF to the Local NEF or AF is </w:t>
      </w:r>
    </w:p>
    <w:p w14:paraId="1A61B816" w14:textId="77777777" w:rsidR="008B1146" w:rsidRPr="002B60F0" w:rsidRDefault="008B1146" w:rsidP="008B1146">
      <w:pPr>
        <w:pStyle w:val="PL"/>
      </w:pPr>
      <w:r w:rsidRPr="002B60F0">
        <w:t xml:space="preserve">            requested if it is included and set to true.</w:t>
      </w:r>
    </w:p>
    <w:p w14:paraId="31DFD166" w14:textId="77777777" w:rsidR="008B1146" w:rsidRPr="002B60F0" w:rsidRDefault="008B1146" w:rsidP="008B1146">
      <w:pPr>
        <w:pStyle w:val="PL"/>
      </w:pPr>
      <w:r w:rsidRPr="002B60F0">
        <w:t xml:space="preserve">        avrgWndw:</w:t>
      </w:r>
    </w:p>
    <w:p w14:paraId="727112BD" w14:textId="77777777" w:rsidR="008B1146" w:rsidRPr="002B60F0" w:rsidRDefault="008B1146" w:rsidP="008B1146">
      <w:pPr>
        <w:pStyle w:val="PL"/>
      </w:pPr>
      <w:r w:rsidRPr="002B60F0">
        <w:t xml:space="preserve">          $ref: 'TS29571_CommonData.yaml#/components/schemas/AverWindowRm'</w:t>
      </w:r>
    </w:p>
    <w:p w14:paraId="76E8D0F2" w14:textId="77777777" w:rsidR="008B1146" w:rsidRPr="002B60F0" w:rsidRDefault="008B1146" w:rsidP="008B1146">
      <w:pPr>
        <w:pStyle w:val="PL"/>
      </w:pPr>
      <w:r w:rsidRPr="002B60F0">
        <w:t xml:space="preserve">        r</w:t>
      </w:r>
      <w:r w:rsidRPr="002B60F0">
        <w:rPr>
          <w:lang w:eastAsia="zh-CN"/>
        </w:rPr>
        <w:t>epThreshDatRateUl</w:t>
      </w:r>
      <w:r w:rsidRPr="002B60F0">
        <w:t>:</w:t>
      </w:r>
    </w:p>
    <w:p w14:paraId="5CA4D085" w14:textId="77777777" w:rsidR="008B1146" w:rsidRPr="002B60F0" w:rsidRDefault="008B1146" w:rsidP="008B1146">
      <w:pPr>
        <w:pStyle w:val="PL"/>
      </w:pPr>
      <w:r w:rsidRPr="002B60F0">
        <w:t xml:space="preserve">          $ref: 'TS29571_CommonData.yaml#/components/schemas/BitRateRm'</w:t>
      </w:r>
    </w:p>
    <w:p w14:paraId="39E05ADB" w14:textId="77777777" w:rsidR="008B1146" w:rsidRPr="002B60F0" w:rsidRDefault="008B1146" w:rsidP="008B1146">
      <w:pPr>
        <w:pStyle w:val="PL"/>
      </w:pPr>
      <w:r w:rsidRPr="002B60F0">
        <w:t xml:space="preserve">        r</w:t>
      </w:r>
      <w:r w:rsidRPr="002B60F0">
        <w:rPr>
          <w:lang w:eastAsia="zh-CN"/>
        </w:rPr>
        <w:t>epThreshDatRateDl</w:t>
      </w:r>
      <w:r w:rsidRPr="002B60F0">
        <w:t>:</w:t>
      </w:r>
    </w:p>
    <w:p w14:paraId="6F0A438B" w14:textId="77777777" w:rsidR="008B1146" w:rsidRPr="002B60F0" w:rsidRDefault="008B1146" w:rsidP="008B1146">
      <w:pPr>
        <w:pStyle w:val="PL"/>
      </w:pPr>
      <w:r w:rsidRPr="002B60F0">
        <w:t xml:space="preserve">          $ref: 'TS29571_CommonData.yaml#/components/schemas/BitRateRm'</w:t>
      </w:r>
    </w:p>
    <w:p w14:paraId="77CE3057" w14:textId="77777777" w:rsidR="008B1146" w:rsidRDefault="008B1146" w:rsidP="008B1146">
      <w:pPr>
        <w:pStyle w:val="PL"/>
      </w:pPr>
      <w:r w:rsidRPr="002B60F0">
        <w:t xml:space="preserve">        </w:t>
      </w:r>
      <w:r>
        <w:rPr>
          <w:rFonts w:hint="eastAsia"/>
          <w:lang w:eastAsia="zh-CN"/>
        </w:rPr>
        <w:t>a</w:t>
      </w:r>
      <w:r>
        <w:rPr>
          <w:lang w:eastAsia="zh-CN"/>
        </w:rPr>
        <w:t>vlBitrateUlThrs</w:t>
      </w:r>
      <w:r w:rsidRPr="002B60F0">
        <w:t>:</w:t>
      </w:r>
    </w:p>
    <w:p w14:paraId="3C217BC2" w14:textId="77777777" w:rsidR="008B1146" w:rsidRPr="002B60F0" w:rsidRDefault="008B1146" w:rsidP="008B1146">
      <w:pPr>
        <w:pStyle w:val="PL"/>
      </w:pPr>
      <w:r w:rsidRPr="002B60F0">
        <w:t xml:space="preserve">          type: array</w:t>
      </w:r>
    </w:p>
    <w:p w14:paraId="6B958895" w14:textId="77777777" w:rsidR="008B1146" w:rsidRPr="002B60F0" w:rsidRDefault="008B1146" w:rsidP="008B1146">
      <w:pPr>
        <w:pStyle w:val="PL"/>
      </w:pPr>
      <w:r w:rsidRPr="002B60F0">
        <w:t xml:space="preserve">          items:</w:t>
      </w:r>
    </w:p>
    <w:p w14:paraId="62A5A46D" w14:textId="77777777" w:rsidR="008B1146" w:rsidRPr="002B60F0" w:rsidRDefault="008B1146" w:rsidP="008B1146">
      <w:pPr>
        <w:pStyle w:val="PL"/>
      </w:pPr>
      <w:r w:rsidRPr="002B60F0">
        <w:t xml:space="preserve">             $ref: 'TS29571_CommonData.yaml#/components/schemas/BitRateRm'</w:t>
      </w:r>
    </w:p>
    <w:p w14:paraId="07A1E3CF" w14:textId="77777777" w:rsidR="008B1146" w:rsidRPr="002B60F0" w:rsidRDefault="008B1146" w:rsidP="008B1146">
      <w:pPr>
        <w:pStyle w:val="PL"/>
      </w:pPr>
      <w:r w:rsidRPr="002B60F0">
        <w:t xml:space="preserve">          minItems: 1</w:t>
      </w:r>
    </w:p>
    <w:p w14:paraId="68AD397D" w14:textId="77777777" w:rsidR="008B1146" w:rsidRPr="002B60F0" w:rsidRDefault="008B1146" w:rsidP="008B1146">
      <w:pPr>
        <w:pStyle w:val="PL"/>
      </w:pPr>
      <w:bookmarkStart w:id="2609" w:name="_Hlk195131693"/>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bookmarkEnd w:id="2609"/>
    <w:p w14:paraId="58836094" w14:textId="77777777" w:rsidR="008B1146" w:rsidRPr="002B60F0" w:rsidRDefault="008B1146" w:rsidP="008B1146">
      <w:pPr>
        <w:pStyle w:val="PL"/>
      </w:pPr>
      <w:r w:rsidRPr="002B60F0">
        <w:t xml:space="preserve">        </w:t>
      </w:r>
      <w:r>
        <w:rPr>
          <w:rFonts w:hint="eastAsia"/>
          <w:lang w:eastAsia="zh-CN"/>
        </w:rPr>
        <w:t>a</w:t>
      </w:r>
      <w:r>
        <w:rPr>
          <w:lang w:eastAsia="zh-CN"/>
        </w:rPr>
        <w:t>vlBitrateDlThrs</w:t>
      </w:r>
      <w:r w:rsidRPr="002B60F0">
        <w:t>:</w:t>
      </w:r>
    </w:p>
    <w:p w14:paraId="431CE462" w14:textId="77777777" w:rsidR="008B1146" w:rsidRPr="002B60F0" w:rsidRDefault="008B1146" w:rsidP="008B1146">
      <w:pPr>
        <w:pStyle w:val="PL"/>
      </w:pPr>
      <w:r w:rsidRPr="002B60F0">
        <w:t xml:space="preserve">          type: array</w:t>
      </w:r>
    </w:p>
    <w:p w14:paraId="46725C8B" w14:textId="77777777" w:rsidR="008B1146" w:rsidRPr="002B60F0" w:rsidRDefault="008B1146" w:rsidP="008B1146">
      <w:pPr>
        <w:pStyle w:val="PL"/>
      </w:pPr>
      <w:r w:rsidRPr="002B60F0">
        <w:t xml:space="preserve">          items:</w:t>
      </w:r>
    </w:p>
    <w:p w14:paraId="2C550B47" w14:textId="77777777" w:rsidR="008B1146" w:rsidRPr="002B60F0" w:rsidRDefault="008B1146" w:rsidP="008B1146">
      <w:pPr>
        <w:pStyle w:val="PL"/>
      </w:pPr>
      <w:r w:rsidRPr="002B60F0">
        <w:t xml:space="preserve">             $ref: 'TS29571_CommonData.yaml#/components/schemas/BitRateRm'</w:t>
      </w:r>
    </w:p>
    <w:p w14:paraId="559E60E8" w14:textId="77777777" w:rsidR="008B1146" w:rsidRPr="002B60F0" w:rsidRDefault="008B1146" w:rsidP="008B1146">
      <w:pPr>
        <w:pStyle w:val="PL"/>
      </w:pPr>
      <w:r w:rsidRPr="002B60F0">
        <w:t xml:space="preserve">          minItems: 1</w:t>
      </w:r>
    </w:p>
    <w:p w14:paraId="37F89460" w14:textId="77777777" w:rsidR="008B1146" w:rsidRPr="002B60F0" w:rsidRDefault="008B1146" w:rsidP="008B1146">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5660F686" w14:textId="77777777" w:rsidR="008B1146" w:rsidRPr="002B60F0" w:rsidRDefault="008B1146" w:rsidP="008B1146">
      <w:pPr>
        <w:pStyle w:val="PL"/>
      </w:pPr>
      <w:r w:rsidRPr="002B60F0">
        <w:t xml:space="preserve">        dataCollAppId:</w:t>
      </w:r>
    </w:p>
    <w:p w14:paraId="60DE4FBD" w14:textId="77777777" w:rsidR="008B1146" w:rsidRPr="002B60F0" w:rsidRDefault="008B1146" w:rsidP="008B1146">
      <w:pPr>
        <w:pStyle w:val="PL"/>
      </w:pPr>
      <w:r w:rsidRPr="002B60F0">
        <w:t xml:space="preserve">          $ref: 'TS29571_CommonData.yaml#/components/schemas/ApplicationId'</w:t>
      </w:r>
    </w:p>
    <w:p w14:paraId="4BA5F66D" w14:textId="77777777" w:rsidR="008B1146" w:rsidRPr="002B60F0" w:rsidRDefault="008B1146" w:rsidP="008B1146">
      <w:pPr>
        <w:pStyle w:val="PL"/>
      </w:pPr>
      <w:r w:rsidRPr="002B60F0">
        <w:t xml:space="preserve">      required:</w:t>
      </w:r>
    </w:p>
    <w:p w14:paraId="38EB9B99" w14:textId="77777777" w:rsidR="008B1146" w:rsidRPr="002B60F0" w:rsidRDefault="008B1146" w:rsidP="008B1146">
      <w:pPr>
        <w:pStyle w:val="PL"/>
      </w:pPr>
      <w:r w:rsidRPr="002B60F0">
        <w:t xml:space="preserve">        - qmId</w:t>
      </w:r>
    </w:p>
    <w:p w14:paraId="41BD1AEB" w14:textId="77777777" w:rsidR="008B1146" w:rsidRPr="002B60F0" w:rsidRDefault="008B1146" w:rsidP="008B1146">
      <w:pPr>
        <w:pStyle w:val="PL"/>
      </w:pPr>
      <w:r w:rsidRPr="002B60F0">
        <w:t xml:space="preserve">        - reqQosMonParams</w:t>
      </w:r>
    </w:p>
    <w:p w14:paraId="0EBE7726" w14:textId="77777777" w:rsidR="008B1146" w:rsidRPr="002B60F0" w:rsidRDefault="008B1146" w:rsidP="008B1146">
      <w:pPr>
        <w:pStyle w:val="PL"/>
      </w:pPr>
      <w:r w:rsidRPr="002B60F0">
        <w:t xml:space="preserve">        - repFreqs</w:t>
      </w:r>
    </w:p>
    <w:p w14:paraId="3BEDB51C" w14:textId="77777777" w:rsidR="008B1146" w:rsidRPr="002B60F0" w:rsidRDefault="008B1146" w:rsidP="008B1146">
      <w:pPr>
        <w:pStyle w:val="PL"/>
        <w:tabs>
          <w:tab w:val="clear" w:pos="384"/>
          <w:tab w:val="left" w:pos="385"/>
        </w:tabs>
      </w:pPr>
      <w:r w:rsidRPr="002B60F0">
        <w:t xml:space="preserve">      nullable: true</w:t>
      </w:r>
    </w:p>
    <w:p w14:paraId="2949D7E1" w14:textId="77777777" w:rsidR="008B1146" w:rsidRPr="002B60F0" w:rsidRDefault="008B1146" w:rsidP="008B1146">
      <w:pPr>
        <w:pStyle w:val="PL"/>
        <w:tabs>
          <w:tab w:val="clear" w:pos="384"/>
          <w:tab w:val="left" w:pos="385"/>
        </w:tabs>
      </w:pPr>
    </w:p>
    <w:p w14:paraId="10EB8B03" w14:textId="77777777" w:rsidR="008B1146" w:rsidRPr="002B60F0" w:rsidRDefault="008B1146" w:rsidP="008B1146">
      <w:pPr>
        <w:pStyle w:val="PL"/>
      </w:pPr>
      <w:r w:rsidRPr="002B60F0">
        <w:t xml:space="preserve">    QosMonitoringReport:</w:t>
      </w:r>
    </w:p>
    <w:p w14:paraId="3740B560" w14:textId="77777777" w:rsidR="008B1146" w:rsidRPr="002B60F0" w:rsidRDefault="008B1146" w:rsidP="008B1146">
      <w:pPr>
        <w:pStyle w:val="PL"/>
      </w:pPr>
      <w:r w:rsidRPr="002B60F0">
        <w:t xml:space="preserve">      description: Contains reporting information on QoS monitoring.</w:t>
      </w:r>
    </w:p>
    <w:p w14:paraId="487B020F" w14:textId="77777777" w:rsidR="008B1146" w:rsidRPr="002B60F0" w:rsidRDefault="008B1146" w:rsidP="008B1146">
      <w:pPr>
        <w:pStyle w:val="PL"/>
      </w:pPr>
      <w:r w:rsidRPr="002B60F0">
        <w:t xml:space="preserve">      type: object</w:t>
      </w:r>
    </w:p>
    <w:p w14:paraId="320ADFA7" w14:textId="77777777" w:rsidR="008B1146" w:rsidRPr="002B60F0" w:rsidRDefault="008B1146" w:rsidP="008B1146">
      <w:pPr>
        <w:pStyle w:val="PL"/>
      </w:pPr>
      <w:r w:rsidRPr="002B60F0">
        <w:t xml:space="preserve">      properties:</w:t>
      </w:r>
    </w:p>
    <w:p w14:paraId="6632DA37" w14:textId="77777777" w:rsidR="008B1146" w:rsidRPr="002B60F0" w:rsidRDefault="008B1146" w:rsidP="008B1146">
      <w:pPr>
        <w:pStyle w:val="PL"/>
      </w:pPr>
      <w:r w:rsidRPr="002B60F0">
        <w:t xml:space="preserve">        refPccRuleIds:</w:t>
      </w:r>
    </w:p>
    <w:p w14:paraId="47EA53EF" w14:textId="77777777" w:rsidR="008B1146" w:rsidRPr="002B60F0" w:rsidRDefault="008B1146" w:rsidP="008B1146">
      <w:pPr>
        <w:pStyle w:val="PL"/>
      </w:pPr>
      <w:r w:rsidRPr="002B60F0">
        <w:t xml:space="preserve">          type: array</w:t>
      </w:r>
    </w:p>
    <w:p w14:paraId="03A2DD82" w14:textId="77777777" w:rsidR="008B1146" w:rsidRPr="002B60F0" w:rsidRDefault="008B1146" w:rsidP="008B1146">
      <w:pPr>
        <w:pStyle w:val="PL"/>
      </w:pPr>
      <w:r w:rsidRPr="002B60F0">
        <w:t xml:space="preserve">          items:</w:t>
      </w:r>
    </w:p>
    <w:p w14:paraId="1A186400" w14:textId="77777777" w:rsidR="008B1146" w:rsidRPr="002B60F0" w:rsidRDefault="008B1146" w:rsidP="008B1146">
      <w:pPr>
        <w:pStyle w:val="PL"/>
      </w:pPr>
      <w:r w:rsidRPr="002B60F0">
        <w:t xml:space="preserve">            type: string</w:t>
      </w:r>
    </w:p>
    <w:p w14:paraId="34C10814" w14:textId="77777777" w:rsidR="008B1146" w:rsidRPr="002B60F0" w:rsidRDefault="008B1146" w:rsidP="008B1146">
      <w:pPr>
        <w:pStyle w:val="PL"/>
      </w:pPr>
      <w:r w:rsidRPr="002B60F0">
        <w:t xml:space="preserve">          minItems: 1</w:t>
      </w:r>
    </w:p>
    <w:p w14:paraId="6C5FA3F5" w14:textId="77777777" w:rsidR="008B1146" w:rsidRPr="002B60F0" w:rsidRDefault="008B1146" w:rsidP="008B1146">
      <w:pPr>
        <w:pStyle w:val="PL"/>
      </w:pPr>
      <w:r w:rsidRPr="002B60F0">
        <w:t xml:space="preserve">          description: &gt;</w:t>
      </w:r>
    </w:p>
    <w:p w14:paraId="2C21CCCA" w14:textId="77777777" w:rsidR="008B1146" w:rsidRPr="002B60F0" w:rsidRDefault="008B1146" w:rsidP="008B1146">
      <w:pPr>
        <w:pStyle w:val="PL"/>
      </w:pPr>
      <w:r w:rsidRPr="002B60F0">
        <w:t xml:space="preserve">            An array of PCC rule id references to the PCC rules associated with the QoS monitoring</w:t>
      </w:r>
    </w:p>
    <w:p w14:paraId="27BA32AF" w14:textId="77777777" w:rsidR="008B1146" w:rsidRPr="002B60F0" w:rsidRDefault="008B1146" w:rsidP="008B1146">
      <w:pPr>
        <w:pStyle w:val="PL"/>
      </w:pPr>
      <w:r w:rsidRPr="002B60F0">
        <w:t xml:space="preserve">            report.</w:t>
      </w:r>
    </w:p>
    <w:p w14:paraId="2D371A20" w14:textId="77777777" w:rsidR="008B1146" w:rsidRPr="002B60F0" w:rsidRDefault="008B1146" w:rsidP="008B1146">
      <w:pPr>
        <w:pStyle w:val="PL"/>
      </w:pPr>
      <w:r w:rsidRPr="002B60F0">
        <w:t xml:space="preserve">        ulDelays:</w:t>
      </w:r>
    </w:p>
    <w:p w14:paraId="35F1FA18" w14:textId="77777777" w:rsidR="008B1146" w:rsidRPr="002B60F0" w:rsidRDefault="008B1146" w:rsidP="008B1146">
      <w:pPr>
        <w:pStyle w:val="PL"/>
      </w:pPr>
      <w:r w:rsidRPr="002B60F0">
        <w:t xml:space="preserve">          type: array</w:t>
      </w:r>
    </w:p>
    <w:p w14:paraId="1F14349A" w14:textId="77777777" w:rsidR="008B1146" w:rsidRPr="002B60F0" w:rsidRDefault="008B1146" w:rsidP="008B1146">
      <w:pPr>
        <w:pStyle w:val="PL"/>
      </w:pPr>
      <w:r w:rsidRPr="002B60F0">
        <w:t xml:space="preserve">          items:</w:t>
      </w:r>
    </w:p>
    <w:p w14:paraId="6532AF2A" w14:textId="77777777" w:rsidR="008B1146" w:rsidRPr="002B60F0" w:rsidRDefault="008B1146" w:rsidP="008B1146">
      <w:pPr>
        <w:pStyle w:val="PL"/>
      </w:pPr>
      <w:r w:rsidRPr="002B60F0">
        <w:t xml:space="preserve">            type: integer</w:t>
      </w:r>
    </w:p>
    <w:p w14:paraId="6476D970" w14:textId="77777777" w:rsidR="008B1146" w:rsidRPr="002B60F0" w:rsidRDefault="008B1146" w:rsidP="008B1146">
      <w:pPr>
        <w:pStyle w:val="PL"/>
      </w:pPr>
      <w:r w:rsidRPr="002B60F0">
        <w:t xml:space="preserve">          minItems: 1</w:t>
      </w:r>
    </w:p>
    <w:p w14:paraId="3E808F34" w14:textId="77777777" w:rsidR="008B1146" w:rsidRPr="002B60F0" w:rsidRDefault="008B1146" w:rsidP="008B1146">
      <w:pPr>
        <w:pStyle w:val="PL"/>
      </w:pPr>
      <w:r w:rsidRPr="002B60F0">
        <w:t xml:space="preserve">        dlDelays:</w:t>
      </w:r>
    </w:p>
    <w:p w14:paraId="65029ED9" w14:textId="77777777" w:rsidR="008B1146" w:rsidRPr="002B60F0" w:rsidRDefault="008B1146" w:rsidP="008B1146">
      <w:pPr>
        <w:pStyle w:val="PL"/>
      </w:pPr>
      <w:r w:rsidRPr="002B60F0">
        <w:t xml:space="preserve">          type: array</w:t>
      </w:r>
    </w:p>
    <w:p w14:paraId="3094C652" w14:textId="77777777" w:rsidR="008B1146" w:rsidRPr="002B60F0" w:rsidRDefault="008B1146" w:rsidP="008B1146">
      <w:pPr>
        <w:pStyle w:val="PL"/>
      </w:pPr>
      <w:r w:rsidRPr="002B60F0">
        <w:t xml:space="preserve">          items:</w:t>
      </w:r>
    </w:p>
    <w:p w14:paraId="5689094F" w14:textId="77777777" w:rsidR="008B1146" w:rsidRPr="002B60F0" w:rsidRDefault="008B1146" w:rsidP="008B1146">
      <w:pPr>
        <w:pStyle w:val="PL"/>
        <w:tabs>
          <w:tab w:val="clear" w:pos="384"/>
          <w:tab w:val="left" w:pos="385"/>
        </w:tabs>
      </w:pPr>
      <w:r w:rsidRPr="002B60F0">
        <w:t xml:space="preserve">            type: integer</w:t>
      </w:r>
    </w:p>
    <w:p w14:paraId="62370D83" w14:textId="77777777" w:rsidR="008B1146" w:rsidRPr="002B60F0" w:rsidRDefault="008B1146" w:rsidP="008B1146">
      <w:pPr>
        <w:pStyle w:val="PL"/>
        <w:tabs>
          <w:tab w:val="clear" w:pos="384"/>
          <w:tab w:val="left" w:pos="385"/>
        </w:tabs>
      </w:pPr>
      <w:r w:rsidRPr="002B60F0">
        <w:t xml:space="preserve">          minItems: 1</w:t>
      </w:r>
    </w:p>
    <w:p w14:paraId="750E576B" w14:textId="77777777" w:rsidR="008B1146" w:rsidRPr="002B60F0" w:rsidRDefault="008B1146" w:rsidP="008B1146">
      <w:pPr>
        <w:pStyle w:val="PL"/>
      </w:pPr>
      <w:r w:rsidRPr="002B60F0">
        <w:t xml:space="preserve">        rtDelays:</w:t>
      </w:r>
    </w:p>
    <w:p w14:paraId="423C953D" w14:textId="77777777" w:rsidR="008B1146" w:rsidRPr="002B60F0" w:rsidRDefault="008B1146" w:rsidP="008B1146">
      <w:pPr>
        <w:pStyle w:val="PL"/>
      </w:pPr>
      <w:r w:rsidRPr="002B60F0">
        <w:t xml:space="preserve">          type: array</w:t>
      </w:r>
    </w:p>
    <w:p w14:paraId="29361842" w14:textId="77777777" w:rsidR="008B1146" w:rsidRPr="002B60F0" w:rsidRDefault="008B1146" w:rsidP="008B1146">
      <w:pPr>
        <w:pStyle w:val="PL"/>
      </w:pPr>
      <w:r w:rsidRPr="002B60F0">
        <w:t xml:space="preserve">          items:</w:t>
      </w:r>
    </w:p>
    <w:p w14:paraId="1B4D6050" w14:textId="77777777" w:rsidR="008B1146" w:rsidRPr="002B60F0" w:rsidRDefault="008B1146" w:rsidP="008B1146">
      <w:pPr>
        <w:pStyle w:val="PL"/>
        <w:tabs>
          <w:tab w:val="clear" w:pos="384"/>
          <w:tab w:val="left" w:pos="385"/>
        </w:tabs>
      </w:pPr>
      <w:r w:rsidRPr="002B60F0">
        <w:t xml:space="preserve">            type: integer</w:t>
      </w:r>
    </w:p>
    <w:p w14:paraId="0274A9B8" w14:textId="77777777" w:rsidR="008B1146" w:rsidRPr="002B60F0" w:rsidRDefault="008B1146" w:rsidP="008B1146">
      <w:pPr>
        <w:pStyle w:val="PL"/>
        <w:tabs>
          <w:tab w:val="clear" w:pos="384"/>
          <w:tab w:val="left" w:pos="385"/>
        </w:tabs>
      </w:pPr>
      <w:r w:rsidRPr="002B60F0">
        <w:t xml:space="preserve">          minItems: 1</w:t>
      </w:r>
    </w:p>
    <w:p w14:paraId="509FA45A" w14:textId="77777777" w:rsidR="008B1146" w:rsidRPr="002B60F0" w:rsidRDefault="008B1146" w:rsidP="008B1146">
      <w:pPr>
        <w:pStyle w:val="PL"/>
        <w:tabs>
          <w:tab w:val="clear" w:pos="384"/>
          <w:tab w:val="left" w:pos="385"/>
        </w:tabs>
      </w:pPr>
      <w:r w:rsidRPr="002B60F0">
        <w:t xml:space="preserve">        pdmf:</w:t>
      </w:r>
    </w:p>
    <w:p w14:paraId="1770E67E" w14:textId="77777777" w:rsidR="008B1146" w:rsidRPr="002B60F0" w:rsidRDefault="008B1146" w:rsidP="008B1146">
      <w:pPr>
        <w:pStyle w:val="PL"/>
        <w:tabs>
          <w:tab w:val="clear" w:pos="384"/>
          <w:tab w:val="left" w:pos="385"/>
        </w:tabs>
      </w:pPr>
      <w:r w:rsidRPr="002B60F0">
        <w:t xml:space="preserve">          type: boolean</w:t>
      </w:r>
    </w:p>
    <w:p w14:paraId="6147396D" w14:textId="77777777" w:rsidR="008B1146" w:rsidRPr="002B60F0" w:rsidRDefault="008B1146" w:rsidP="008B1146">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472F9A5" w14:textId="77777777" w:rsidR="008B1146" w:rsidRPr="002B60F0" w:rsidRDefault="008B1146" w:rsidP="008B1146">
      <w:pPr>
        <w:pStyle w:val="PL"/>
      </w:pPr>
      <w:r w:rsidRPr="002B60F0">
        <w:t xml:space="preserve">        u</w:t>
      </w:r>
      <w:r w:rsidRPr="002B60F0">
        <w:rPr>
          <w:lang w:eastAsia="zh-CN"/>
        </w:rPr>
        <w:t>lDataRate</w:t>
      </w:r>
      <w:r w:rsidRPr="002B60F0">
        <w:t>:</w:t>
      </w:r>
    </w:p>
    <w:p w14:paraId="49DFE9C3" w14:textId="77777777" w:rsidR="008B1146" w:rsidRPr="002B60F0" w:rsidRDefault="008B1146" w:rsidP="008B1146">
      <w:pPr>
        <w:pStyle w:val="PL"/>
      </w:pPr>
      <w:r w:rsidRPr="002B60F0">
        <w:t xml:space="preserve">          $ref: 'TS29571_CommonData.yaml#/components/schemas/BitRate'</w:t>
      </w:r>
    </w:p>
    <w:p w14:paraId="2E17A7DF" w14:textId="77777777" w:rsidR="008B1146" w:rsidRPr="002B60F0" w:rsidRDefault="008B1146" w:rsidP="008B1146">
      <w:pPr>
        <w:pStyle w:val="PL"/>
      </w:pPr>
      <w:r w:rsidRPr="002B60F0">
        <w:t xml:space="preserve">        d</w:t>
      </w:r>
      <w:r w:rsidRPr="002B60F0">
        <w:rPr>
          <w:lang w:eastAsia="zh-CN"/>
        </w:rPr>
        <w:t>lDataRate</w:t>
      </w:r>
      <w:r w:rsidRPr="002B60F0">
        <w:t>:</w:t>
      </w:r>
    </w:p>
    <w:p w14:paraId="5C8FDB2B" w14:textId="77777777" w:rsidR="008B1146" w:rsidRPr="002B60F0" w:rsidRDefault="008B1146" w:rsidP="008B1146">
      <w:pPr>
        <w:pStyle w:val="PL"/>
        <w:tabs>
          <w:tab w:val="clear" w:pos="384"/>
          <w:tab w:val="left" w:pos="385"/>
        </w:tabs>
      </w:pPr>
      <w:r w:rsidRPr="002B60F0">
        <w:t xml:space="preserve">          $ref: 'TS29571_CommonData.yaml#/components/schemas/BitRate'</w:t>
      </w:r>
    </w:p>
    <w:p w14:paraId="15D7F390" w14:textId="77777777" w:rsidR="008B1146" w:rsidRPr="002B60F0" w:rsidRDefault="008B1146" w:rsidP="008B1146">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18A7A738" w14:textId="77777777" w:rsidR="008B1146" w:rsidRPr="002B60F0" w:rsidRDefault="008B1146" w:rsidP="008B1146">
      <w:pPr>
        <w:pStyle w:val="PL"/>
        <w:tabs>
          <w:tab w:val="clear" w:pos="384"/>
          <w:tab w:val="left" w:pos="385"/>
        </w:tabs>
      </w:pPr>
      <w:r w:rsidRPr="002B60F0">
        <w:t xml:space="preserve">          </w:t>
      </w:r>
      <w:r w:rsidRPr="002B60F0">
        <w:rPr>
          <w:rFonts w:cs="Courier New"/>
          <w:szCs w:val="16"/>
        </w:rPr>
        <w:t>$ref: 'TS29571_CommonData.yaml#/components/schemas/Uinteger'</w:t>
      </w:r>
    </w:p>
    <w:p w14:paraId="72C6C2E4" w14:textId="77777777" w:rsidR="008B1146" w:rsidRPr="002B60F0" w:rsidRDefault="008B1146" w:rsidP="008B1146">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4E2FA3D5" w14:textId="77777777" w:rsidR="008B1146" w:rsidRPr="002B60F0" w:rsidRDefault="008B1146" w:rsidP="008B1146">
      <w:pPr>
        <w:pStyle w:val="PL"/>
        <w:tabs>
          <w:tab w:val="clear" w:pos="384"/>
          <w:tab w:val="left" w:pos="385"/>
        </w:tabs>
      </w:pPr>
      <w:r w:rsidRPr="002B60F0">
        <w:t xml:space="preserve">          </w:t>
      </w:r>
      <w:r w:rsidRPr="002B60F0">
        <w:rPr>
          <w:rFonts w:cs="Courier New"/>
          <w:szCs w:val="16"/>
        </w:rPr>
        <w:t>$ref: 'TS29571_CommonData.yaml#/components/schemas/Uinteger'</w:t>
      </w:r>
    </w:p>
    <w:p w14:paraId="14ACF7BA" w14:textId="77777777" w:rsidR="008B1146" w:rsidRPr="002B60F0" w:rsidRDefault="008B1146" w:rsidP="008B1146">
      <w:pPr>
        <w:pStyle w:val="PL"/>
      </w:pPr>
      <w:r w:rsidRPr="002B60F0">
        <w:t xml:space="preserve">      required:</w:t>
      </w:r>
    </w:p>
    <w:p w14:paraId="4AA849C6" w14:textId="77777777" w:rsidR="008B1146" w:rsidRPr="002B60F0" w:rsidRDefault="008B1146" w:rsidP="008B1146">
      <w:pPr>
        <w:pStyle w:val="PL"/>
        <w:tabs>
          <w:tab w:val="clear" w:pos="384"/>
          <w:tab w:val="left" w:pos="385"/>
        </w:tabs>
      </w:pPr>
      <w:r w:rsidRPr="002B60F0">
        <w:t xml:space="preserve">        - refPccRuleIds</w:t>
      </w:r>
    </w:p>
    <w:p w14:paraId="35231B67" w14:textId="77777777" w:rsidR="008B1146" w:rsidRPr="002B60F0" w:rsidRDefault="008B1146" w:rsidP="008B1146">
      <w:pPr>
        <w:pStyle w:val="PL"/>
      </w:pPr>
      <w:r w:rsidRPr="002B60F0">
        <w:t>#</w:t>
      </w:r>
    </w:p>
    <w:p w14:paraId="1EDF1C88" w14:textId="77777777" w:rsidR="008B1146" w:rsidRPr="002B60F0" w:rsidRDefault="008B1146" w:rsidP="008B1146">
      <w:pPr>
        <w:pStyle w:val="PL"/>
      </w:pPr>
      <w:r w:rsidRPr="002B60F0">
        <w:t xml:space="preserve">    TsnBridgeInfo:</w:t>
      </w:r>
    </w:p>
    <w:p w14:paraId="70564646" w14:textId="77777777" w:rsidR="008B1146" w:rsidRPr="002B60F0" w:rsidRDefault="008B1146" w:rsidP="008B1146">
      <w:pPr>
        <w:pStyle w:val="PL"/>
      </w:pPr>
      <w:r w:rsidRPr="002B60F0">
        <w:t xml:space="preserve">      description: Contains parameters that describe and identify the TSC user plane node.</w:t>
      </w:r>
    </w:p>
    <w:p w14:paraId="38D2E676" w14:textId="77777777" w:rsidR="008B1146" w:rsidRPr="002B60F0" w:rsidRDefault="008B1146" w:rsidP="008B1146">
      <w:pPr>
        <w:pStyle w:val="PL"/>
      </w:pPr>
      <w:r w:rsidRPr="002B60F0">
        <w:t xml:space="preserve">      type: object</w:t>
      </w:r>
    </w:p>
    <w:p w14:paraId="0DE0209A" w14:textId="77777777" w:rsidR="008B1146" w:rsidRPr="002B60F0" w:rsidRDefault="008B1146" w:rsidP="008B1146">
      <w:pPr>
        <w:pStyle w:val="PL"/>
      </w:pPr>
      <w:r w:rsidRPr="002B60F0">
        <w:t xml:space="preserve">      properties:</w:t>
      </w:r>
    </w:p>
    <w:p w14:paraId="6A4F5E5A" w14:textId="77777777" w:rsidR="008B1146" w:rsidRPr="002B60F0" w:rsidRDefault="008B1146" w:rsidP="008B1146">
      <w:pPr>
        <w:pStyle w:val="PL"/>
      </w:pPr>
      <w:r w:rsidRPr="002B60F0">
        <w:t xml:space="preserve">        bridgeId:</w:t>
      </w:r>
    </w:p>
    <w:p w14:paraId="01E39B8F" w14:textId="77777777" w:rsidR="008B1146" w:rsidRPr="002B60F0" w:rsidRDefault="008B1146" w:rsidP="008B1146">
      <w:pPr>
        <w:pStyle w:val="PL"/>
      </w:pPr>
      <w:r w:rsidRPr="002B60F0">
        <w:t xml:space="preserve">          $ref: 'TS29571_CommonData.yaml#/components/schemas/Uint64'</w:t>
      </w:r>
    </w:p>
    <w:p w14:paraId="13D36FE7" w14:textId="77777777" w:rsidR="008B1146" w:rsidRPr="002B60F0" w:rsidRDefault="008B1146" w:rsidP="008B1146">
      <w:pPr>
        <w:pStyle w:val="PL"/>
      </w:pPr>
      <w:r w:rsidRPr="002B60F0">
        <w:t xml:space="preserve">        dsttAddr:</w:t>
      </w:r>
    </w:p>
    <w:p w14:paraId="3178B82E" w14:textId="77777777" w:rsidR="008B1146" w:rsidRPr="002B60F0" w:rsidRDefault="008B1146" w:rsidP="008B1146">
      <w:pPr>
        <w:pStyle w:val="PL"/>
      </w:pPr>
      <w:r w:rsidRPr="002B60F0">
        <w:t xml:space="preserve">          $ref: 'TS29571_CommonData.yaml#/components/schemas/MacAddr48'</w:t>
      </w:r>
    </w:p>
    <w:p w14:paraId="7F3E7D38" w14:textId="77777777" w:rsidR="008B1146" w:rsidRPr="002B60F0" w:rsidRDefault="008B1146" w:rsidP="008B1146">
      <w:pPr>
        <w:pStyle w:val="PL"/>
      </w:pPr>
      <w:r w:rsidRPr="002B60F0">
        <w:t xml:space="preserve">        dsttPortNum:</w:t>
      </w:r>
    </w:p>
    <w:p w14:paraId="1B56DC9C" w14:textId="77777777" w:rsidR="008B1146" w:rsidRPr="002B60F0" w:rsidRDefault="008B1146" w:rsidP="008B1146">
      <w:pPr>
        <w:pStyle w:val="PL"/>
      </w:pPr>
      <w:r w:rsidRPr="002B60F0">
        <w:t xml:space="preserve">          $ref: '#/components/schemas/TsnPortNumber'</w:t>
      </w:r>
    </w:p>
    <w:p w14:paraId="6E5A0B89" w14:textId="77777777" w:rsidR="008B1146" w:rsidRPr="002B60F0" w:rsidRDefault="008B1146" w:rsidP="008B1146">
      <w:pPr>
        <w:pStyle w:val="PL"/>
        <w:tabs>
          <w:tab w:val="clear" w:pos="384"/>
          <w:tab w:val="left" w:pos="385"/>
        </w:tabs>
      </w:pPr>
      <w:r w:rsidRPr="002B60F0">
        <w:t xml:space="preserve">        dsttResidTime:</w:t>
      </w:r>
    </w:p>
    <w:p w14:paraId="0F796FD3" w14:textId="77777777" w:rsidR="008B1146" w:rsidRPr="002B60F0" w:rsidRDefault="008B1146" w:rsidP="008B1146">
      <w:pPr>
        <w:pStyle w:val="PL"/>
      </w:pPr>
      <w:r w:rsidRPr="002B60F0">
        <w:t xml:space="preserve">          $ref: 'TS29571_CommonData.yaml#/components/schemas/Uinteger'</w:t>
      </w:r>
    </w:p>
    <w:p w14:paraId="40C3983E" w14:textId="77777777" w:rsidR="008B1146" w:rsidRPr="002B60F0" w:rsidRDefault="008B1146" w:rsidP="008B1146">
      <w:pPr>
        <w:pStyle w:val="PL"/>
        <w:tabs>
          <w:tab w:val="clear" w:pos="384"/>
          <w:tab w:val="left" w:pos="385"/>
        </w:tabs>
      </w:pPr>
      <w:r w:rsidRPr="002B60F0">
        <w:t xml:space="preserve">        mtuIpv4:</w:t>
      </w:r>
    </w:p>
    <w:p w14:paraId="2AB44AE8" w14:textId="77777777" w:rsidR="008B1146" w:rsidRPr="002B60F0" w:rsidRDefault="008B1146" w:rsidP="008B1146">
      <w:pPr>
        <w:pStyle w:val="PL"/>
      </w:pPr>
      <w:r w:rsidRPr="002B60F0">
        <w:t xml:space="preserve">          $ref: 'TS29571_CommonData.yaml#/components/schemas/Uint16'</w:t>
      </w:r>
    </w:p>
    <w:p w14:paraId="61AA6B97" w14:textId="77777777" w:rsidR="008B1146" w:rsidRPr="002B60F0" w:rsidRDefault="008B1146" w:rsidP="008B1146">
      <w:pPr>
        <w:pStyle w:val="PL"/>
        <w:tabs>
          <w:tab w:val="clear" w:pos="384"/>
          <w:tab w:val="left" w:pos="385"/>
        </w:tabs>
      </w:pPr>
      <w:r w:rsidRPr="002B60F0">
        <w:t xml:space="preserve">        mtuIpv6:</w:t>
      </w:r>
    </w:p>
    <w:p w14:paraId="61EE5A5E" w14:textId="77777777" w:rsidR="008B1146" w:rsidRPr="002B60F0" w:rsidRDefault="008B1146" w:rsidP="008B1146">
      <w:pPr>
        <w:pStyle w:val="PL"/>
      </w:pPr>
      <w:r w:rsidRPr="002B60F0">
        <w:t xml:space="preserve">          $ref: 'TS29571_CommonData.yaml#/components/schemas/Uint32'</w:t>
      </w:r>
    </w:p>
    <w:p w14:paraId="100DB22D" w14:textId="77777777" w:rsidR="008B1146" w:rsidRPr="002B60F0" w:rsidRDefault="008B1146" w:rsidP="008B1146">
      <w:pPr>
        <w:pStyle w:val="PL"/>
        <w:rPr>
          <w:lang w:val="fr-FR"/>
        </w:rPr>
      </w:pPr>
      <w:r w:rsidRPr="002B60F0">
        <w:rPr>
          <w:lang w:val="fr-FR"/>
        </w:rPr>
        <w:t>#</w:t>
      </w:r>
    </w:p>
    <w:p w14:paraId="78791CA5" w14:textId="77777777" w:rsidR="008B1146" w:rsidRPr="002B60F0" w:rsidRDefault="008B1146" w:rsidP="008B1146">
      <w:pPr>
        <w:pStyle w:val="PL"/>
        <w:rPr>
          <w:lang w:val="fr-FR"/>
        </w:rPr>
      </w:pPr>
      <w:r w:rsidRPr="002B60F0">
        <w:rPr>
          <w:lang w:val="fr-FR"/>
        </w:rPr>
        <w:t xml:space="preserve">    PortManagementContainer:</w:t>
      </w:r>
    </w:p>
    <w:p w14:paraId="594CDDE6" w14:textId="77777777" w:rsidR="008B1146" w:rsidRPr="002B60F0" w:rsidRDefault="008B1146" w:rsidP="008B1146">
      <w:pPr>
        <w:pStyle w:val="PL"/>
        <w:rPr>
          <w:lang w:val="fr-FR"/>
        </w:rPr>
      </w:pPr>
      <w:r w:rsidRPr="002B60F0">
        <w:rPr>
          <w:lang w:val="fr-FR"/>
        </w:rPr>
        <w:t xml:space="preserve">      description: Contains the port management information container for a port.</w:t>
      </w:r>
    </w:p>
    <w:p w14:paraId="74E9B969" w14:textId="77777777" w:rsidR="008B1146" w:rsidRPr="002B60F0" w:rsidRDefault="008B1146" w:rsidP="008B1146">
      <w:pPr>
        <w:pStyle w:val="PL"/>
      </w:pPr>
      <w:r w:rsidRPr="002B60F0">
        <w:rPr>
          <w:lang w:val="fr-FR"/>
        </w:rPr>
        <w:t xml:space="preserve">      </w:t>
      </w:r>
      <w:r w:rsidRPr="002B60F0">
        <w:t>type: object</w:t>
      </w:r>
    </w:p>
    <w:p w14:paraId="457AF0D3" w14:textId="77777777" w:rsidR="008B1146" w:rsidRPr="002B60F0" w:rsidRDefault="008B1146" w:rsidP="008B1146">
      <w:pPr>
        <w:pStyle w:val="PL"/>
      </w:pPr>
      <w:r w:rsidRPr="002B60F0">
        <w:t xml:space="preserve">      properties:</w:t>
      </w:r>
    </w:p>
    <w:p w14:paraId="187595E9" w14:textId="77777777" w:rsidR="008B1146" w:rsidRPr="002B60F0" w:rsidRDefault="008B1146" w:rsidP="008B1146">
      <w:pPr>
        <w:pStyle w:val="PL"/>
      </w:pPr>
      <w:r w:rsidRPr="002B60F0">
        <w:t xml:space="preserve">        portManCont:</w:t>
      </w:r>
    </w:p>
    <w:p w14:paraId="7204DB84" w14:textId="77777777" w:rsidR="008B1146" w:rsidRPr="002B60F0" w:rsidRDefault="008B1146" w:rsidP="008B1146">
      <w:pPr>
        <w:pStyle w:val="PL"/>
      </w:pPr>
      <w:r w:rsidRPr="002B60F0">
        <w:t xml:space="preserve">          $ref: 'TS29571_CommonData.yaml#/components/schemas/Bytes'</w:t>
      </w:r>
    </w:p>
    <w:p w14:paraId="3F6648EB" w14:textId="77777777" w:rsidR="008B1146" w:rsidRPr="002B60F0" w:rsidRDefault="008B1146" w:rsidP="008B1146">
      <w:pPr>
        <w:pStyle w:val="PL"/>
      </w:pPr>
      <w:r w:rsidRPr="002B60F0">
        <w:t xml:space="preserve">        portNum:</w:t>
      </w:r>
    </w:p>
    <w:p w14:paraId="520843D9" w14:textId="77777777" w:rsidR="008B1146" w:rsidRPr="002B60F0" w:rsidRDefault="008B1146" w:rsidP="008B1146">
      <w:pPr>
        <w:pStyle w:val="PL"/>
      </w:pPr>
      <w:r w:rsidRPr="002B60F0">
        <w:t xml:space="preserve">          $ref: '#/components/schemas/TsnPortNumber'</w:t>
      </w:r>
    </w:p>
    <w:p w14:paraId="221FCBED" w14:textId="77777777" w:rsidR="008B1146" w:rsidRPr="002B60F0" w:rsidRDefault="008B1146" w:rsidP="008B1146">
      <w:pPr>
        <w:pStyle w:val="PL"/>
      </w:pPr>
      <w:r w:rsidRPr="002B60F0">
        <w:t xml:space="preserve">      required:</w:t>
      </w:r>
    </w:p>
    <w:p w14:paraId="38DF12BF" w14:textId="77777777" w:rsidR="008B1146" w:rsidRPr="002B60F0" w:rsidRDefault="008B1146" w:rsidP="008B1146">
      <w:pPr>
        <w:pStyle w:val="PL"/>
        <w:tabs>
          <w:tab w:val="clear" w:pos="384"/>
          <w:tab w:val="left" w:pos="385"/>
        </w:tabs>
      </w:pPr>
      <w:r w:rsidRPr="002B60F0">
        <w:t xml:space="preserve">        - portManCont</w:t>
      </w:r>
    </w:p>
    <w:p w14:paraId="60DF0672" w14:textId="77777777" w:rsidR="008B1146" w:rsidRPr="002B60F0" w:rsidRDefault="008B1146" w:rsidP="008B1146">
      <w:pPr>
        <w:pStyle w:val="PL"/>
        <w:tabs>
          <w:tab w:val="clear" w:pos="384"/>
          <w:tab w:val="left" w:pos="385"/>
        </w:tabs>
      </w:pPr>
      <w:r w:rsidRPr="002B60F0">
        <w:t xml:space="preserve">        - portNum</w:t>
      </w:r>
    </w:p>
    <w:p w14:paraId="6707342E" w14:textId="77777777" w:rsidR="008B1146" w:rsidRPr="002B60F0" w:rsidRDefault="008B1146" w:rsidP="008B1146">
      <w:pPr>
        <w:pStyle w:val="PL"/>
      </w:pPr>
      <w:r w:rsidRPr="002B60F0">
        <w:t xml:space="preserve">    BridgeManagementContainer:</w:t>
      </w:r>
    </w:p>
    <w:p w14:paraId="1A69B0B7" w14:textId="77777777" w:rsidR="008B1146" w:rsidRPr="002B60F0" w:rsidRDefault="008B1146" w:rsidP="008B1146">
      <w:pPr>
        <w:pStyle w:val="PL"/>
      </w:pPr>
      <w:r w:rsidRPr="002B60F0">
        <w:t xml:space="preserve">      description: Contains the UMIC.</w:t>
      </w:r>
    </w:p>
    <w:p w14:paraId="63AD1473" w14:textId="77777777" w:rsidR="008B1146" w:rsidRPr="002B60F0" w:rsidRDefault="008B1146" w:rsidP="008B1146">
      <w:pPr>
        <w:pStyle w:val="PL"/>
      </w:pPr>
      <w:r w:rsidRPr="002B60F0">
        <w:t xml:space="preserve">      type: object</w:t>
      </w:r>
    </w:p>
    <w:p w14:paraId="01F673EC" w14:textId="77777777" w:rsidR="008B1146" w:rsidRPr="002B60F0" w:rsidRDefault="008B1146" w:rsidP="008B1146">
      <w:pPr>
        <w:pStyle w:val="PL"/>
      </w:pPr>
      <w:r w:rsidRPr="002B60F0">
        <w:t xml:space="preserve">      properties:</w:t>
      </w:r>
    </w:p>
    <w:p w14:paraId="66C9C6AD" w14:textId="77777777" w:rsidR="008B1146" w:rsidRPr="002B60F0" w:rsidRDefault="008B1146" w:rsidP="008B1146">
      <w:pPr>
        <w:pStyle w:val="PL"/>
      </w:pPr>
      <w:r w:rsidRPr="002B60F0">
        <w:t xml:space="preserve">        bridgeManCont:</w:t>
      </w:r>
    </w:p>
    <w:p w14:paraId="65D7BF8D" w14:textId="77777777" w:rsidR="008B1146" w:rsidRPr="002B60F0" w:rsidRDefault="008B1146" w:rsidP="008B1146">
      <w:pPr>
        <w:pStyle w:val="PL"/>
      </w:pPr>
      <w:r w:rsidRPr="002B60F0">
        <w:t xml:space="preserve">          $ref: 'TS29571_CommonData.yaml#/components/schemas/Bytes'</w:t>
      </w:r>
    </w:p>
    <w:p w14:paraId="20DC79DD" w14:textId="77777777" w:rsidR="008B1146" w:rsidRPr="002B60F0" w:rsidRDefault="008B1146" w:rsidP="008B1146">
      <w:pPr>
        <w:pStyle w:val="PL"/>
      </w:pPr>
      <w:r w:rsidRPr="002B60F0">
        <w:t xml:space="preserve">      required:</w:t>
      </w:r>
    </w:p>
    <w:p w14:paraId="453BCD81" w14:textId="77777777" w:rsidR="008B1146" w:rsidRPr="002B60F0" w:rsidRDefault="008B1146" w:rsidP="008B1146">
      <w:pPr>
        <w:pStyle w:val="PL"/>
        <w:tabs>
          <w:tab w:val="clear" w:pos="384"/>
          <w:tab w:val="left" w:pos="385"/>
        </w:tabs>
      </w:pPr>
      <w:r w:rsidRPr="002B60F0">
        <w:t xml:space="preserve">        - bridgeManCont</w:t>
      </w:r>
    </w:p>
    <w:p w14:paraId="2247ACE0" w14:textId="77777777" w:rsidR="008B1146" w:rsidRPr="002B60F0" w:rsidRDefault="008B1146" w:rsidP="008B1146">
      <w:pPr>
        <w:pStyle w:val="PL"/>
      </w:pPr>
      <w:r w:rsidRPr="002B60F0">
        <w:t xml:space="preserve">    IpMulticastAddressInfo:</w:t>
      </w:r>
    </w:p>
    <w:p w14:paraId="32BFCD24" w14:textId="77777777" w:rsidR="008B1146" w:rsidRPr="002B60F0" w:rsidRDefault="008B1146" w:rsidP="008B1146">
      <w:pPr>
        <w:pStyle w:val="PL"/>
      </w:pPr>
      <w:r w:rsidRPr="002B60F0">
        <w:t xml:space="preserve">      description: Contains the IP multicast addressing information.</w:t>
      </w:r>
    </w:p>
    <w:p w14:paraId="032DA7A9" w14:textId="77777777" w:rsidR="008B1146" w:rsidRPr="002B60F0" w:rsidRDefault="008B1146" w:rsidP="008B1146">
      <w:pPr>
        <w:pStyle w:val="PL"/>
      </w:pPr>
      <w:r w:rsidRPr="002B60F0">
        <w:t xml:space="preserve">      type: object</w:t>
      </w:r>
    </w:p>
    <w:p w14:paraId="0985C01C" w14:textId="77777777" w:rsidR="008B1146" w:rsidRPr="002B60F0" w:rsidRDefault="008B1146" w:rsidP="008B1146">
      <w:pPr>
        <w:pStyle w:val="PL"/>
      </w:pPr>
      <w:r w:rsidRPr="002B60F0">
        <w:t xml:space="preserve">      properties:</w:t>
      </w:r>
    </w:p>
    <w:p w14:paraId="6B27B11D" w14:textId="77777777" w:rsidR="008B1146" w:rsidRPr="002B60F0" w:rsidRDefault="008B1146" w:rsidP="008B1146">
      <w:pPr>
        <w:pStyle w:val="PL"/>
      </w:pPr>
      <w:r w:rsidRPr="002B60F0">
        <w:t xml:space="preserve">        srcIpv4Addr:</w:t>
      </w:r>
    </w:p>
    <w:p w14:paraId="6CC2862E" w14:textId="77777777" w:rsidR="008B1146" w:rsidRPr="002B60F0" w:rsidRDefault="008B1146" w:rsidP="008B1146">
      <w:pPr>
        <w:pStyle w:val="PL"/>
      </w:pPr>
      <w:r w:rsidRPr="002B60F0">
        <w:t xml:space="preserve">          $ref: 'TS29571_CommonData.yaml#/components/schemas/Ipv4Addr'</w:t>
      </w:r>
    </w:p>
    <w:p w14:paraId="7DA28FEA" w14:textId="77777777" w:rsidR="008B1146" w:rsidRPr="002B60F0" w:rsidRDefault="008B1146" w:rsidP="008B1146">
      <w:pPr>
        <w:pStyle w:val="PL"/>
      </w:pPr>
      <w:r w:rsidRPr="002B60F0">
        <w:t xml:space="preserve">        ipv4MulAddr:</w:t>
      </w:r>
    </w:p>
    <w:p w14:paraId="6077F1ED" w14:textId="77777777" w:rsidR="008B1146" w:rsidRPr="002B60F0" w:rsidRDefault="008B1146" w:rsidP="008B1146">
      <w:pPr>
        <w:pStyle w:val="PL"/>
        <w:tabs>
          <w:tab w:val="clear" w:pos="384"/>
          <w:tab w:val="left" w:pos="385"/>
        </w:tabs>
      </w:pPr>
      <w:r w:rsidRPr="002B60F0">
        <w:t xml:space="preserve">          $ref: 'TS29571_CommonData.yaml#/components/schemas/Ipv4Addr'</w:t>
      </w:r>
    </w:p>
    <w:p w14:paraId="7488FCEB" w14:textId="77777777" w:rsidR="008B1146" w:rsidRPr="002B60F0" w:rsidRDefault="008B1146" w:rsidP="008B1146">
      <w:pPr>
        <w:pStyle w:val="PL"/>
      </w:pPr>
      <w:r w:rsidRPr="002B60F0">
        <w:t xml:space="preserve">        srcIpv6Addr:</w:t>
      </w:r>
    </w:p>
    <w:p w14:paraId="465BABD2" w14:textId="77777777" w:rsidR="008B1146" w:rsidRPr="002B60F0" w:rsidRDefault="008B1146" w:rsidP="008B1146">
      <w:pPr>
        <w:pStyle w:val="PL"/>
      </w:pPr>
      <w:r w:rsidRPr="002B60F0">
        <w:t xml:space="preserve">          $ref: 'TS29571_CommonData.yaml#/components/schemas/Ipv6Addr'</w:t>
      </w:r>
    </w:p>
    <w:p w14:paraId="45DB7938" w14:textId="77777777" w:rsidR="008B1146" w:rsidRPr="002B60F0" w:rsidRDefault="008B1146" w:rsidP="008B1146">
      <w:pPr>
        <w:pStyle w:val="PL"/>
      </w:pPr>
      <w:r w:rsidRPr="002B60F0">
        <w:t xml:space="preserve">        ipv6MulAddr:</w:t>
      </w:r>
    </w:p>
    <w:p w14:paraId="0FC642B2" w14:textId="77777777" w:rsidR="008B1146" w:rsidRPr="002B60F0" w:rsidRDefault="008B1146" w:rsidP="008B1146">
      <w:pPr>
        <w:pStyle w:val="PL"/>
        <w:tabs>
          <w:tab w:val="clear" w:pos="384"/>
          <w:tab w:val="left" w:pos="385"/>
        </w:tabs>
      </w:pPr>
      <w:r w:rsidRPr="002B60F0">
        <w:t xml:space="preserve">          $ref: 'TS29571_CommonData.yaml#/components/schemas/Ipv6Addr'</w:t>
      </w:r>
    </w:p>
    <w:p w14:paraId="43F968FA" w14:textId="77777777" w:rsidR="008B1146" w:rsidRPr="002B60F0" w:rsidRDefault="008B1146" w:rsidP="008B1146">
      <w:pPr>
        <w:pStyle w:val="PL"/>
      </w:pPr>
    </w:p>
    <w:p w14:paraId="523D0F25" w14:textId="77777777" w:rsidR="008B1146" w:rsidRPr="002B60F0" w:rsidRDefault="008B1146" w:rsidP="008B1146">
      <w:pPr>
        <w:pStyle w:val="PL"/>
      </w:pPr>
      <w:r w:rsidRPr="002B60F0">
        <w:t xml:space="preserve">    DownlinkDataNotificationControl:</w:t>
      </w:r>
    </w:p>
    <w:p w14:paraId="0B7ACD7F" w14:textId="77777777" w:rsidR="008B1146" w:rsidRPr="002B60F0" w:rsidRDefault="008B1146" w:rsidP="008B1146">
      <w:pPr>
        <w:pStyle w:val="PL"/>
      </w:pPr>
      <w:r w:rsidRPr="002B60F0">
        <w:t xml:space="preserve">      description: Contains the downlink data notification control information.</w:t>
      </w:r>
    </w:p>
    <w:p w14:paraId="012A2675" w14:textId="77777777" w:rsidR="008B1146" w:rsidRPr="002B60F0" w:rsidRDefault="008B1146" w:rsidP="008B1146">
      <w:pPr>
        <w:pStyle w:val="PL"/>
      </w:pPr>
      <w:r w:rsidRPr="002B60F0">
        <w:t xml:space="preserve">      type: object</w:t>
      </w:r>
    </w:p>
    <w:p w14:paraId="4911F526" w14:textId="77777777" w:rsidR="008B1146" w:rsidRPr="002B60F0" w:rsidRDefault="008B1146" w:rsidP="008B1146">
      <w:pPr>
        <w:pStyle w:val="PL"/>
      </w:pPr>
      <w:r w:rsidRPr="002B60F0">
        <w:t xml:space="preserve">      properties:</w:t>
      </w:r>
    </w:p>
    <w:p w14:paraId="50F697CF" w14:textId="77777777" w:rsidR="008B1146" w:rsidRPr="002B60F0" w:rsidRDefault="008B1146" w:rsidP="008B1146">
      <w:pPr>
        <w:pStyle w:val="PL"/>
      </w:pPr>
      <w:r w:rsidRPr="002B60F0">
        <w:t xml:space="preserve">        notifCtrlInds:</w:t>
      </w:r>
    </w:p>
    <w:p w14:paraId="1F2ABFCF" w14:textId="77777777" w:rsidR="008B1146" w:rsidRPr="002B60F0" w:rsidRDefault="008B1146" w:rsidP="008B1146">
      <w:pPr>
        <w:pStyle w:val="PL"/>
      </w:pPr>
      <w:r w:rsidRPr="002B60F0">
        <w:t xml:space="preserve">          type: array</w:t>
      </w:r>
    </w:p>
    <w:p w14:paraId="460D3959" w14:textId="77777777" w:rsidR="008B1146" w:rsidRPr="002B60F0" w:rsidRDefault="008B1146" w:rsidP="008B1146">
      <w:pPr>
        <w:pStyle w:val="PL"/>
      </w:pPr>
      <w:r w:rsidRPr="002B60F0">
        <w:t xml:space="preserve">          items:</w:t>
      </w:r>
    </w:p>
    <w:p w14:paraId="045DDA4F" w14:textId="77777777" w:rsidR="008B1146" w:rsidRPr="002B60F0" w:rsidRDefault="008B1146" w:rsidP="008B1146">
      <w:pPr>
        <w:pStyle w:val="PL"/>
      </w:pPr>
      <w:r w:rsidRPr="002B60F0">
        <w:t xml:space="preserve">            $ref: '#/components/schemas/NotificationControlIndication'</w:t>
      </w:r>
    </w:p>
    <w:p w14:paraId="1F8CCD69" w14:textId="77777777" w:rsidR="008B1146" w:rsidRPr="002B60F0" w:rsidRDefault="008B1146" w:rsidP="008B1146">
      <w:pPr>
        <w:pStyle w:val="PL"/>
      </w:pPr>
      <w:r w:rsidRPr="002B60F0">
        <w:t xml:space="preserve">          minItems: 1</w:t>
      </w:r>
    </w:p>
    <w:p w14:paraId="77B0FE45" w14:textId="77777777" w:rsidR="008B1146" w:rsidRPr="002B60F0" w:rsidRDefault="008B1146" w:rsidP="008B1146">
      <w:pPr>
        <w:pStyle w:val="PL"/>
      </w:pPr>
      <w:r w:rsidRPr="002B60F0">
        <w:t xml:space="preserve">        typesOfNotif:</w:t>
      </w:r>
    </w:p>
    <w:p w14:paraId="5C17A80F" w14:textId="77777777" w:rsidR="008B1146" w:rsidRPr="002B60F0" w:rsidRDefault="008B1146" w:rsidP="008B1146">
      <w:pPr>
        <w:pStyle w:val="PL"/>
      </w:pPr>
      <w:r w:rsidRPr="002B60F0">
        <w:t xml:space="preserve">          type: array</w:t>
      </w:r>
    </w:p>
    <w:p w14:paraId="12971F31" w14:textId="77777777" w:rsidR="008B1146" w:rsidRPr="002B60F0" w:rsidRDefault="008B1146" w:rsidP="008B1146">
      <w:pPr>
        <w:pStyle w:val="PL"/>
      </w:pPr>
      <w:r w:rsidRPr="002B60F0">
        <w:t xml:space="preserve">          items:</w:t>
      </w:r>
    </w:p>
    <w:p w14:paraId="4A94692D" w14:textId="77777777" w:rsidR="008B1146" w:rsidRPr="002B60F0" w:rsidRDefault="008B1146" w:rsidP="008B1146">
      <w:pPr>
        <w:pStyle w:val="PL"/>
        <w:tabs>
          <w:tab w:val="clear" w:pos="384"/>
          <w:tab w:val="left" w:pos="385"/>
        </w:tabs>
      </w:pPr>
      <w:r w:rsidRPr="002B60F0">
        <w:t xml:space="preserve">            $ref: 'TS29571_CommonData.yaml#/components/schemas/DlDataDeliveryStatus'</w:t>
      </w:r>
    </w:p>
    <w:p w14:paraId="3A93BD0A" w14:textId="77777777" w:rsidR="008B1146" w:rsidRPr="002B60F0" w:rsidRDefault="008B1146" w:rsidP="008B1146">
      <w:pPr>
        <w:pStyle w:val="PL"/>
        <w:tabs>
          <w:tab w:val="clear" w:pos="384"/>
          <w:tab w:val="left" w:pos="385"/>
        </w:tabs>
      </w:pPr>
      <w:r w:rsidRPr="002B60F0">
        <w:t xml:space="preserve">          minItems: 1</w:t>
      </w:r>
    </w:p>
    <w:p w14:paraId="50C7EC5E" w14:textId="77777777" w:rsidR="008B1146" w:rsidRPr="002B60F0" w:rsidRDefault="008B1146" w:rsidP="008B1146">
      <w:pPr>
        <w:pStyle w:val="PL"/>
      </w:pPr>
    </w:p>
    <w:p w14:paraId="20C3B3C8" w14:textId="77777777" w:rsidR="008B1146" w:rsidRPr="002B60F0" w:rsidRDefault="008B1146" w:rsidP="008B1146">
      <w:pPr>
        <w:pStyle w:val="PL"/>
      </w:pPr>
      <w:r w:rsidRPr="002B60F0">
        <w:t xml:space="preserve">    DownlinkDataNotificationControlRm:</w:t>
      </w:r>
    </w:p>
    <w:p w14:paraId="0ED4CD23" w14:textId="77777777" w:rsidR="008B1146" w:rsidRPr="002B60F0" w:rsidRDefault="008B1146" w:rsidP="008B1146">
      <w:pPr>
        <w:pStyle w:val="PL"/>
      </w:pPr>
      <w:r w:rsidRPr="002B60F0">
        <w:t xml:space="preserve">      description: &gt;</w:t>
      </w:r>
    </w:p>
    <w:p w14:paraId="14CE6426" w14:textId="77777777" w:rsidR="008B1146" w:rsidRPr="002B60F0" w:rsidRDefault="008B1146" w:rsidP="008B1146">
      <w:pPr>
        <w:pStyle w:val="PL"/>
      </w:pPr>
      <w:r w:rsidRPr="002B60F0">
        <w:t xml:space="preserve">        This data type is defined in the same way as the DownlinkDataNotificationControl data type,</w:t>
      </w:r>
    </w:p>
    <w:p w14:paraId="4CE4D4A1" w14:textId="77777777" w:rsidR="008B1146" w:rsidRPr="002B60F0" w:rsidRDefault="008B1146" w:rsidP="008B1146">
      <w:pPr>
        <w:pStyle w:val="PL"/>
      </w:pPr>
      <w:r w:rsidRPr="002B60F0">
        <w:t xml:space="preserve">        but with the nullable:true property.</w:t>
      </w:r>
    </w:p>
    <w:p w14:paraId="01BE01A1" w14:textId="77777777" w:rsidR="008B1146" w:rsidRPr="002B60F0" w:rsidRDefault="008B1146" w:rsidP="008B1146">
      <w:pPr>
        <w:pStyle w:val="PL"/>
      </w:pPr>
      <w:r w:rsidRPr="002B60F0">
        <w:t xml:space="preserve">      type: object</w:t>
      </w:r>
    </w:p>
    <w:p w14:paraId="7151287F" w14:textId="77777777" w:rsidR="008B1146" w:rsidRPr="002B60F0" w:rsidRDefault="008B1146" w:rsidP="008B1146">
      <w:pPr>
        <w:pStyle w:val="PL"/>
      </w:pPr>
      <w:r w:rsidRPr="002B60F0">
        <w:t xml:space="preserve">      properties:</w:t>
      </w:r>
    </w:p>
    <w:p w14:paraId="518B7405" w14:textId="77777777" w:rsidR="008B1146" w:rsidRPr="002B60F0" w:rsidRDefault="008B1146" w:rsidP="008B1146">
      <w:pPr>
        <w:pStyle w:val="PL"/>
      </w:pPr>
      <w:r w:rsidRPr="002B60F0">
        <w:t xml:space="preserve">        notifCtrlInds:</w:t>
      </w:r>
    </w:p>
    <w:p w14:paraId="6DEEB32A" w14:textId="77777777" w:rsidR="008B1146" w:rsidRPr="002B60F0" w:rsidRDefault="008B1146" w:rsidP="008B1146">
      <w:pPr>
        <w:pStyle w:val="PL"/>
      </w:pPr>
      <w:r w:rsidRPr="002B60F0">
        <w:t xml:space="preserve">          type: array</w:t>
      </w:r>
    </w:p>
    <w:p w14:paraId="795C39CE" w14:textId="77777777" w:rsidR="008B1146" w:rsidRPr="002B60F0" w:rsidRDefault="008B1146" w:rsidP="008B1146">
      <w:pPr>
        <w:pStyle w:val="PL"/>
      </w:pPr>
      <w:r w:rsidRPr="002B60F0">
        <w:t xml:space="preserve">          items:</w:t>
      </w:r>
    </w:p>
    <w:p w14:paraId="6222953C" w14:textId="77777777" w:rsidR="008B1146" w:rsidRPr="002B60F0" w:rsidRDefault="008B1146" w:rsidP="008B1146">
      <w:pPr>
        <w:pStyle w:val="PL"/>
      </w:pPr>
      <w:r w:rsidRPr="002B60F0">
        <w:t xml:space="preserve">            $ref: '#/components/schemas/NotificationControlIndication'</w:t>
      </w:r>
    </w:p>
    <w:p w14:paraId="63C4134F" w14:textId="77777777" w:rsidR="008B1146" w:rsidRPr="002B60F0" w:rsidRDefault="008B1146" w:rsidP="008B1146">
      <w:pPr>
        <w:pStyle w:val="PL"/>
      </w:pPr>
      <w:r w:rsidRPr="002B60F0">
        <w:t xml:space="preserve">          minItems: 1</w:t>
      </w:r>
    </w:p>
    <w:p w14:paraId="7425A8D8" w14:textId="77777777" w:rsidR="008B1146" w:rsidRPr="002B60F0" w:rsidRDefault="008B1146" w:rsidP="008B1146">
      <w:pPr>
        <w:pStyle w:val="PL"/>
      </w:pPr>
      <w:r w:rsidRPr="002B60F0">
        <w:t xml:space="preserve">          nullable: true</w:t>
      </w:r>
    </w:p>
    <w:p w14:paraId="63CB5CEE" w14:textId="77777777" w:rsidR="008B1146" w:rsidRPr="002B60F0" w:rsidRDefault="008B1146" w:rsidP="008B1146">
      <w:pPr>
        <w:pStyle w:val="PL"/>
      </w:pPr>
      <w:r w:rsidRPr="002B60F0">
        <w:t xml:space="preserve">        typesOfNotif:</w:t>
      </w:r>
    </w:p>
    <w:p w14:paraId="0BB8F70C" w14:textId="77777777" w:rsidR="008B1146" w:rsidRPr="002B60F0" w:rsidRDefault="008B1146" w:rsidP="008B1146">
      <w:pPr>
        <w:pStyle w:val="PL"/>
      </w:pPr>
      <w:r w:rsidRPr="002B60F0">
        <w:t xml:space="preserve">          type: array</w:t>
      </w:r>
    </w:p>
    <w:p w14:paraId="51EA4001" w14:textId="77777777" w:rsidR="008B1146" w:rsidRPr="002B60F0" w:rsidRDefault="008B1146" w:rsidP="008B1146">
      <w:pPr>
        <w:pStyle w:val="PL"/>
      </w:pPr>
      <w:r w:rsidRPr="002B60F0">
        <w:t xml:space="preserve">          items:</w:t>
      </w:r>
    </w:p>
    <w:p w14:paraId="22A64C7E" w14:textId="77777777" w:rsidR="008B1146" w:rsidRPr="002B60F0" w:rsidRDefault="008B1146" w:rsidP="008B1146">
      <w:pPr>
        <w:pStyle w:val="PL"/>
        <w:tabs>
          <w:tab w:val="clear" w:pos="384"/>
          <w:tab w:val="left" w:pos="385"/>
        </w:tabs>
      </w:pPr>
      <w:r w:rsidRPr="002B60F0">
        <w:t xml:space="preserve">            $ref: 'TS29571_CommonData.yaml#/components/schemas/DlDataDeliveryStatus'</w:t>
      </w:r>
    </w:p>
    <w:p w14:paraId="60D1475A" w14:textId="77777777" w:rsidR="008B1146" w:rsidRPr="002B60F0" w:rsidRDefault="008B1146" w:rsidP="008B1146">
      <w:pPr>
        <w:pStyle w:val="PL"/>
        <w:tabs>
          <w:tab w:val="clear" w:pos="384"/>
          <w:tab w:val="left" w:pos="385"/>
        </w:tabs>
      </w:pPr>
      <w:r w:rsidRPr="002B60F0">
        <w:t xml:space="preserve">          minItems: 1</w:t>
      </w:r>
    </w:p>
    <w:p w14:paraId="57AB2FC5" w14:textId="77777777" w:rsidR="008B1146" w:rsidRPr="002B60F0" w:rsidRDefault="008B1146" w:rsidP="008B1146">
      <w:pPr>
        <w:pStyle w:val="PL"/>
        <w:tabs>
          <w:tab w:val="clear" w:pos="384"/>
          <w:tab w:val="left" w:pos="385"/>
        </w:tabs>
      </w:pPr>
      <w:r w:rsidRPr="002B60F0">
        <w:t xml:space="preserve">          nullable: true</w:t>
      </w:r>
    </w:p>
    <w:p w14:paraId="5D547DDE" w14:textId="77777777" w:rsidR="008B1146" w:rsidRPr="002B60F0" w:rsidRDefault="008B1146" w:rsidP="008B1146">
      <w:pPr>
        <w:pStyle w:val="PL"/>
        <w:tabs>
          <w:tab w:val="clear" w:pos="384"/>
          <w:tab w:val="left" w:pos="385"/>
        </w:tabs>
      </w:pPr>
      <w:r w:rsidRPr="002B60F0">
        <w:t xml:space="preserve">      nullable: true</w:t>
      </w:r>
    </w:p>
    <w:p w14:paraId="0D6D9DAB" w14:textId="77777777" w:rsidR="008B1146" w:rsidRPr="002B60F0" w:rsidRDefault="008B1146" w:rsidP="008B1146">
      <w:pPr>
        <w:pStyle w:val="PL"/>
      </w:pPr>
    </w:p>
    <w:p w14:paraId="414671CD" w14:textId="77777777" w:rsidR="008B1146" w:rsidRPr="002B60F0" w:rsidRDefault="008B1146" w:rsidP="008B1146">
      <w:pPr>
        <w:pStyle w:val="PL"/>
      </w:pPr>
      <w:r w:rsidRPr="002B60F0">
        <w:t xml:space="preserve">    ThresholdValue:</w:t>
      </w:r>
    </w:p>
    <w:p w14:paraId="4688A6A8" w14:textId="77777777" w:rsidR="008B1146" w:rsidRPr="002B60F0" w:rsidRDefault="008B1146" w:rsidP="008B1146">
      <w:pPr>
        <w:pStyle w:val="PL"/>
      </w:pPr>
      <w:r w:rsidRPr="002B60F0">
        <w:t xml:space="preserve">      description: Indicates the threshold value(s) for RTT and/or Packet Loss Rate.</w:t>
      </w:r>
    </w:p>
    <w:p w14:paraId="036E4510" w14:textId="77777777" w:rsidR="008B1146" w:rsidRPr="002B60F0" w:rsidRDefault="008B1146" w:rsidP="008B1146">
      <w:pPr>
        <w:pStyle w:val="PL"/>
      </w:pPr>
      <w:r w:rsidRPr="002B60F0">
        <w:t xml:space="preserve">      type: object</w:t>
      </w:r>
    </w:p>
    <w:p w14:paraId="385C3BF9" w14:textId="77777777" w:rsidR="008B1146" w:rsidRPr="002B60F0" w:rsidRDefault="008B1146" w:rsidP="008B1146">
      <w:pPr>
        <w:pStyle w:val="PL"/>
      </w:pPr>
      <w:r w:rsidRPr="002B60F0">
        <w:t xml:space="preserve">      properties:</w:t>
      </w:r>
    </w:p>
    <w:p w14:paraId="45758C09" w14:textId="77777777" w:rsidR="008B1146" w:rsidRPr="002B60F0" w:rsidRDefault="008B1146" w:rsidP="008B1146">
      <w:pPr>
        <w:pStyle w:val="PL"/>
      </w:pPr>
      <w:r w:rsidRPr="002B60F0">
        <w:t xml:space="preserve">        rttThres:</w:t>
      </w:r>
    </w:p>
    <w:p w14:paraId="498A012C" w14:textId="77777777" w:rsidR="008B1146" w:rsidRPr="002B60F0" w:rsidRDefault="008B1146" w:rsidP="008B1146">
      <w:pPr>
        <w:pStyle w:val="PL"/>
      </w:pPr>
      <w:r w:rsidRPr="002B60F0">
        <w:t xml:space="preserve">          $ref: 'TS29571_CommonData.yaml#/components/schemas/UintegerRm'</w:t>
      </w:r>
    </w:p>
    <w:p w14:paraId="4E5BCEE6" w14:textId="77777777" w:rsidR="008B1146" w:rsidRPr="002B60F0" w:rsidRDefault="008B1146" w:rsidP="008B1146">
      <w:pPr>
        <w:pStyle w:val="PL"/>
      </w:pPr>
      <w:r w:rsidRPr="002B60F0">
        <w:t xml:space="preserve">        plrThres:</w:t>
      </w:r>
    </w:p>
    <w:p w14:paraId="331D2632" w14:textId="77777777" w:rsidR="008B1146" w:rsidRPr="002B60F0" w:rsidRDefault="008B1146" w:rsidP="008B1146">
      <w:pPr>
        <w:pStyle w:val="PL"/>
        <w:tabs>
          <w:tab w:val="clear" w:pos="384"/>
          <w:tab w:val="left" w:pos="385"/>
        </w:tabs>
      </w:pPr>
      <w:r w:rsidRPr="002B60F0">
        <w:t xml:space="preserve">          $ref: 'TS29571_CommonData.yaml#/components/schemas/PacketLossRateRm'</w:t>
      </w:r>
    </w:p>
    <w:p w14:paraId="004F2170" w14:textId="77777777" w:rsidR="008B1146" w:rsidRPr="002B60F0" w:rsidRDefault="008B1146" w:rsidP="008B1146">
      <w:pPr>
        <w:pStyle w:val="PL"/>
        <w:tabs>
          <w:tab w:val="clear" w:pos="384"/>
          <w:tab w:val="left" w:pos="385"/>
        </w:tabs>
      </w:pPr>
      <w:r w:rsidRPr="002B60F0">
        <w:t xml:space="preserve">      nullable: true</w:t>
      </w:r>
    </w:p>
    <w:p w14:paraId="76C26DEC" w14:textId="77777777" w:rsidR="008B1146" w:rsidRPr="002B60F0" w:rsidRDefault="008B1146" w:rsidP="008B1146">
      <w:pPr>
        <w:pStyle w:val="PL"/>
      </w:pPr>
    </w:p>
    <w:p w14:paraId="1BFFE555" w14:textId="77777777" w:rsidR="008B1146" w:rsidRPr="002B60F0" w:rsidRDefault="008B1146" w:rsidP="008B1146">
      <w:pPr>
        <w:pStyle w:val="PL"/>
      </w:pPr>
      <w:r w:rsidRPr="002B60F0">
        <w:t xml:space="preserve">    NwdafData:</w:t>
      </w:r>
    </w:p>
    <w:p w14:paraId="430DB3A3" w14:textId="77777777" w:rsidR="008B1146" w:rsidRPr="002B60F0" w:rsidRDefault="008B1146" w:rsidP="008B1146">
      <w:pPr>
        <w:pStyle w:val="PL"/>
      </w:pPr>
      <w:r w:rsidRPr="002B60F0">
        <w:t xml:space="preserve">      description: &gt;</w:t>
      </w:r>
    </w:p>
    <w:p w14:paraId="7FB1522C" w14:textId="77777777" w:rsidR="008B1146" w:rsidRPr="002B60F0" w:rsidRDefault="008B1146" w:rsidP="008B1146">
      <w:pPr>
        <w:pStyle w:val="PL"/>
      </w:pPr>
      <w:r w:rsidRPr="002B60F0">
        <w:t xml:space="preserve">        Indicates the list of Analytic ID(s) per NWDAF instance ID used for the PDU Session consumed</w:t>
      </w:r>
    </w:p>
    <w:p w14:paraId="50AA59A5" w14:textId="77777777" w:rsidR="008B1146" w:rsidRPr="002B60F0" w:rsidRDefault="008B1146" w:rsidP="008B1146">
      <w:pPr>
        <w:pStyle w:val="PL"/>
      </w:pPr>
      <w:r w:rsidRPr="002B60F0">
        <w:t xml:space="preserve">        by the SMF.</w:t>
      </w:r>
    </w:p>
    <w:p w14:paraId="323DEBEE" w14:textId="77777777" w:rsidR="008B1146" w:rsidRPr="002B60F0" w:rsidRDefault="008B1146" w:rsidP="008B1146">
      <w:pPr>
        <w:pStyle w:val="PL"/>
      </w:pPr>
      <w:r w:rsidRPr="002B60F0">
        <w:t xml:space="preserve">      type: object</w:t>
      </w:r>
    </w:p>
    <w:p w14:paraId="0C90CCE6" w14:textId="77777777" w:rsidR="008B1146" w:rsidRPr="002B60F0" w:rsidRDefault="008B1146" w:rsidP="008B1146">
      <w:pPr>
        <w:pStyle w:val="PL"/>
      </w:pPr>
      <w:r w:rsidRPr="002B60F0">
        <w:t xml:space="preserve">      properties:</w:t>
      </w:r>
    </w:p>
    <w:p w14:paraId="2A115951" w14:textId="77777777" w:rsidR="008B1146" w:rsidRPr="002B60F0" w:rsidRDefault="008B1146" w:rsidP="008B1146">
      <w:pPr>
        <w:pStyle w:val="PL"/>
      </w:pPr>
      <w:r w:rsidRPr="002B60F0">
        <w:t xml:space="preserve">        nwdafInstanceId:</w:t>
      </w:r>
    </w:p>
    <w:p w14:paraId="769C3005" w14:textId="77777777" w:rsidR="008B1146" w:rsidRPr="002B60F0" w:rsidRDefault="008B1146" w:rsidP="008B1146">
      <w:pPr>
        <w:pStyle w:val="PL"/>
      </w:pPr>
      <w:r w:rsidRPr="002B60F0">
        <w:t xml:space="preserve">          $ref: 'TS29571_CommonData.yaml#/components/schemas/NfInstanceId'</w:t>
      </w:r>
    </w:p>
    <w:p w14:paraId="60EB277A" w14:textId="77777777" w:rsidR="008B1146" w:rsidRPr="002B60F0" w:rsidRDefault="008B1146" w:rsidP="008B1146">
      <w:pPr>
        <w:pStyle w:val="PL"/>
      </w:pPr>
      <w:r w:rsidRPr="002B60F0">
        <w:t xml:space="preserve">        nwdafEvents:</w:t>
      </w:r>
    </w:p>
    <w:p w14:paraId="3856504F" w14:textId="77777777" w:rsidR="008B1146" w:rsidRPr="002B60F0" w:rsidRDefault="008B1146" w:rsidP="008B1146">
      <w:pPr>
        <w:pStyle w:val="PL"/>
      </w:pPr>
      <w:r w:rsidRPr="002B60F0">
        <w:t xml:space="preserve">          type: array</w:t>
      </w:r>
    </w:p>
    <w:p w14:paraId="6253AA22" w14:textId="77777777" w:rsidR="008B1146" w:rsidRPr="002B60F0" w:rsidRDefault="008B1146" w:rsidP="008B1146">
      <w:pPr>
        <w:pStyle w:val="PL"/>
      </w:pPr>
      <w:r w:rsidRPr="002B60F0">
        <w:t xml:space="preserve">          items:</w:t>
      </w:r>
    </w:p>
    <w:p w14:paraId="3EB2C679" w14:textId="77777777" w:rsidR="008B1146" w:rsidRPr="002B60F0" w:rsidRDefault="008B1146" w:rsidP="008B1146">
      <w:pPr>
        <w:pStyle w:val="PL"/>
      </w:pPr>
      <w:r w:rsidRPr="002B60F0">
        <w:t xml:space="preserve">            $ref: 'TS29520_Nnwdaf_EventsSubscription.yaml#/components/schemas/NwdafEvent'</w:t>
      </w:r>
    </w:p>
    <w:p w14:paraId="6B74EDEA" w14:textId="77777777" w:rsidR="008B1146" w:rsidRPr="002B60F0" w:rsidRDefault="008B1146" w:rsidP="008B1146">
      <w:pPr>
        <w:pStyle w:val="PL"/>
      </w:pPr>
      <w:r w:rsidRPr="002B60F0">
        <w:t xml:space="preserve">          minItems: 1</w:t>
      </w:r>
    </w:p>
    <w:p w14:paraId="7FD821AA" w14:textId="77777777" w:rsidR="008B1146" w:rsidRPr="002B60F0" w:rsidRDefault="008B1146" w:rsidP="008B1146">
      <w:pPr>
        <w:pStyle w:val="PL"/>
      </w:pPr>
      <w:r w:rsidRPr="002B60F0">
        <w:t xml:space="preserve">      required:</w:t>
      </w:r>
    </w:p>
    <w:p w14:paraId="21907A1C" w14:textId="77777777" w:rsidR="008B1146" w:rsidRPr="002B60F0" w:rsidRDefault="008B1146" w:rsidP="008B1146">
      <w:pPr>
        <w:pStyle w:val="PL"/>
        <w:tabs>
          <w:tab w:val="clear" w:pos="384"/>
          <w:tab w:val="left" w:pos="385"/>
        </w:tabs>
      </w:pPr>
      <w:r w:rsidRPr="002B60F0">
        <w:t xml:space="preserve">        - nwdafInstanceId</w:t>
      </w:r>
    </w:p>
    <w:p w14:paraId="3EA947AF" w14:textId="77777777" w:rsidR="008B1146" w:rsidRPr="002B60F0" w:rsidRDefault="008B1146" w:rsidP="008B1146">
      <w:pPr>
        <w:pStyle w:val="PL"/>
        <w:tabs>
          <w:tab w:val="clear" w:pos="384"/>
          <w:tab w:val="left" w:pos="385"/>
        </w:tabs>
      </w:pPr>
    </w:p>
    <w:p w14:paraId="7F2FD14C" w14:textId="77777777" w:rsidR="008B1146" w:rsidRPr="002B60F0" w:rsidRDefault="008B1146" w:rsidP="008B1146">
      <w:pPr>
        <w:pStyle w:val="PL"/>
      </w:pPr>
      <w:r w:rsidRPr="002B60F0">
        <w:t xml:space="preserve">    CallInfo:</w:t>
      </w:r>
    </w:p>
    <w:p w14:paraId="687D50CF" w14:textId="77777777" w:rsidR="008B1146" w:rsidRPr="002B60F0" w:rsidRDefault="008B1146" w:rsidP="008B1146">
      <w:pPr>
        <w:pStyle w:val="PL"/>
      </w:pPr>
      <w:r w:rsidRPr="002B60F0">
        <w:t xml:space="preserve">      description: Identifies </w:t>
      </w:r>
      <w:r w:rsidRPr="002B60F0">
        <w:rPr>
          <w:lang w:eastAsia="zh-CN"/>
        </w:rPr>
        <w:t>the caller and callee information</w:t>
      </w:r>
      <w:r w:rsidRPr="002B60F0">
        <w:t>.</w:t>
      </w:r>
    </w:p>
    <w:p w14:paraId="2A920D50" w14:textId="77777777" w:rsidR="008B1146" w:rsidRPr="002B60F0" w:rsidRDefault="008B1146" w:rsidP="008B1146">
      <w:pPr>
        <w:pStyle w:val="PL"/>
      </w:pPr>
      <w:r w:rsidRPr="002B60F0">
        <w:t xml:space="preserve">      type: object</w:t>
      </w:r>
    </w:p>
    <w:p w14:paraId="4015700F" w14:textId="77777777" w:rsidR="008B1146" w:rsidRPr="002B60F0" w:rsidRDefault="008B1146" w:rsidP="008B1146">
      <w:pPr>
        <w:pStyle w:val="PL"/>
      </w:pPr>
      <w:r w:rsidRPr="002B60F0">
        <w:t xml:space="preserve">      properties:</w:t>
      </w:r>
    </w:p>
    <w:p w14:paraId="1178B98E" w14:textId="77777777" w:rsidR="008B1146" w:rsidRPr="002B60F0" w:rsidRDefault="008B1146" w:rsidP="008B1146">
      <w:pPr>
        <w:pStyle w:val="PL"/>
      </w:pPr>
      <w:r w:rsidRPr="002B60F0">
        <w:t xml:space="preserve">        callingPartyA</w:t>
      </w:r>
      <w:r w:rsidRPr="002B60F0">
        <w:rPr>
          <w:rFonts w:hint="eastAsia"/>
          <w:lang w:eastAsia="zh-CN"/>
        </w:rPr>
        <w:t>ddr</w:t>
      </w:r>
      <w:r w:rsidRPr="002B60F0">
        <w:rPr>
          <w:lang w:eastAsia="zh-CN"/>
        </w:rPr>
        <w:t>s</w:t>
      </w:r>
      <w:r w:rsidRPr="002B60F0">
        <w:t>:</w:t>
      </w:r>
    </w:p>
    <w:p w14:paraId="5F7348B6" w14:textId="77777777" w:rsidR="008B1146" w:rsidRPr="002B60F0" w:rsidRDefault="008B1146" w:rsidP="008B1146">
      <w:pPr>
        <w:pStyle w:val="PL"/>
      </w:pPr>
      <w:r w:rsidRPr="002B60F0">
        <w:t xml:space="preserve">          type: array</w:t>
      </w:r>
    </w:p>
    <w:p w14:paraId="64B95CEF" w14:textId="77777777" w:rsidR="008B1146" w:rsidRPr="002B60F0" w:rsidRDefault="008B1146" w:rsidP="008B1146">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362F2F77" w14:textId="77777777" w:rsidR="008B1146" w:rsidRPr="002B60F0" w:rsidRDefault="008B1146" w:rsidP="008B1146">
      <w:pPr>
        <w:pStyle w:val="PL"/>
      </w:pPr>
      <w:r w:rsidRPr="002B60F0">
        <w:t xml:space="preserve">            type: string</w:t>
      </w:r>
    </w:p>
    <w:p w14:paraId="4B3CBE9F" w14:textId="77777777" w:rsidR="008B1146" w:rsidRPr="002B60F0" w:rsidRDefault="008B1146" w:rsidP="008B1146">
      <w:pPr>
        <w:pStyle w:val="PL"/>
      </w:pPr>
      <w:r w:rsidRPr="002B60F0">
        <w:t xml:space="preserve">          minItems: 1</w:t>
      </w:r>
    </w:p>
    <w:p w14:paraId="7469C428" w14:textId="77777777" w:rsidR="008B1146" w:rsidRPr="002B60F0" w:rsidRDefault="008B1146" w:rsidP="008B1146">
      <w:pPr>
        <w:pStyle w:val="PL"/>
      </w:pPr>
      <w:r w:rsidRPr="002B60F0">
        <w:t xml:space="preserve">        calleeInfo:</w:t>
      </w:r>
    </w:p>
    <w:p w14:paraId="1897300A" w14:textId="77777777" w:rsidR="008B1146" w:rsidRPr="002B60F0" w:rsidRDefault="008B1146" w:rsidP="008B1146">
      <w:pPr>
        <w:pStyle w:val="PL"/>
        <w:tabs>
          <w:tab w:val="clear" w:pos="384"/>
          <w:tab w:val="left" w:pos="385"/>
        </w:tabs>
      </w:pPr>
      <w:r w:rsidRPr="002B60F0">
        <w:t xml:space="preserve">          $ref: '#/components/schemas/CalleeInfo'</w:t>
      </w:r>
    </w:p>
    <w:p w14:paraId="7B1AACB2" w14:textId="77777777" w:rsidR="008B1146" w:rsidRPr="002B60F0" w:rsidRDefault="008B1146" w:rsidP="008B1146">
      <w:pPr>
        <w:pStyle w:val="PL"/>
        <w:tabs>
          <w:tab w:val="clear" w:pos="384"/>
          <w:tab w:val="left" w:pos="385"/>
        </w:tabs>
      </w:pPr>
      <w:r w:rsidRPr="002B60F0">
        <w:t xml:space="preserve">      nullable: true</w:t>
      </w:r>
    </w:p>
    <w:p w14:paraId="49602A4A" w14:textId="77777777" w:rsidR="008B1146" w:rsidRPr="002B60F0" w:rsidRDefault="008B1146" w:rsidP="008B1146">
      <w:pPr>
        <w:pStyle w:val="PL"/>
      </w:pPr>
    </w:p>
    <w:p w14:paraId="09433C04" w14:textId="77777777" w:rsidR="008B1146" w:rsidRPr="002B60F0" w:rsidRDefault="008B1146" w:rsidP="008B1146">
      <w:pPr>
        <w:pStyle w:val="PL"/>
      </w:pPr>
      <w:r w:rsidRPr="002B60F0">
        <w:t xml:space="preserve">    CalleeInfo:</w:t>
      </w:r>
    </w:p>
    <w:p w14:paraId="736224D7" w14:textId="77777777" w:rsidR="008B1146" w:rsidRPr="002B60F0" w:rsidRDefault="008B1146" w:rsidP="008B1146">
      <w:pPr>
        <w:pStyle w:val="PL"/>
      </w:pPr>
      <w:r w:rsidRPr="002B60F0">
        <w:t xml:space="preserve">      description: Identifies </w:t>
      </w:r>
      <w:r w:rsidRPr="002B60F0">
        <w:rPr>
          <w:lang w:eastAsia="zh-CN"/>
        </w:rPr>
        <w:t>the callee information</w:t>
      </w:r>
      <w:r w:rsidRPr="002B60F0">
        <w:t>.</w:t>
      </w:r>
    </w:p>
    <w:p w14:paraId="172C3F93" w14:textId="77777777" w:rsidR="008B1146" w:rsidRPr="002B60F0" w:rsidRDefault="008B1146" w:rsidP="008B1146">
      <w:pPr>
        <w:pStyle w:val="PL"/>
      </w:pPr>
      <w:r w:rsidRPr="002B60F0">
        <w:t xml:space="preserve">      type: object</w:t>
      </w:r>
    </w:p>
    <w:p w14:paraId="178F9A6F" w14:textId="77777777" w:rsidR="008B1146" w:rsidRPr="002B60F0" w:rsidRDefault="008B1146" w:rsidP="008B1146">
      <w:pPr>
        <w:pStyle w:val="PL"/>
      </w:pPr>
      <w:r w:rsidRPr="002B60F0">
        <w:t xml:space="preserve">      properties:</w:t>
      </w:r>
    </w:p>
    <w:p w14:paraId="7B24585B" w14:textId="77777777" w:rsidR="008B1146" w:rsidRPr="002B60F0" w:rsidRDefault="008B1146" w:rsidP="008B1146">
      <w:pPr>
        <w:pStyle w:val="PL"/>
      </w:pPr>
      <w:r w:rsidRPr="002B60F0">
        <w:t xml:space="preserve">        calledPartyAddr:</w:t>
      </w:r>
    </w:p>
    <w:p w14:paraId="3C5E9890" w14:textId="77777777" w:rsidR="008B1146" w:rsidRPr="002B60F0" w:rsidRDefault="008B1146" w:rsidP="008B1146">
      <w:pPr>
        <w:pStyle w:val="PL"/>
        <w:tabs>
          <w:tab w:val="clear" w:pos="384"/>
          <w:tab w:val="left" w:pos="385"/>
        </w:tabs>
      </w:pPr>
      <w:r w:rsidRPr="002B60F0">
        <w:t xml:space="preserve">          type: string</w:t>
      </w:r>
    </w:p>
    <w:p w14:paraId="140FAFBF" w14:textId="77777777" w:rsidR="008B1146" w:rsidRPr="002B60F0" w:rsidRDefault="008B1146" w:rsidP="008B1146">
      <w:pPr>
        <w:pStyle w:val="PL"/>
      </w:pPr>
      <w:r w:rsidRPr="002B60F0">
        <w:t xml:space="preserve">        </w:t>
      </w:r>
      <w:r w:rsidRPr="002B60F0">
        <w:rPr>
          <w:rFonts w:hint="eastAsia"/>
        </w:rPr>
        <w:t>r</w:t>
      </w:r>
      <w:r w:rsidRPr="002B60F0">
        <w:t>equestPartyAddrs:</w:t>
      </w:r>
    </w:p>
    <w:p w14:paraId="38D5E749" w14:textId="77777777" w:rsidR="008B1146" w:rsidRPr="002B60F0" w:rsidRDefault="008B1146" w:rsidP="008B1146">
      <w:pPr>
        <w:pStyle w:val="PL"/>
      </w:pPr>
      <w:r w:rsidRPr="002B60F0">
        <w:t xml:space="preserve">          type: array</w:t>
      </w:r>
    </w:p>
    <w:p w14:paraId="0116BE81" w14:textId="77777777" w:rsidR="008B1146" w:rsidRPr="002B60F0" w:rsidRDefault="008B1146" w:rsidP="008B1146">
      <w:pPr>
        <w:pStyle w:val="PL"/>
      </w:pPr>
      <w:r w:rsidRPr="002B60F0">
        <w:t xml:space="preserve">          items:</w:t>
      </w:r>
    </w:p>
    <w:p w14:paraId="60970C50" w14:textId="77777777" w:rsidR="008B1146" w:rsidRPr="002B60F0" w:rsidRDefault="008B1146" w:rsidP="008B1146">
      <w:pPr>
        <w:pStyle w:val="PL"/>
      </w:pPr>
      <w:r w:rsidRPr="002B60F0">
        <w:t xml:space="preserve">            type: string</w:t>
      </w:r>
    </w:p>
    <w:p w14:paraId="1DC054C6" w14:textId="77777777" w:rsidR="008B1146" w:rsidRPr="002B60F0" w:rsidRDefault="008B1146" w:rsidP="008B1146">
      <w:pPr>
        <w:pStyle w:val="PL"/>
      </w:pPr>
      <w:r w:rsidRPr="002B60F0">
        <w:t xml:space="preserve">          minItems: 1</w:t>
      </w:r>
    </w:p>
    <w:p w14:paraId="7680EA98" w14:textId="77777777" w:rsidR="008B1146" w:rsidRPr="002B60F0" w:rsidRDefault="008B1146" w:rsidP="008B1146">
      <w:pPr>
        <w:pStyle w:val="PL"/>
      </w:pPr>
      <w:r w:rsidRPr="002B60F0">
        <w:t xml:space="preserve">        calledAssertIds:</w:t>
      </w:r>
    </w:p>
    <w:p w14:paraId="4AB4D20A" w14:textId="77777777" w:rsidR="008B1146" w:rsidRPr="002B60F0" w:rsidRDefault="008B1146" w:rsidP="008B1146">
      <w:pPr>
        <w:pStyle w:val="PL"/>
      </w:pPr>
      <w:r w:rsidRPr="002B60F0">
        <w:t xml:space="preserve">          type: array</w:t>
      </w:r>
    </w:p>
    <w:p w14:paraId="15EA9730" w14:textId="77777777" w:rsidR="008B1146" w:rsidRPr="002B60F0" w:rsidRDefault="008B1146" w:rsidP="008B1146">
      <w:pPr>
        <w:pStyle w:val="PL"/>
      </w:pPr>
      <w:r w:rsidRPr="002B60F0">
        <w:t xml:space="preserve">          items:</w:t>
      </w:r>
    </w:p>
    <w:p w14:paraId="63B6BFD6" w14:textId="77777777" w:rsidR="008B1146" w:rsidRPr="002B60F0" w:rsidRDefault="008B1146" w:rsidP="008B1146">
      <w:pPr>
        <w:pStyle w:val="PL"/>
      </w:pPr>
      <w:r w:rsidRPr="002B60F0">
        <w:t xml:space="preserve">            type: string</w:t>
      </w:r>
    </w:p>
    <w:p w14:paraId="74EA65CE" w14:textId="77777777" w:rsidR="008B1146" w:rsidRPr="002B60F0" w:rsidRDefault="008B1146" w:rsidP="008B1146">
      <w:pPr>
        <w:pStyle w:val="PL"/>
      </w:pPr>
      <w:r w:rsidRPr="002B60F0">
        <w:t xml:space="preserve">          minItems: 1</w:t>
      </w:r>
    </w:p>
    <w:p w14:paraId="5F5093B5" w14:textId="77777777" w:rsidR="008B1146" w:rsidRPr="002B60F0" w:rsidRDefault="008B1146" w:rsidP="008B1146">
      <w:pPr>
        <w:pStyle w:val="PL"/>
        <w:tabs>
          <w:tab w:val="clear" w:pos="384"/>
          <w:tab w:val="left" w:pos="385"/>
        </w:tabs>
      </w:pPr>
      <w:r w:rsidRPr="002B60F0">
        <w:t xml:space="preserve">      nullable: true</w:t>
      </w:r>
    </w:p>
    <w:p w14:paraId="313F7AF8" w14:textId="77777777" w:rsidR="008B1146" w:rsidRPr="002B60F0" w:rsidRDefault="008B1146" w:rsidP="008B1146">
      <w:pPr>
        <w:pStyle w:val="PL"/>
        <w:tabs>
          <w:tab w:val="clear" w:pos="384"/>
          <w:tab w:val="left" w:pos="385"/>
        </w:tabs>
      </w:pPr>
    </w:p>
    <w:p w14:paraId="6B5D4B5E" w14:textId="77777777" w:rsidR="008B1146" w:rsidRPr="002B60F0" w:rsidRDefault="008B1146" w:rsidP="008B1146">
      <w:pPr>
        <w:pStyle w:val="PL"/>
      </w:pPr>
      <w:r w:rsidRPr="002B60F0">
        <w:t>#</w:t>
      </w:r>
    </w:p>
    <w:p w14:paraId="752135BA" w14:textId="77777777" w:rsidR="008B1146" w:rsidRPr="002B60F0" w:rsidRDefault="008B1146" w:rsidP="008B1146">
      <w:pPr>
        <w:pStyle w:val="PL"/>
      </w:pPr>
      <w:r w:rsidRPr="002B60F0">
        <w:t xml:space="preserve">    TrafficParaData:</w:t>
      </w:r>
    </w:p>
    <w:p w14:paraId="16172605" w14:textId="77777777" w:rsidR="008B1146" w:rsidRPr="002B60F0" w:rsidRDefault="008B1146" w:rsidP="008B1146">
      <w:pPr>
        <w:pStyle w:val="PL"/>
      </w:pPr>
      <w:r w:rsidRPr="002B60F0">
        <w:t xml:space="preserve">      description: Contains Traffic Parameter(s) related control information.</w:t>
      </w:r>
    </w:p>
    <w:p w14:paraId="111A54A0" w14:textId="77777777" w:rsidR="008B1146" w:rsidRPr="002B60F0" w:rsidRDefault="008B1146" w:rsidP="008B1146">
      <w:pPr>
        <w:pStyle w:val="PL"/>
      </w:pPr>
      <w:r w:rsidRPr="002B60F0">
        <w:t xml:space="preserve">      type: object</w:t>
      </w:r>
    </w:p>
    <w:p w14:paraId="3A2D4A8D" w14:textId="77777777" w:rsidR="008B1146" w:rsidRPr="002B60F0" w:rsidRDefault="008B1146" w:rsidP="008B1146">
      <w:pPr>
        <w:pStyle w:val="PL"/>
      </w:pPr>
      <w:r w:rsidRPr="002B60F0">
        <w:t xml:space="preserve">      properties:</w:t>
      </w:r>
    </w:p>
    <w:p w14:paraId="7691E78C" w14:textId="77777777" w:rsidR="008B1146" w:rsidRPr="002B60F0" w:rsidRDefault="008B1146" w:rsidP="008B1146">
      <w:pPr>
        <w:pStyle w:val="PL"/>
      </w:pPr>
      <w:r w:rsidRPr="002B60F0">
        <w:t xml:space="preserve">        periodUl:</w:t>
      </w:r>
    </w:p>
    <w:p w14:paraId="566CEE61" w14:textId="77777777" w:rsidR="008B1146" w:rsidRPr="002B60F0" w:rsidRDefault="008B1146" w:rsidP="008B114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2C01D748" w14:textId="77777777" w:rsidR="008B1146" w:rsidRPr="002B60F0" w:rsidRDefault="008B1146" w:rsidP="008B1146">
      <w:pPr>
        <w:pStyle w:val="PL"/>
      </w:pPr>
      <w:r w:rsidRPr="002B60F0">
        <w:t xml:space="preserve">        periodDl:</w:t>
      </w:r>
    </w:p>
    <w:p w14:paraId="5DACA90A" w14:textId="77777777" w:rsidR="008B1146" w:rsidRPr="002B60F0" w:rsidRDefault="008B1146" w:rsidP="008B1146">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3DDD433" w14:textId="77777777" w:rsidR="008B1146" w:rsidRPr="002B60F0" w:rsidRDefault="008B1146" w:rsidP="008B1146">
      <w:pPr>
        <w:pStyle w:val="PL"/>
      </w:pPr>
      <w:r w:rsidRPr="002B60F0">
        <w:t xml:space="preserve">        </w:t>
      </w:r>
      <w:r w:rsidRPr="002B60F0">
        <w:rPr>
          <w:lang w:eastAsia="zh-CN"/>
        </w:rPr>
        <w:t>reqTrafficParas</w:t>
      </w:r>
      <w:r w:rsidRPr="002B60F0">
        <w:t>:</w:t>
      </w:r>
    </w:p>
    <w:p w14:paraId="30229420" w14:textId="77777777" w:rsidR="008B1146" w:rsidRPr="002B60F0" w:rsidRDefault="008B1146" w:rsidP="008B1146">
      <w:pPr>
        <w:pStyle w:val="PL"/>
      </w:pPr>
      <w:r w:rsidRPr="002B60F0">
        <w:t xml:space="preserve">          type: array</w:t>
      </w:r>
    </w:p>
    <w:p w14:paraId="3999632C" w14:textId="77777777" w:rsidR="008B1146" w:rsidRPr="002B60F0" w:rsidRDefault="008B1146" w:rsidP="008B1146">
      <w:pPr>
        <w:pStyle w:val="PL"/>
      </w:pPr>
      <w:r w:rsidRPr="002B60F0">
        <w:t xml:space="preserve">          items:</w:t>
      </w:r>
    </w:p>
    <w:p w14:paraId="4C7E56C4" w14:textId="77777777" w:rsidR="008B1146" w:rsidRPr="002B60F0" w:rsidRDefault="008B1146" w:rsidP="008B1146">
      <w:pPr>
        <w:pStyle w:val="PL"/>
      </w:pPr>
      <w:r w:rsidRPr="002B60F0">
        <w:t xml:space="preserve">            $ref: '#/components/schemas/</w:t>
      </w:r>
      <w:r w:rsidRPr="002B60F0">
        <w:rPr>
          <w:lang w:eastAsia="zh-CN"/>
        </w:rPr>
        <w:t>TrafficParameterMeas</w:t>
      </w:r>
      <w:r w:rsidRPr="002B60F0">
        <w:t>'</w:t>
      </w:r>
    </w:p>
    <w:p w14:paraId="25D3777E" w14:textId="77777777" w:rsidR="008B1146" w:rsidRPr="002B60F0" w:rsidRDefault="008B1146" w:rsidP="008B1146">
      <w:pPr>
        <w:pStyle w:val="PL"/>
        <w:tabs>
          <w:tab w:val="clear" w:pos="384"/>
          <w:tab w:val="left" w:pos="385"/>
        </w:tabs>
      </w:pPr>
      <w:r w:rsidRPr="002B60F0">
        <w:t xml:space="preserve">          minItems: 1</w:t>
      </w:r>
    </w:p>
    <w:p w14:paraId="3C9BF1E4" w14:textId="77777777" w:rsidR="008B1146" w:rsidRPr="002B60F0" w:rsidRDefault="008B1146" w:rsidP="008B1146">
      <w:pPr>
        <w:pStyle w:val="PL"/>
      </w:pPr>
      <w:r w:rsidRPr="002B60F0">
        <w:t xml:space="preserve">          description: Indicates the traffic parameters to be measured.</w:t>
      </w:r>
    </w:p>
    <w:p w14:paraId="459B9EDB" w14:textId="77777777" w:rsidR="008B1146" w:rsidRPr="002B60F0" w:rsidRDefault="008B1146" w:rsidP="008B1146">
      <w:pPr>
        <w:pStyle w:val="PL"/>
        <w:tabs>
          <w:tab w:val="clear" w:pos="384"/>
          <w:tab w:val="left" w:pos="385"/>
        </w:tabs>
      </w:pPr>
      <w:r w:rsidRPr="002B60F0">
        <w:t xml:space="preserve">        repFreqs:</w:t>
      </w:r>
    </w:p>
    <w:p w14:paraId="7E2A0807" w14:textId="77777777" w:rsidR="008B1146" w:rsidRPr="002B60F0" w:rsidRDefault="008B1146" w:rsidP="008B1146">
      <w:pPr>
        <w:pStyle w:val="PL"/>
      </w:pPr>
      <w:r w:rsidRPr="002B60F0">
        <w:t xml:space="preserve">          type: array</w:t>
      </w:r>
    </w:p>
    <w:p w14:paraId="2D82F7E5" w14:textId="77777777" w:rsidR="008B1146" w:rsidRPr="002B60F0" w:rsidRDefault="008B1146" w:rsidP="008B1146">
      <w:pPr>
        <w:pStyle w:val="PL"/>
      </w:pPr>
      <w:r w:rsidRPr="002B60F0">
        <w:t xml:space="preserve">          items:</w:t>
      </w:r>
    </w:p>
    <w:p w14:paraId="146CCFB4" w14:textId="77777777" w:rsidR="008B1146" w:rsidRPr="002B60F0" w:rsidRDefault="008B1146" w:rsidP="008B1146">
      <w:pPr>
        <w:pStyle w:val="PL"/>
      </w:pPr>
      <w:r w:rsidRPr="002B60F0">
        <w:t xml:space="preserve">             $ref: '#/components/schemas/ReportingFrequency'</w:t>
      </w:r>
    </w:p>
    <w:p w14:paraId="2D68F91E" w14:textId="77777777" w:rsidR="008B1146" w:rsidRPr="002B60F0" w:rsidRDefault="008B1146" w:rsidP="008B1146">
      <w:pPr>
        <w:pStyle w:val="PL"/>
      </w:pPr>
      <w:r w:rsidRPr="002B60F0">
        <w:t xml:space="preserve">          minItems: 1</w:t>
      </w:r>
    </w:p>
    <w:p w14:paraId="2F29CDBD" w14:textId="77777777" w:rsidR="008B1146" w:rsidRPr="002B60F0" w:rsidRDefault="008B1146" w:rsidP="008B1146">
      <w:pPr>
        <w:pStyle w:val="PL"/>
      </w:pPr>
      <w:r w:rsidRPr="002B60F0">
        <w:t xml:space="preserve">          description: </w:t>
      </w:r>
      <w:r w:rsidRPr="002B60F0">
        <w:rPr>
          <w:lang w:eastAsia="ja-JP"/>
        </w:rPr>
        <w:t>Represents the notification method (periodic or on event detection)</w:t>
      </w:r>
      <w:r w:rsidRPr="002B60F0">
        <w:t>.</w:t>
      </w:r>
    </w:p>
    <w:p w14:paraId="71C69D54" w14:textId="77777777" w:rsidR="008B1146" w:rsidRPr="002B60F0" w:rsidRDefault="008B1146" w:rsidP="008B1146">
      <w:pPr>
        <w:pStyle w:val="PL"/>
        <w:tabs>
          <w:tab w:val="clear" w:pos="384"/>
          <w:tab w:val="left" w:pos="385"/>
        </w:tabs>
      </w:pPr>
      <w:r w:rsidRPr="002B60F0">
        <w:t xml:space="preserve">        dlN6JitterThr:</w:t>
      </w:r>
    </w:p>
    <w:p w14:paraId="6B8E9F44" w14:textId="77777777" w:rsidR="008B1146" w:rsidRPr="002B60F0" w:rsidRDefault="008B1146" w:rsidP="008B1146">
      <w:pPr>
        <w:pStyle w:val="PL"/>
      </w:pPr>
      <w:r w:rsidRPr="002B60F0">
        <w:t xml:space="preserve">          $ref: 'TS29571_CommonData.yaml#/components/schemas/Uinteger'</w:t>
      </w:r>
    </w:p>
    <w:p w14:paraId="5980E85E" w14:textId="77777777" w:rsidR="008B1146" w:rsidRPr="002B60F0" w:rsidRDefault="008B1146" w:rsidP="008B1146">
      <w:pPr>
        <w:pStyle w:val="PL"/>
        <w:tabs>
          <w:tab w:val="clear" w:pos="384"/>
          <w:tab w:val="left" w:pos="385"/>
        </w:tabs>
      </w:pPr>
      <w:r w:rsidRPr="002B60F0">
        <w:t xml:space="preserve">        repPeriod:</w:t>
      </w:r>
    </w:p>
    <w:p w14:paraId="415F30F2" w14:textId="77777777" w:rsidR="008B1146" w:rsidRPr="002B60F0" w:rsidRDefault="008B1146" w:rsidP="008B1146">
      <w:pPr>
        <w:pStyle w:val="PL"/>
      </w:pPr>
      <w:r w:rsidRPr="002B60F0">
        <w:t xml:space="preserve">          $ref: 'TS29571_CommonData.yaml#/components/schemas/DurationSecRm'</w:t>
      </w:r>
    </w:p>
    <w:p w14:paraId="7BE582BC" w14:textId="77777777" w:rsidR="008B1146" w:rsidRPr="002B60F0" w:rsidRDefault="008B1146" w:rsidP="008B1146">
      <w:pPr>
        <w:pStyle w:val="PL"/>
        <w:tabs>
          <w:tab w:val="clear" w:pos="384"/>
          <w:tab w:val="left" w:pos="385"/>
        </w:tabs>
      </w:pPr>
    </w:p>
    <w:p w14:paraId="2ED569CC" w14:textId="77777777" w:rsidR="008B1146" w:rsidRPr="002B60F0" w:rsidRDefault="008B1146" w:rsidP="008B1146">
      <w:pPr>
        <w:pStyle w:val="PL"/>
      </w:pPr>
      <w:r w:rsidRPr="002B60F0">
        <w:t xml:space="preserve">    L4sSupportInfo:</w:t>
      </w:r>
    </w:p>
    <w:p w14:paraId="4C48888E" w14:textId="77777777" w:rsidR="008B1146" w:rsidRPr="002B60F0" w:rsidRDefault="008B1146" w:rsidP="008B1146">
      <w:pPr>
        <w:pStyle w:val="PL"/>
      </w:pPr>
      <w:r w:rsidRPr="002B60F0">
        <w:t xml:space="preserve">      description: Contains the ECN marking for L4S support in 5GS information.</w:t>
      </w:r>
    </w:p>
    <w:p w14:paraId="15AB9A70" w14:textId="77777777" w:rsidR="008B1146" w:rsidRPr="002B60F0" w:rsidRDefault="008B1146" w:rsidP="008B1146">
      <w:pPr>
        <w:pStyle w:val="PL"/>
      </w:pPr>
      <w:r w:rsidRPr="002B60F0">
        <w:t xml:space="preserve">      type: object</w:t>
      </w:r>
    </w:p>
    <w:p w14:paraId="73506EE9" w14:textId="77777777" w:rsidR="008B1146" w:rsidRPr="002B60F0" w:rsidRDefault="008B1146" w:rsidP="008B1146">
      <w:pPr>
        <w:pStyle w:val="PL"/>
      </w:pPr>
      <w:r w:rsidRPr="002B60F0">
        <w:t xml:space="preserve">      properties:</w:t>
      </w:r>
    </w:p>
    <w:p w14:paraId="6FBBD1A2" w14:textId="77777777" w:rsidR="008B1146" w:rsidRPr="002B60F0" w:rsidRDefault="008B1146" w:rsidP="008B1146">
      <w:pPr>
        <w:pStyle w:val="PL"/>
      </w:pPr>
      <w:r w:rsidRPr="002B60F0">
        <w:t xml:space="preserve">        refPccRuleIds:</w:t>
      </w:r>
    </w:p>
    <w:p w14:paraId="136630C3" w14:textId="77777777" w:rsidR="008B1146" w:rsidRPr="002B60F0" w:rsidRDefault="008B1146" w:rsidP="008B1146">
      <w:pPr>
        <w:pStyle w:val="PL"/>
      </w:pPr>
      <w:r w:rsidRPr="002B60F0">
        <w:t xml:space="preserve">          type: array</w:t>
      </w:r>
    </w:p>
    <w:p w14:paraId="52695486" w14:textId="77777777" w:rsidR="008B1146" w:rsidRPr="002B60F0" w:rsidRDefault="008B1146" w:rsidP="008B1146">
      <w:pPr>
        <w:pStyle w:val="PL"/>
      </w:pPr>
      <w:r w:rsidRPr="002B60F0">
        <w:t xml:space="preserve">          items:</w:t>
      </w:r>
    </w:p>
    <w:p w14:paraId="2DDC6E8D" w14:textId="77777777" w:rsidR="008B1146" w:rsidRPr="002B60F0" w:rsidRDefault="008B1146" w:rsidP="008B1146">
      <w:pPr>
        <w:pStyle w:val="PL"/>
      </w:pPr>
      <w:r w:rsidRPr="002B60F0">
        <w:t xml:space="preserve">            type: string</w:t>
      </w:r>
    </w:p>
    <w:p w14:paraId="7C89D0D7" w14:textId="77777777" w:rsidR="008B1146" w:rsidRPr="002B60F0" w:rsidRDefault="008B1146" w:rsidP="008B1146">
      <w:pPr>
        <w:pStyle w:val="PL"/>
      </w:pPr>
      <w:r w:rsidRPr="002B60F0">
        <w:t xml:space="preserve">          minItems: 1</w:t>
      </w:r>
    </w:p>
    <w:p w14:paraId="4E1DBC18" w14:textId="77777777" w:rsidR="008B1146" w:rsidRPr="002B60F0" w:rsidRDefault="008B1146" w:rsidP="008B1146">
      <w:pPr>
        <w:pStyle w:val="PL"/>
      </w:pPr>
      <w:r w:rsidRPr="002B60F0">
        <w:t xml:space="preserve">          description: &gt;</w:t>
      </w:r>
    </w:p>
    <w:p w14:paraId="65C5C573" w14:textId="77777777" w:rsidR="008B1146" w:rsidRPr="002B60F0" w:rsidRDefault="008B1146" w:rsidP="008B1146">
      <w:pPr>
        <w:pStyle w:val="PL"/>
      </w:pPr>
      <w:r w:rsidRPr="002B60F0">
        <w:t xml:space="preserve">            An array of PCC rule id references to the PCC rules associated with the ECN marking</w:t>
      </w:r>
    </w:p>
    <w:p w14:paraId="6F34B9B8" w14:textId="77777777" w:rsidR="008B1146" w:rsidRPr="002B60F0" w:rsidRDefault="008B1146" w:rsidP="008B1146">
      <w:pPr>
        <w:pStyle w:val="PL"/>
      </w:pPr>
      <w:r w:rsidRPr="002B60F0">
        <w:t xml:space="preserve">            for L4S support info.</w:t>
      </w:r>
    </w:p>
    <w:p w14:paraId="54C5CC17" w14:textId="77777777" w:rsidR="008B1146" w:rsidRPr="002B60F0" w:rsidRDefault="008B1146" w:rsidP="008B1146">
      <w:pPr>
        <w:pStyle w:val="PL"/>
      </w:pPr>
      <w:r w:rsidRPr="002B60F0">
        <w:t xml:space="preserve">        notifType:</w:t>
      </w:r>
    </w:p>
    <w:p w14:paraId="43337F1F" w14:textId="77777777" w:rsidR="008B1146" w:rsidRPr="002B60F0" w:rsidRDefault="008B1146" w:rsidP="008B1146">
      <w:pPr>
        <w:pStyle w:val="PL"/>
      </w:pPr>
      <w:r w:rsidRPr="002B60F0">
        <w:t xml:space="preserve">          $ref: 'TS29514_Npcf_PolicyAuthorization.yaml#/components/schemas/L4sNotifType'</w:t>
      </w:r>
    </w:p>
    <w:p w14:paraId="29A0B044" w14:textId="77777777" w:rsidR="008B1146" w:rsidRPr="002B60F0" w:rsidRDefault="008B1146" w:rsidP="008B1146">
      <w:pPr>
        <w:pStyle w:val="PL"/>
      </w:pPr>
      <w:r w:rsidRPr="002B60F0">
        <w:t xml:space="preserve">      required:</w:t>
      </w:r>
    </w:p>
    <w:p w14:paraId="1496D8AD" w14:textId="77777777" w:rsidR="008B1146" w:rsidRPr="002B60F0" w:rsidRDefault="008B1146" w:rsidP="008B1146">
      <w:pPr>
        <w:pStyle w:val="PL"/>
      </w:pPr>
      <w:r w:rsidRPr="002B60F0">
        <w:t xml:space="preserve">        - refPccRuleIds</w:t>
      </w:r>
    </w:p>
    <w:p w14:paraId="7A03329F" w14:textId="77777777" w:rsidR="008B1146" w:rsidRPr="002B60F0" w:rsidRDefault="008B1146" w:rsidP="008B1146">
      <w:pPr>
        <w:pStyle w:val="PL"/>
        <w:tabs>
          <w:tab w:val="clear" w:pos="384"/>
          <w:tab w:val="left" w:pos="385"/>
        </w:tabs>
      </w:pPr>
      <w:r w:rsidRPr="002B60F0">
        <w:t xml:space="preserve">        - notifType</w:t>
      </w:r>
    </w:p>
    <w:p w14:paraId="67B9EC6E" w14:textId="77777777" w:rsidR="008B1146" w:rsidRPr="002B60F0" w:rsidRDefault="008B1146" w:rsidP="008B1146">
      <w:pPr>
        <w:pStyle w:val="PL"/>
      </w:pPr>
    </w:p>
    <w:p w14:paraId="62B01CBD" w14:textId="77777777" w:rsidR="008B1146" w:rsidRPr="002B60F0" w:rsidRDefault="008B1146" w:rsidP="008B1146">
      <w:pPr>
        <w:pStyle w:val="PL"/>
      </w:pPr>
      <w:r w:rsidRPr="002B60F0">
        <w:t xml:space="preserve">    </w:t>
      </w:r>
      <w:r w:rsidRPr="002B60F0">
        <w:rPr>
          <w:lang w:eastAsia="zh-CN"/>
        </w:rPr>
        <w:t>SliceUsgCtrlInfo</w:t>
      </w:r>
      <w:r w:rsidRPr="002B60F0">
        <w:t>:</w:t>
      </w:r>
    </w:p>
    <w:p w14:paraId="194B6444" w14:textId="77777777" w:rsidR="008B1146" w:rsidRPr="002B60F0" w:rsidRDefault="008B1146" w:rsidP="008B1146">
      <w:pPr>
        <w:pStyle w:val="PL"/>
      </w:pPr>
      <w:r w:rsidRPr="002B60F0">
        <w:t xml:space="preserve">      description: Represents network slice usage control information.</w:t>
      </w:r>
    </w:p>
    <w:p w14:paraId="7C5243DD" w14:textId="77777777" w:rsidR="008B1146" w:rsidRPr="002B60F0" w:rsidRDefault="008B1146" w:rsidP="008B1146">
      <w:pPr>
        <w:pStyle w:val="PL"/>
      </w:pPr>
      <w:r w:rsidRPr="002B60F0">
        <w:t xml:space="preserve">      type: object</w:t>
      </w:r>
    </w:p>
    <w:p w14:paraId="7B027A34" w14:textId="77777777" w:rsidR="008B1146" w:rsidRPr="002B60F0" w:rsidRDefault="008B1146" w:rsidP="008B1146">
      <w:pPr>
        <w:pStyle w:val="PL"/>
      </w:pPr>
      <w:r w:rsidRPr="002B60F0">
        <w:t xml:space="preserve">      properties:</w:t>
      </w:r>
    </w:p>
    <w:p w14:paraId="29172616" w14:textId="77777777" w:rsidR="008B1146" w:rsidRPr="002B60F0" w:rsidRDefault="008B1146" w:rsidP="008B1146">
      <w:pPr>
        <w:pStyle w:val="PL"/>
      </w:pPr>
      <w:r w:rsidRPr="002B60F0">
        <w:t xml:space="preserve">        pduSessInactivTimer:</w:t>
      </w:r>
    </w:p>
    <w:p w14:paraId="781CE3F1" w14:textId="77777777" w:rsidR="008B1146" w:rsidRPr="002B60F0" w:rsidRDefault="008B1146" w:rsidP="008B1146">
      <w:pPr>
        <w:pStyle w:val="PL"/>
        <w:tabs>
          <w:tab w:val="clear" w:pos="384"/>
          <w:tab w:val="left" w:pos="385"/>
        </w:tabs>
      </w:pPr>
      <w:r w:rsidRPr="002B60F0">
        <w:t xml:space="preserve">          $ref: 'TS29571_CommonData.yaml#/components/schemas/DurationSecRm'</w:t>
      </w:r>
    </w:p>
    <w:p w14:paraId="07619F79" w14:textId="77777777" w:rsidR="008B1146" w:rsidRPr="002B60F0" w:rsidRDefault="008B1146" w:rsidP="008B1146">
      <w:pPr>
        <w:pStyle w:val="PL"/>
      </w:pPr>
      <w:r w:rsidRPr="002B60F0">
        <w:t xml:space="preserve">      anyOf:</w:t>
      </w:r>
    </w:p>
    <w:p w14:paraId="472F8F71" w14:textId="77777777" w:rsidR="008B1146" w:rsidRPr="002B60F0" w:rsidRDefault="008B1146" w:rsidP="008B1146">
      <w:pPr>
        <w:pStyle w:val="PL"/>
      </w:pPr>
      <w:r w:rsidRPr="002B60F0">
        <w:t xml:space="preserve">        - required: [pduSessInactivTimer]</w:t>
      </w:r>
    </w:p>
    <w:p w14:paraId="069EBB85" w14:textId="77777777" w:rsidR="008B1146" w:rsidRPr="002B60F0" w:rsidRDefault="008B1146" w:rsidP="008B1146">
      <w:pPr>
        <w:pStyle w:val="PL"/>
        <w:tabs>
          <w:tab w:val="clear" w:pos="384"/>
          <w:tab w:val="left" w:pos="385"/>
        </w:tabs>
      </w:pPr>
    </w:p>
    <w:p w14:paraId="128C8C26" w14:textId="77777777" w:rsidR="008B1146" w:rsidRPr="002B60F0" w:rsidRDefault="008B1146" w:rsidP="008B1146">
      <w:pPr>
        <w:pStyle w:val="PL"/>
      </w:pPr>
      <w:r w:rsidRPr="002B60F0">
        <w:t xml:space="preserve">    BatOffsetInfoPcc:</w:t>
      </w:r>
    </w:p>
    <w:p w14:paraId="34E95570" w14:textId="77777777" w:rsidR="008B1146" w:rsidRPr="002B60F0" w:rsidRDefault="008B1146" w:rsidP="008B1146">
      <w:pPr>
        <w:pStyle w:val="PL"/>
      </w:pPr>
      <w:r w:rsidRPr="002B60F0">
        <w:t xml:space="preserve">      description: &gt;</w:t>
      </w:r>
    </w:p>
    <w:p w14:paraId="767F7609" w14:textId="77777777" w:rsidR="008B1146" w:rsidRPr="002B60F0" w:rsidRDefault="008B1146" w:rsidP="008B1146">
      <w:pPr>
        <w:pStyle w:val="PL"/>
      </w:pPr>
      <w:r w:rsidRPr="002B60F0">
        <w:t xml:space="preserve">        Indicates the offset of the BAT and the optionally adjusted periodicity.</w:t>
      </w:r>
    </w:p>
    <w:p w14:paraId="12E03AFF" w14:textId="77777777" w:rsidR="008B1146" w:rsidRPr="002B60F0" w:rsidRDefault="008B1146" w:rsidP="008B1146">
      <w:pPr>
        <w:pStyle w:val="PL"/>
      </w:pPr>
      <w:r w:rsidRPr="002B60F0">
        <w:t xml:space="preserve">      type: object</w:t>
      </w:r>
    </w:p>
    <w:p w14:paraId="3F4408B3" w14:textId="77777777" w:rsidR="008B1146" w:rsidRPr="002B60F0" w:rsidRDefault="008B1146" w:rsidP="008B1146">
      <w:pPr>
        <w:pStyle w:val="PL"/>
      </w:pPr>
      <w:r w:rsidRPr="002B60F0">
        <w:t xml:space="preserve">      required:</w:t>
      </w:r>
    </w:p>
    <w:p w14:paraId="300EA07B" w14:textId="77777777" w:rsidR="008B1146" w:rsidRPr="002B60F0" w:rsidRDefault="008B1146" w:rsidP="008B1146">
      <w:pPr>
        <w:pStyle w:val="PL"/>
      </w:pPr>
      <w:r w:rsidRPr="002B60F0">
        <w:t xml:space="preserve">        - ranBatOffsetNotif</w:t>
      </w:r>
    </w:p>
    <w:p w14:paraId="3C2F6646" w14:textId="77777777" w:rsidR="008B1146" w:rsidRPr="002B60F0" w:rsidRDefault="008B1146" w:rsidP="008B1146">
      <w:pPr>
        <w:pStyle w:val="PL"/>
      </w:pPr>
      <w:r w:rsidRPr="002B60F0">
        <w:t xml:space="preserve">        - refPccRuleIds</w:t>
      </w:r>
    </w:p>
    <w:p w14:paraId="0173723C" w14:textId="77777777" w:rsidR="008B1146" w:rsidRPr="002B60F0" w:rsidRDefault="008B1146" w:rsidP="008B1146">
      <w:pPr>
        <w:pStyle w:val="PL"/>
      </w:pPr>
      <w:r w:rsidRPr="002B60F0">
        <w:t xml:space="preserve">      properties:</w:t>
      </w:r>
    </w:p>
    <w:p w14:paraId="44F2235D" w14:textId="77777777" w:rsidR="008B1146" w:rsidRPr="002B60F0" w:rsidRDefault="008B1146" w:rsidP="008B1146">
      <w:pPr>
        <w:pStyle w:val="PL"/>
      </w:pPr>
      <w:r w:rsidRPr="002B60F0">
        <w:t xml:space="preserve">        ranBatOffsetNotif:</w:t>
      </w:r>
    </w:p>
    <w:p w14:paraId="18439023" w14:textId="77777777" w:rsidR="008B1146" w:rsidRPr="002B60F0" w:rsidRDefault="008B1146" w:rsidP="008B1146">
      <w:pPr>
        <w:pStyle w:val="PL"/>
      </w:pPr>
      <w:r w:rsidRPr="002B60F0">
        <w:t xml:space="preserve">          type: integer</w:t>
      </w:r>
    </w:p>
    <w:p w14:paraId="72FD5C7D" w14:textId="77777777" w:rsidR="008B1146" w:rsidRPr="002B60F0" w:rsidRDefault="008B1146" w:rsidP="008B1146">
      <w:pPr>
        <w:pStyle w:val="PL"/>
      </w:pPr>
      <w:r w:rsidRPr="002B60F0">
        <w:t xml:space="preserve">          description: &gt;</w:t>
      </w:r>
    </w:p>
    <w:p w14:paraId="7CD21613" w14:textId="77777777" w:rsidR="008B1146" w:rsidRPr="002B60F0" w:rsidRDefault="008B1146" w:rsidP="008B1146">
      <w:pPr>
        <w:pStyle w:val="PL"/>
      </w:pPr>
      <w:r w:rsidRPr="002B60F0">
        <w:t xml:space="preserve">            Indicates the BAT </w:t>
      </w:r>
      <w:r w:rsidRPr="002B60F0">
        <w:rPr>
          <w:rFonts w:hint="eastAsia"/>
        </w:rPr>
        <w:t>offset</w:t>
      </w:r>
      <w:r w:rsidRPr="002B60F0">
        <w:t xml:space="preserve"> of the arrival time of the data burst in units</w:t>
      </w:r>
    </w:p>
    <w:p w14:paraId="22A5E20C" w14:textId="77777777" w:rsidR="008B1146" w:rsidRPr="002B60F0" w:rsidRDefault="008B1146" w:rsidP="008B1146">
      <w:pPr>
        <w:pStyle w:val="PL"/>
      </w:pPr>
      <w:r w:rsidRPr="002B60F0">
        <w:t xml:space="preserve">            of milliseconds.</w:t>
      </w:r>
    </w:p>
    <w:p w14:paraId="50DDA5AC" w14:textId="77777777" w:rsidR="008B1146" w:rsidRPr="002B60F0" w:rsidRDefault="008B1146" w:rsidP="008B1146">
      <w:pPr>
        <w:pStyle w:val="PL"/>
      </w:pPr>
      <w:r w:rsidRPr="002B60F0">
        <w:t xml:space="preserve">        adjPeriod:</w:t>
      </w:r>
    </w:p>
    <w:p w14:paraId="6229A3FB" w14:textId="77777777" w:rsidR="008B1146" w:rsidRPr="002B60F0" w:rsidRDefault="008B1146" w:rsidP="008B1146">
      <w:pPr>
        <w:pStyle w:val="PL"/>
      </w:pPr>
      <w:r w:rsidRPr="002B60F0">
        <w:t xml:space="preserve">          $ref: 'TS29571_CommonData.yaml#/components/schemas/Uinteger'</w:t>
      </w:r>
    </w:p>
    <w:p w14:paraId="7284AE9F" w14:textId="77777777" w:rsidR="008B1146" w:rsidRPr="002B60F0" w:rsidRDefault="008B1146" w:rsidP="008B1146">
      <w:pPr>
        <w:pStyle w:val="PL"/>
      </w:pPr>
      <w:r w:rsidRPr="002B60F0">
        <w:t xml:space="preserve">        refPccRuleIds:</w:t>
      </w:r>
    </w:p>
    <w:p w14:paraId="672BECD1" w14:textId="77777777" w:rsidR="008B1146" w:rsidRPr="002B60F0" w:rsidRDefault="008B1146" w:rsidP="008B1146">
      <w:pPr>
        <w:pStyle w:val="PL"/>
      </w:pPr>
      <w:r w:rsidRPr="002B60F0">
        <w:t xml:space="preserve">          type: array</w:t>
      </w:r>
    </w:p>
    <w:p w14:paraId="1B28ECDD" w14:textId="77777777" w:rsidR="008B1146" w:rsidRPr="002B60F0" w:rsidRDefault="008B1146" w:rsidP="008B1146">
      <w:pPr>
        <w:pStyle w:val="PL"/>
      </w:pPr>
      <w:r w:rsidRPr="002B60F0">
        <w:t xml:space="preserve">          items:</w:t>
      </w:r>
    </w:p>
    <w:p w14:paraId="0C139316" w14:textId="77777777" w:rsidR="008B1146" w:rsidRPr="002B60F0" w:rsidRDefault="008B1146" w:rsidP="008B1146">
      <w:pPr>
        <w:pStyle w:val="PL"/>
      </w:pPr>
      <w:r w:rsidRPr="002B60F0">
        <w:t xml:space="preserve">            type: string</w:t>
      </w:r>
    </w:p>
    <w:p w14:paraId="65FE5A54" w14:textId="77777777" w:rsidR="008B1146" w:rsidRPr="002B60F0" w:rsidRDefault="008B1146" w:rsidP="008B1146">
      <w:pPr>
        <w:pStyle w:val="PL"/>
      </w:pPr>
      <w:r w:rsidRPr="002B60F0">
        <w:t xml:space="preserve">          minItems: 1</w:t>
      </w:r>
    </w:p>
    <w:p w14:paraId="69DC3037" w14:textId="77777777" w:rsidR="008B1146" w:rsidRPr="002B60F0" w:rsidRDefault="008B1146" w:rsidP="008B1146">
      <w:pPr>
        <w:pStyle w:val="PL"/>
      </w:pPr>
      <w:r w:rsidRPr="002B60F0">
        <w:t xml:space="preserve">          description: &gt;</w:t>
      </w:r>
    </w:p>
    <w:p w14:paraId="3F3296CE" w14:textId="77777777" w:rsidR="008B1146" w:rsidRPr="002B60F0" w:rsidRDefault="008B1146" w:rsidP="008B1146">
      <w:pPr>
        <w:pStyle w:val="PL"/>
      </w:pPr>
      <w:r w:rsidRPr="002B60F0">
        <w:t xml:space="preserve">            Identification of the PCC rules associated with the BAT offset and the optionally</w:t>
      </w:r>
    </w:p>
    <w:p w14:paraId="12D03B19" w14:textId="77777777" w:rsidR="008B1146" w:rsidRPr="002B60F0" w:rsidRDefault="008B1146" w:rsidP="008B1146">
      <w:pPr>
        <w:pStyle w:val="PL"/>
      </w:pPr>
      <w:r w:rsidRPr="002B60F0">
        <w:t xml:space="preserve">            adjusted periodicity.</w:t>
      </w:r>
    </w:p>
    <w:p w14:paraId="5977F4E3" w14:textId="77777777" w:rsidR="008B1146" w:rsidRPr="002B60F0" w:rsidRDefault="008B1146" w:rsidP="00B8288B">
      <w:pPr>
        <w:pStyle w:val="PL"/>
        <w:rPr>
          <w:lang w:eastAsia="zh-CN"/>
        </w:rPr>
      </w:pPr>
    </w:p>
    <w:p w14:paraId="69FA9B41" w14:textId="77777777" w:rsidR="008B1146" w:rsidRPr="002B60F0" w:rsidRDefault="008B1146" w:rsidP="00B8288B">
      <w:pPr>
        <w:pStyle w:val="PL"/>
      </w:pPr>
      <w:r w:rsidRPr="002B60F0">
        <w:t xml:space="preserve">    TraffRouteReqOutcomeEvent:</w:t>
      </w:r>
    </w:p>
    <w:p w14:paraId="4E22F0F1" w14:textId="77777777" w:rsidR="008B1146" w:rsidRPr="002B60F0" w:rsidRDefault="008B1146" w:rsidP="00B8288B">
      <w:pPr>
        <w:pStyle w:val="PL"/>
      </w:pPr>
      <w:r w:rsidRPr="002B60F0">
        <w:t xml:space="preserve">      description: &gt;</w:t>
      </w:r>
    </w:p>
    <w:p w14:paraId="2D822FB5" w14:textId="77777777" w:rsidR="008B1146" w:rsidRPr="002B60F0" w:rsidRDefault="008B1146" w:rsidP="00B8288B">
      <w:pPr>
        <w:pStyle w:val="PL"/>
      </w:pPr>
      <w:r w:rsidRPr="002B60F0">
        <w:t xml:space="preserve">        Represents the traffic routing requirements installation outcome event subscription from</w:t>
      </w:r>
    </w:p>
    <w:p w14:paraId="766D0AA4" w14:textId="77777777" w:rsidR="008B1146" w:rsidRPr="002B60F0" w:rsidRDefault="008B1146" w:rsidP="00B8288B">
      <w:pPr>
        <w:pStyle w:val="PL"/>
      </w:pPr>
      <w:r w:rsidRPr="002B60F0">
        <w:t xml:space="preserve">        the AF.</w:t>
      </w:r>
    </w:p>
    <w:p w14:paraId="503E3841" w14:textId="77777777" w:rsidR="008B1146" w:rsidRPr="002B60F0" w:rsidRDefault="008B1146" w:rsidP="00B8288B">
      <w:pPr>
        <w:pStyle w:val="PL"/>
      </w:pPr>
      <w:r w:rsidRPr="002B60F0">
        <w:t xml:space="preserve">      type: object</w:t>
      </w:r>
    </w:p>
    <w:p w14:paraId="7E00E70F" w14:textId="77777777" w:rsidR="008B1146" w:rsidRPr="002B60F0" w:rsidRDefault="008B1146" w:rsidP="00B8288B">
      <w:pPr>
        <w:pStyle w:val="PL"/>
      </w:pPr>
      <w:r w:rsidRPr="002B60F0">
        <w:t xml:space="preserve">      properties:</w:t>
      </w:r>
    </w:p>
    <w:p w14:paraId="03AD154D" w14:textId="77777777" w:rsidR="008B1146" w:rsidRPr="002B60F0" w:rsidRDefault="008B1146" w:rsidP="00B8288B">
      <w:pPr>
        <w:pStyle w:val="PL"/>
      </w:pPr>
      <w:r w:rsidRPr="002B60F0">
        <w:t xml:space="preserve">        notificationUri:</w:t>
      </w:r>
    </w:p>
    <w:p w14:paraId="2216DF5A" w14:textId="77777777" w:rsidR="008B1146" w:rsidRPr="002B60F0" w:rsidRDefault="008B1146" w:rsidP="00B8288B">
      <w:pPr>
        <w:pStyle w:val="PL"/>
      </w:pPr>
      <w:r w:rsidRPr="002B60F0">
        <w:t xml:space="preserve">          $ref: 'TS29571_CommonData.yaml#/components/schemas/Uri'</w:t>
      </w:r>
    </w:p>
    <w:p w14:paraId="628331E5" w14:textId="77777777" w:rsidR="008B1146" w:rsidRPr="002B60F0" w:rsidRDefault="008B1146" w:rsidP="00B8288B">
      <w:pPr>
        <w:pStyle w:val="PL"/>
      </w:pPr>
      <w:r w:rsidRPr="002B60F0">
        <w:t xml:space="preserve">        notifCorreId:</w:t>
      </w:r>
    </w:p>
    <w:p w14:paraId="5E1E12DA" w14:textId="77777777" w:rsidR="008B1146" w:rsidRPr="002B60F0" w:rsidRDefault="008B1146" w:rsidP="00B8288B">
      <w:pPr>
        <w:pStyle w:val="PL"/>
      </w:pPr>
      <w:r w:rsidRPr="002B60F0">
        <w:t xml:space="preserve">          type: string</w:t>
      </w:r>
    </w:p>
    <w:p w14:paraId="42C62E48" w14:textId="77777777" w:rsidR="008B1146" w:rsidRPr="002B60F0" w:rsidRDefault="008B1146" w:rsidP="00B8288B">
      <w:pPr>
        <w:pStyle w:val="PL"/>
      </w:pPr>
      <w:r w:rsidRPr="002B60F0">
        <w:t xml:space="preserve">      required:</w:t>
      </w:r>
    </w:p>
    <w:p w14:paraId="47EA4803" w14:textId="77777777" w:rsidR="008B1146" w:rsidRPr="002B60F0" w:rsidRDefault="008B1146" w:rsidP="00B8288B">
      <w:pPr>
        <w:pStyle w:val="PL"/>
      </w:pPr>
      <w:r w:rsidRPr="002B60F0">
        <w:t xml:space="preserve">        - notificationUri</w:t>
      </w:r>
    </w:p>
    <w:p w14:paraId="01D97C5A" w14:textId="77777777" w:rsidR="008B1146" w:rsidRPr="002B60F0" w:rsidRDefault="008B1146" w:rsidP="00B8288B">
      <w:pPr>
        <w:pStyle w:val="PL"/>
      </w:pPr>
      <w:r w:rsidRPr="002B60F0">
        <w:t xml:space="preserve">        - notifCorreId</w:t>
      </w:r>
    </w:p>
    <w:p w14:paraId="0F843355" w14:textId="77777777" w:rsidR="008B1146" w:rsidRPr="002B60F0" w:rsidRDefault="008B1146" w:rsidP="00B8288B">
      <w:pPr>
        <w:pStyle w:val="PL"/>
      </w:pPr>
      <w:r w:rsidRPr="002B60F0">
        <w:t xml:space="preserve">      nullable: true</w:t>
      </w:r>
    </w:p>
    <w:p w14:paraId="5DB204EB" w14:textId="77777777" w:rsidR="008B1146" w:rsidRDefault="008B1146" w:rsidP="00B8288B">
      <w:pPr>
        <w:pStyle w:val="PL"/>
        <w:rPr>
          <w:lang w:eastAsia="zh-CN"/>
        </w:rPr>
      </w:pPr>
    </w:p>
    <w:p w14:paraId="11738F54" w14:textId="77777777" w:rsidR="008B1146" w:rsidRPr="001520F0" w:rsidRDefault="008B1146" w:rsidP="00B8288B">
      <w:pPr>
        <w:pStyle w:val="PL"/>
      </w:pPr>
      <w:r w:rsidRPr="001520F0">
        <w:t xml:space="preserve">    </w:t>
      </w:r>
      <w:r>
        <w:t>SimConnFail</w:t>
      </w:r>
      <w:r w:rsidRPr="001520F0">
        <w:t>Event:</w:t>
      </w:r>
    </w:p>
    <w:p w14:paraId="194E48D5" w14:textId="77777777" w:rsidR="008B1146" w:rsidRPr="001520F0" w:rsidRDefault="008B1146" w:rsidP="00B8288B">
      <w:pPr>
        <w:pStyle w:val="PL"/>
      </w:pPr>
      <w:r w:rsidRPr="001520F0">
        <w:t xml:space="preserve">      description: &gt;</w:t>
      </w:r>
    </w:p>
    <w:p w14:paraId="6B4CD982" w14:textId="77777777" w:rsidR="008B1146" w:rsidRPr="001520F0" w:rsidRDefault="008B1146" w:rsidP="00B8288B">
      <w:pPr>
        <w:pStyle w:val="PL"/>
      </w:pPr>
      <w:r w:rsidRPr="001520F0">
        <w:t xml:space="preserve">        Represents the </w:t>
      </w:r>
      <w:r>
        <w:t>simultaneous connectivity failure</w:t>
      </w:r>
      <w:r w:rsidRPr="001520F0">
        <w:t xml:space="preserve"> event subscription from</w:t>
      </w:r>
      <w:r>
        <w:t xml:space="preserve"> the AF.</w:t>
      </w:r>
    </w:p>
    <w:p w14:paraId="7E415106" w14:textId="77777777" w:rsidR="008B1146" w:rsidRPr="001520F0" w:rsidRDefault="008B1146" w:rsidP="00B8288B">
      <w:pPr>
        <w:pStyle w:val="PL"/>
      </w:pPr>
      <w:r w:rsidRPr="001520F0">
        <w:t xml:space="preserve">      type: object</w:t>
      </w:r>
    </w:p>
    <w:p w14:paraId="2ACE5CAD" w14:textId="77777777" w:rsidR="008B1146" w:rsidRPr="001520F0" w:rsidRDefault="008B1146" w:rsidP="00B8288B">
      <w:pPr>
        <w:pStyle w:val="PL"/>
      </w:pPr>
      <w:r w:rsidRPr="001520F0">
        <w:t xml:space="preserve">      properties:</w:t>
      </w:r>
    </w:p>
    <w:p w14:paraId="49C61850" w14:textId="77777777" w:rsidR="008B1146" w:rsidRPr="001520F0" w:rsidRDefault="008B1146" w:rsidP="00B8288B">
      <w:pPr>
        <w:pStyle w:val="PL"/>
      </w:pPr>
      <w:r w:rsidRPr="001520F0">
        <w:t xml:space="preserve">        notificationUri:</w:t>
      </w:r>
    </w:p>
    <w:p w14:paraId="4F9F8922" w14:textId="77777777" w:rsidR="008B1146" w:rsidRPr="001520F0" w:rsidRDefault="008B1146" w:rsidP="00B8288B">
      <w:pPr>
        <w:pStyle w:val="PL"/>
      </w:pPr>
      <w:r w:rsidRPr="001520F0">
        <w:t xml:space="preserve">          $ref: 'TS29571_CommonData.yaml#/components/schemas/Uri'</w:t>
      </w:r>
    </w:p>
    <w:p w14:paraId="365CAF8C" w14:textId="77777777" w:rsidR="008B1146" w:rsidRPr="001520F0" w:rsidRDefault="008B1146" w:rsidP="00B8288B">
      <w:pPr>
        <w:pStyle w:val="PL"/>
      </w:pPr>
      <w:r w:rsidRPr="001520F0">
        <w:t xml:space="preserve">        notifCorreId:</w:t>
      </w:r>
    </w:p>
    <w:p w14:paraId="1CC771AB" w14:textId="77777777" w:rsidR="008B1146" w:rsidRPr="001520F0" w:rsidRDefault="008B1146" w:rsidP="00B8288B">
      <w:pPr>
        <w:pStyle w:val="PL"/>
      </w:pPr>
      <w:r w:rsidRPr="001520F0">
        <w:t xml:space="preserve">          type: string</w:t>
      </w:r>
    </w:p>
    <w:p w14:paraId="2A605E80" w14:textId="77777777" w:rsidR="008B1146" w:rsidRPr="001520F0" w:rsidRDefault="008B1146" w:rsidP="00B8288B">
      <w:pPr>
        <w:pStyle w:val="PL"/>
      </w:pPr>
      <w:r w:rsidRPr="001520F0">
        <w:t xml:space="preserve">      required:</w:t>
      </w:r>
    </w:p>
    <w:p w14:paraId="4E1622E0" w14:textId="77777777" w:rsidR="008B1146" w:rsidRPr="001520F0" w:rsidRDefault="008B1146" w:rsidP="00B8288B">
      <w:pPr>
        <w:pStyle w:val="PL"/>
      </w:pPr>
      <w:r w:rsidRPr="001520F0">
        <w:t xml:space="preserve">        - notificationUri</w:t>
      </w:r>
    </w:p>
    <w:p w14:paraId="4244C510" w14:textId="77777777" w:rsidR="008B1146" w:rsidRPr="001520F0" w:rsidRDefault="008B1146" w:rsidP="00B8288B">
      <w:pPr>
        <w:pStyle w:val="PL"/>
      </w:pPr>
      <w:r w:rsidRPr="001520F0">
        <w:t xml:space="preserve">        - notifCorreId</w:t>
      </w:r>
    </w:p>
    <w:p w14:paraId="6348E0E9" w14:textId="77777777" w:rsidR="008B1146" w:rsidRPr="00114877" w:rsidRDefault="008B1146" w:rsidP="00B8288B">
      <w:pPr>
        <w:pStyle w:val="PL"/>
      </w:pPr>
      <w:r w:rsidRPr="001520F0">
        <w:t xml:space="preserve">      nullable: true</w:t>
      </w:r>
    </w:p>
    <w:p w14:paraId="7DE92C46" w14:textId="77777777" w:rsidR="008B1146" w:rsidRPr="002B60F0" w:rsidRDefault="008B1146" w:rsidP="00B8288B">
      <w:pPr>
        <w:pStyle w:val="PL"/>
        <w:rPr>
          <w:lang w:eastAsia="zh-CN"/>
        </w:rPr>
      </w:pPr>
    </w:p>
    <w:p w14:paraId="75546D44" w14:textId="77777777" w:rsidR="008B1146" w:rsidRPr="002B60F0" w:rsidRDefault="008B1146" w:rsidP="00B8288B">
      <w:pPr>
        <w:pStyle w:val="PL"/>
      </w:pPr>
      <w:r w:rsidRPr="002B60F0">
        <w:t xml:space="preserve">    Non3gppDeviceInfo:</w:t>
      </w:r>
    </w:p>
    <w:p w14:paraId="42F0C303" w14:textId="77777777" w:rsidR="008B1146" w:rsidRPr="002B60F0" w:rsidRDefault="008B1146" w:rsidP="00B8288B">
      <w:pPr>
        <w:pStyle w:val="PL"/>
      </w:pPr>
      <w:r w:rsidRPr="002B60F0">
        <w:t xml:space="preserve">      description: Represents </w:t>
      </w:r>
      <w:r>
        <w:t xml:space="preserve">the </w:t>
      </w:r>
      <w:r w:rsidRPr="002B60F0">
        <w:t>non-3gpp device information.</w:t>
      </w:r>
    </w:p>
    <w:p w14:paraId="297626ED" w14:textId="77777777" w:rsidR="008B1146" w:rsidRPr="002B60F0" w:rsidRDefault="008B1146" w:rsidP="00B8288B">
      <w:pPr>
        <w:pStyle w:val="PL"/>
      </w:pPr>
      <w:r w:rsidRPr="002B60F0">
        <w:t xml:space="preserve">      type: object</w:t>
      </w:r>
    </w:p>
    <w:p w14:paraId="34C02DF6" w14:textId="77777777" w:rsidR="008B1146" w:rsidRPr="002B60F0" w:rsidRDefault="008B1146" w:rsidP="00B8288B">
      <w:pPr>
        <w:pStyle w:val="PL"/>
      </w:pPr>
      <w:r w:rsidRPr="002B60F0">
        <w:t xml:space="preserve">      properties:</w:t>
      </w:r>
    </w:p>
    <w:p w14:paraId="4BB0045E" w14:textId="77777777" w:rsidR="008B1146" w:rsidRPr="002B60F0" w:rsidRDefault="008B1146" w:rsidP="00B8288B">
      <w:pPr>
        <w:pStyle w:val="PL"/>
      </w:pPr>
      <w:r w:rsidRPr="002B60F0">
        <w:t xml:space="preserve">        </w:t>
      </w:r>
      <w:r w:rsidRPr="002B60F0">
        <w:rPr>
          <w:lang w:eastAsia="zh-CN"/>
        </w:rPr>
        <w:t>n3gDevId</w:t>
      </w:r>
      <w:r w:rsidRPr="002B60F0">
        <w:t>:</w:t>
      </w:r>
    </w:p>
    <w:p w14:paraId="3AA4675C" w14:textId="77777777" w:rsidR="008B1146" w:rsidRPr="002B60F0" w:rsidRDefault="008B1146" w:rsidP="00B8288B">
      <w:pPr>
        <w:pStyle w:val="PL"/>
      </w:pPr>
      <w:r w:rsidRPr="002B60F0">
        <w:t xml:space="preserve">          type: string</w:t>
      </w:r>
    </w:p>
    <w:p w14:paraId="501E0CC3" w14:textId="77777777" w:rsidR="008B1146" w:rsidRPr="002B60F0" w:rsidRDefault="008B1146" w:rsidP="00B8288B">
      <w:pPr>
        <w:pStyle w:val="PL"/>
      </w:pPr>
      <w:r w:rsidRPr="002B60F0">
        <w:t xml:space="preserve">          description: T</w:t>
      </w:r>
      <w:r w:rsidRPr="002B60F0">
        <w:rPr>
          <w:lang w:eastAsia="zh-CN"/>
        </w:rPr>
        <w:t>he identifier of the non-3gpp device</w:t>
      </w:r>
      <w:r w:rsidRPr="002B60F0">
        <w:rPr>
          <w:rFonts w:cs="Arial"/>
          <w:szCs w:val="18"/>
          <w:lang w:eastAsia="zh-CN"/>
        </w:rPr>
        <w:t>.</w:t>
      </w:r>
    </w:p>
    <w:p w14:paraId="2BDC749A" w14:textId="77777777" w:rsidR="008B1146" w:rsidRPr="002B60F0" w:rsidRDefault="008B1146" w:rsidP="00B8288B">
      <w:pPr>
        <w:pStyle w:val="PL"/>
      </w:pPr>
      <w:r w:rsidRPr="002B60F0">
        <w:t xml:space="preserve">        </w:t>
      </w:r>
      <w:r w:rsidRPr="002B60F0">
        <w:rPr>
          <w:lang w:eastAsia="zh-CN"/>
        </w:rPr>
        <w:t>n3gDevAddr</w:t>
      </w:r>
      <w:r w:rsidRPr="002B60F0">
        <w:t>:</w:t>
      </w:r>
    </w:p>
    <w:p w14:paraId="4371F0AB" w14:textId="77777777" w:rsidR="008B1146" w:rsidRPr="002B60F0" w:rsidRDefault="008B1146" w:rsidP="00B8288B">
      <w:pPr>
        <w:pStyle w:val="PL"/>
      </w:pPr>
      <w:r w:rsidRPr="002B60F0">
        <w:t xml:space="preserve">          $ref: '#/components/schemas/UserPlaneAddress'</w:t>
      </w:r>
    </w:p>
    <w:p w14:paraId="052A96DB" w14:textId="77777777" w:rsidR="008B1146" w:rsidRPr="002B60F0" w:rsidRDefault="008B1146" w:rsidP="00B8288B">
      <w:pPr>
        <w:pStyle w:val="PL"/>
      </w:pPr>
      <w:r w:rsidRPr="002B60F0">
        <w:t xml:space="preserve">      required:</w:t>
      </w:r>
    </w:p>
    <w:p w14:paraId="4DEA1504" w14:textId="77777777" w:rsidR="008B1146" w:rsidRPr="002B60F0" w:rsidRDefault="008B1146" w:rsidP="00B8288B">
      <w:pPr>
        <w:pStyle w:val="PL"/>
      </w:pPr>
      <w:r w:rsidRPr="002B60F0">
        <w:t xml:space="preserve">        - </w:t>
      </w:r>
      <w:r w:rsidRPr="002B60F0">
        <w:rPr>
          <w:lang w:eastAsia="zh-CN"/>
        </w:rPr>
        <w:t>n3gDevId</w:t>
      </w:r>
    </w:p>
    <w:p w14:paraId="283522E8" w14:textId="77777777" w:rsidR="008B1146" w:rsidRPr="002B60F0" w:rsidRDefault="008B1146" w:rsidP="00B8288B">
      <w:pPr>
        <w:pStyle w:val="PL"/>
        <w:rPr>
          <w:lang w:eastAsia="zh-CN"/>
        </w:rPr>
      </w:pPr>
      <w:r w:rsidRPr="002B60F0">
        <w:t xml:space="preserve">        - </w:t>
      </w:r>
      <w:r w:rsidRPr="002B60F0">
        <w:rPr>
          <w:lang w:eastAsia="zh-CN"/>
        </w:rPr>
        <w:t>n3gDevAddr</w:t>
      </w:r>
    </w:p>
    <w:p w14:paraId="1988D9B4" w14:textId="77777777" w:rsidR="008B1146" w:rsidRPr="002B60F0" w:rsidRDefault="008B1146" w:rsidP="00B8288B">
      <w:pPr>
        <w:pStyle w:val="PL"/>
        <w:rPr>
          <w:lang w:eastAsia="zh-CN"/>
        </w:rPr>
      </w:pPr>
    </w:p>
    <w:p w14:paraId="32148371" w14:textId="77777777" w:rsidR="008B1146" w:rsidRPr="002B60F0" w:rsidRDefault="008B1146" w:rsidP="00B8288B">
      <w:pPr>
        <w:pStyle w:val="PL"/>
      </w:pPr>
      <w:r w:rsidRPr="002B60F0">
        <w:t xml:space="preserve">    UserPlaneAddress:</w:t>
      </w:r>
    </w:p>
    <w:p w14:paraId="5803509A" w14:textId="77777777" w:rsidR="008B1146" w:rsidRPr="002B60F0" w:rsidRDefault="008B1146" w:rsidP="00B8288B">
      <w:pPr>
        <w:pStyle w:val="PL"/>
      </w:pPr>
      <w:r w:rsidRPr="002B60F0">
        <w:t xml:space="preserve">      description: Represents a user plane address.</w:t>
      </w:r>
    </w:p>
    <w:p w14:paraId="123819E3" w14:textId="77777777" w:rsidR="008B1146" w:rsidRPr="002B60F0" w:rsidRDefault="008B1146" w:rsidP="00B8288B">
      <w:pPr>
        <w:pStyle w:val="PL"/>
      </w:pPr>
      <w:r w:rsidRPr="002B60F0">
        <w:t xml:space="preserve">      type: object</w:t>
      </w:r>
    </w:p>
    <w:p w14:paraId="0D45C933" w14:textId="77777777" w:rsidR="008B1146" w:rsidRPr="002B60F0" w:rsidRDefault="008B1146" w:rsidP="00B8288B">
      <w:pPr>
        <w:pStyle w:val="PL"/>
      </w:pPr>
      <w:r w:rsidRPr="002B60F0">
        <w:t xml:space="preserve">      properties:</w:t>
      </w:r>
    </w:p>
    <w:p w14:paraId="494451B0" w14:textId="77777777" w:rsidR="008B1146" w:rsidRDefault="008B1146" w:rsidP="00B8288B">
      <w:pPr>
        <w:pStyle w:val="PL"/>
      </w:pPr>
      <w:r w:rsidRPr="002B60F0">
        <w:t xml:space="preserve">        </w:t>
      </w:r>
      <w:r w:rsidRPr="002B60F0">
        <w:rPr>
          <w:lang w:eastAsia="zh-CN"/>
        </w:rPr>
        <w:t>ipv4Addr</w:t>
      </w:r>
      <w:r w:rsidRPr="002B60F0">
        <w:t>:</w:t>
      </w:r>
    </w:p>
    <w:p w14:paraId="5CFEB490" w14:textId="77777777" w:rsidR="008B1146" w:rsidRPr="002B60F0" w:rsidRDefault="008B1146" w:rsidP="00B8288B">
      <w:pPr>
        <w:pStyle w:val="PL"/>
      </w:pPr>
      <w:r w:rsidRPr="002B60F0">
        <w:t xml:space="preserve">          $ref: 'TS29571_CommonData.yaml#/components/schemas/Ipv</w:t>
      </w:r>
      <w:r>
        <w:t>4</w:t>
      </w:r>
      <w:r w:rsidRPr="002B60F0">
        <w:t>Addr'</w:t>
      </w:r>
    </w:p>
    <w:p w14:paraId="3261DA2C" w14:textId="77777777" w:rsidR="008B1146" w:rsidRPr="002B60F0" w:rsidRDefault="008B1146" w:rsidP="00B8288B">
      <w:pPr>
        <w:pStyle w:val="PL"/>
      </w:pPr>
      <w:r w:rsidRPr="002B60F0">
        <w:t xml:space="preserve">        </w:t>
      </w:r>
      <w:r w:rsidRPr="002B60F0">
        <w:rPr>
          <w:lang w:eastAsia="zh-CN"/>
        </w:rPr>
        <w:t>ipv4PortRanges</w:t>
      </w:r>
      <w:r w:rsidRPr="002B60F0">
        <w:t>:</w:t>
      </w:r>
    </w:p>
    <w:p w14:paraId="6EFB8600" w14:textId="77777777" w:rsidR="008B1146" w:rsidRPr="002B60F0" w:rsidRDefault="008B1146" w:rsidP="00B8288B">
      <w:pPr>
        <w:pStyle w:val="PL"/>
      </w:pPr>
      <w:r w:rsidRPr="002B60F0">
        <w:t xml:space="preserve">          type: array</w:t>
      </w:r>
    </w:p>
    <w:p w14:paraId="42509ACC" w14:textId="77777777" w:rsidR="008B1146" w:rsidRPr="002B60F0" w:rsidRDefault="008B1146" w:rsidP="00B8288B">
      <w:pPr>
        <w:pStyle w:val="PL"/>
      </w:pPr>
      <w:r w:rsidRPr="002B60F0">
        <w:t xml:space="preserve">          items:</w:t>
      </w:r>
    </w:p>
    <w:p w14:paraId="294F540F" w14:textId="77777777" w:rsidR="008B1146" w:rsidRPr="002B60F0" w:rsidRDefault="008B1146" w:rsidP="00B8288B">
      <w:pPr>
        <w:pStyle w:val="PL"/>
      </w:pPr>
      <w:r w:rsidRPr="002B60F0">
        <w:t xml:space="preserve">            $ref: '#/components/schemas/PortRange'</w:t>
      </w:r>
    </w:p>
    <w:p w14:paraId="63589605" w14:textId="77777777" w:rsidR="008B1146" w:rsidRPr="002B60F0" w:rsidRDefault="008B1146" w:rsidP="00B8288B">
      <w:pPr>
        <w:pStyle w:val="PL"/>
      </w:pPr>
      <w:r w:rsidRPr="002B60F0">
        <w:t xml:space="preserve">          minItems: 1</w:t>
      </w:r>
    </w:p>
    <w:p w14:paraId="58801E19" w14:textId="77777777" w:rsidR="008B1146" w:rsidRPr="002B60F0" w:rsidRDefault="008B1146" w:rsidP="00B8288B">
      <w:pPr>
        <w:pStyle w:val="PL"/>
        <w:rPr>
          <w:lang w:eastAsia="zh-CN"/>
        </w:rPr>
      </w:pPr>
      <w:r w:rsidRPr="002B60F0">
        <w:t xml:space="preserve">          description: </w:t>
      </w:r>
      <w:r w:rsidRPr="002B60F0">
        <w:rPr>
          <w:lang w:eastAsia="zh-CN"/>
        </w:rPr>
        <w:t>Contains Ipv4 address range(s).</w:t>
      </w:r>
    </w:p>
    <w:p w14:paraId="460F8E95" w14:textId="77777777" w:rsidR="008B1146" w:rsidRPr="002B60F0" w:rsidRDefault="008B1146" w:rsidP="00B8288B">
      <w:pPr>
        <w:pStyle w:val="PL"/>
      </w:pPr>
      <w:r w:rsidRPr="002B60F0">
        <w:t xml:space="preserve">        </w:t>
      </w:r>
      <w:r w:rsidRPr="002B60F0">
        <w:rPr>
          <w:lang w:eastAsia="zh-CN"/>
        </w:rPr>
        <w:t>ipv6Addr</w:t>
      </w:r>
      <w:r w:rsidRPr="002B60F0">
        <w:t>:</w:t>
      </w:r>
    </w:p>
    <w:p w14:paraId="5DDDBA60" w14:textId="77777777" w:rsidR="008B1146" w:rsidRPr="002B60F0" w:rsidRDefault="008B1146" w:rsidP="00B8288B">
      <w:pPr>
        <w:pStyle w:val="PL"/>
      </w:pPr>
      <w:r w:rsidRPr="002B60F0">
        <w:t xml:space="preserve">          $ref: 'TS29571_CommonData.yaml#/components/schemas/Ipv6Addr'</w:t>
      </w:r>
    </w:p>
    <w:p w14:paraId="1E43E352" w14:textId="77777777" w:rsidR="008B1146" w:rsidRPr="002B60F0" w:rsidRDefault="008B1146" w:rsidP="00B8288B">
      <w:pPr>
        <w:pStyle w:val="PL"/>
      </w:pPr>
      <w:r w:rsidRPr="002B60F0">
        <w:t xml:space="preserve">        </w:t>
      </w:r>
      <w:r w:rsidRPr="002B60F0">
        <w:rPr>
          <w:lang w:eastAsia="zh-CN"/>
        </w:rPr>
        <w:t>ipv6Prefix</w:t>
      </w:r>
      <w:r w:rsidRPr="002B60F0">
        <w:t>:</w:t>
      </w:r>
    </w:p>
    <w:p w14:paraId="2D749097" w14:textId="77777777" w:rsidR="008B1146" w:rsidRDefault="008B1146" w:rsidP="00B8288B">
      <w:pPr>
        <w:pStyle w:val="PL"/>
      </w:pPr>
      <w:r w:rsidRPr="002B60F0">
        <w:t xml:space="preserve">          $ref: 'TS29571_CommonData.yaml#/components/schemas/Ipv6Prefix'</w:t>
      </w:r>
    </w:p>
    <w:p w14:paraId="6BDBB57D" w14:textId="77777777" w:rsidR="008B1146" w:rsidRPr="002B60F0" w:rsidRDefault="008B1146" w:rsidP="00B8288B">
      <w:pPr>
        <w:pStyle w:val="PL"/>
      </w:pPr>
      <w:r w:rsidRPr="002B60F0">
        <w:t xml:space="preserve">        </w:t>
      </w:r>
      <w:r>
        <w:t>i</w:t>
      </w:r>
      <w:r w:rsidRPr="002B60F0">
        <w:rPr>
          <w:lang w:eastAsia="zh-CN"/>
        </w:rPr>
        <w:t>pv</w:t>
      </w:r>
      <w:r>
        <w:rPr>
          <w:lang w:eastAsia="zh-CN"/>
        </w:rPr>
        <w:t>6</w:t>
      </w:r>
      <w:r w:rsidRPr="002B60F0">
        <w:rPr>
          <w:lang w:eastAsia="zh-CN"/>
        </w:rPr>
        <w:t>PortRanges</w:t>
      </w:r>
      <w:r w:rsidRPr="002B60F0">
        <w:t>:</w:t>
      </w:r>
    </w:p>
    <w:p w14:paraId="66CE64EF" w14:textId="77777777" w:rsidR="008B1146" w:rsidRPr="002B60F0" w:rsidRDefault="008B1146" w:rsidP="00B8288B">
      <w:pPr>
        <w:pStyle w:val="PL"/>
      </w:pPr>
      <w:r w:rsidRPr="002B60F0">
        <w:t xml:space="preserve">          type: array</w:t>
      </w:r>
    </w:p>
    <w:p w14:paraId="17030DA7" w14:textId="77777777" w:rsidR="008B1146" w:rsidRPr="002B60F0" w:rsidRDefault="008B1146" w:rsidP="00B8288B">
      <w:pPr>
        <w:pStyle w:val="PL"/>
      </w:pPr>
      <w:r w:rsidRPr="002B60F0">
        <w:t xml:space="preserve">          items:</w:t>
      </w:r>
    </w:p>
    <w:p w14:paraId="6B2F7790" w14:textId="77777777" w:rsidR="008B1146" w:rsidRPr="002B60F0" w:rsidRDefault="008B1146" w:rsidP="00B8288B">
      <w:pPr>
        <w:pStyle w:val="PL"/>
      </w:pPr>
      <w:r w:rsidRPr="002B60F0">
        <w:t xml:space="preserve">            $ref: '#/components/schemas/PortRange'</w:t>
      </w:r>
    </w:p>
    <w:p w14:paraId="170ABC7C" w14:textId="77777777" w:rsidR="008B1146" w:rsidRPr="002B60F0" w:rsidRDefault="008B1146" w:rsidP="00B8288B">
      <w:pPr>
        <w:pStyle w:val="PL"/>
      </w:pPr>
      <w:r w:rsidRPr="002B60F0">
        <w:t xml:space="preserve">          minItems: 1</w:t>
      </w:r>
    </w:p>
    <w:p w14:paraId="11EDAD8D" w14:textId="77777777" w:rsidR="008B1146" w:rsidRDefault="008B1146" w:rsidP="00B8288B">
      <w:pPr>
        <w:pStyle w:val="PL"/>
        <w:rPr>
          <w:lang w:eastAsia="zh-CN"/>
        </w:rPr>
      </w:pPr>
      <w:r w:rsidRPr="002B60F0">
        <w:t xml:space="preserve">          description: </w:t>
      </w:r>
      <w:r w:rsidRPr="002B60F0">
        <w:rPr>
          <w:lang w:eastAsia="zh-CN"/>
        </w:rPr>
        <w:t>Contains Ipv</w:t>
      </w:r>
      <w:r>
        <w:rPr>
          <w:lang w:eastAsia="zh-CN"/>
        </w:rPr>
        <w:t>6</w:t>
      </w:r>
      <w:r w:rsidRPr="002B60F0">
        <w:rPr>
          <w:lang w:eastAsia="zh-CN"/>
        </w:rPr>
        <w:t xml:space="preserve"> address</w:t>
      </w:r>
      <w:r>
        <w:rPr>
          <w:lang w:eastAsia="zh-CN"/>
        </w:rPr>
        <w:t xml:space="preserve"> port</w:t>
      </w:r>
      <w:r w:rsidRPr="002B60F0">
        <w:rPr>
          <w:lang w:eastAsia="zh-CN"/>
        </w:rPr>
        <w:t xml:space="preserve"> range(s).</w:t>
      </w:r>
    </w:p>
    <w:p w14:paraId="6627BF28" w14:textId="77777777" w:rsidR="008B1146" w:rsidRPr="002B60F0" w:rsidRDefault="008B1146" w:rsidP="00B8288B">
      <w:pPr>
        <w:pStyle w:val="PL"/>
      </w:pPr>
      <w:r w:rsidRPr="002B60F0">
        <w:t xml:space="preserve">        </w:t>
      </w:r>
      <w:r w:rsidRPr="002B60F0">
        <w:rPr>
          <w:lang w:eastAsia="zh-CN"/>
        </w:rPr>
        <w:t>macAddr</w:t>
      </w:r>
      <w:r w:rsidRPr="002B60F0">
        <w:t>:</w:t>
      </w:r>
    </w:p>
    <w:p w14:paraId="1DDD3F92" w14:textId="77777777" w:rsidR="008B1146" w:rsidRPr="002B60F0" w:rsidRDefault="008B1146" w:rsidP="00B8288B">
      <w:pPr>
        <w:pStyle w:val="PL"/>
      </w:pPr>
      <w:r w:rsidRPr="002B60F0">
        <w:t xml:space="preserve">          $ref: 'TS29571_CommonData.yaml#/components/schemas/MacAddr48'</w:t>
      </w:r>
    </w:p>
    <w:p w14:paraId="4BDC75F1" w14:textId="77777777" w:rsidR="008B1146" w:rsidRPr="002B60F0" w:rsidRDefault="008B1146" w:rsidP="00B8288B">
      <w:pPr>
        <w:pStyle w:val="PL"/>
      </w:pPr>
      <w:r w:rsidRPr="002B60F0">
        <w:t xml:space="preserve">        vlanTag:</w:t>
      </w:r>
    </w:p>
    <w:p w14:paraId="63A57757" w14:textId="77777777" w:rsidR="008B1146" w:rsidRPr="002B60F0" w:rsidRDefault="008B1146" w:rsidP="00B8288B">
      <w:pPr>
        <w:pStyle w:val="PL"/>
      </w:pPr>
      <w:r w:rsidRPr="002B60F0">
        <w:t xml:space="preserve">          type: string</w:t>
      </w:r>
    </w:p>
    <w:p w14:paraId="5DE027CF" w14:textId="77777777" w:rsidR="008B1146" w:rsidRPr="002B60F0" w:rsidRDefault="008B1146" w:rsidP="00B8288B">
      <w:pPr>
        <w:pStyle w:val="PL"/>
      </w:pPr>
      <w:r w:rsidRPr="002B60F0">
        <w:t xml:space="preserve">          description: Contains a VLAN Tag ID.</w:t>
      </w:r>
    </w:p>
    <w:p w14:paraId="7B641CEB" w14:textId="77777777" w:rsidR="008B1146" w:rsidRDefault="008B1146" w:rsidP="00B8288B">
      <w:pPr>
        <w:pStyle w:val="PL"/>
      </w:pPr>
      <w:r w:rsidRPr="002B60F0">
        <w:t xml:space="preserve">      oneOf:</w:t>
      </w:r>
    </w:p>
    <w:p w14:paraId="4AB652B7" w14:textId="77777777" w:rsidR="008B1146" w:rsidRPr="002B60F0" w:rsidRDefault="008B1146" w:rsidP="00B8288B">
      <w:pPr>
        <w:pStyle w:val="PL"/>
      </w:pPr>
      <w:r>
        <w:t xml:space="preserve">        - anyOf:</w:t>
      </w:r>
    </w:p>
    <w:p w14:paraId="4F900D52" w14:textId="77777777" w:rsidR="008B1146" w:rsidRPr="002B60F0" w:rsidRDefault="008B1146" w:rsidP="00B8288B">
      <w:pPr>
        <w:pStyle w:val="PL"/>
      </w:pPr>
      <w:r>
        <w:t xml:space="preserve">  </w:t>
      </w:r>
      <w:r w:rsidRPr="002B60F0">
        <w:t xml:space="preserve">        - required: [</w:t>
      </w:r>
      <w:r w:rsidRPr="002B60F0">
        <w:rPr>
          <w:lang w:eastAsia="zh-CN"/>
        </w:rPr>
        <w:t>ipv4Addr]</w:t>
      </w:r>
    </w:p>
    <w:p w14:paraId="645BF0A2" w14:textId="77777777" w:rsidR="008B1146" w:rsidRPr="002B60F0" w:rsidRDefault="008B1146" w:rsidP="00B8288B">
      <w:pPr>
        <w:pStyle w:val="PL"/>
        <w:rPr>
          <w:lang w:eastAsia="zh-CN"/>
        </w:rPr>
      </w:pPr>
      <w:r>
        <w:t xml:space="preserve">  </w:t>
      </w:r>
      <w:r w:rsidRPr="002B60F0">
        <w:t xml:space="preserve">        - required: [</w:t>
      </w:r>
      <w:r w:rsidRPr="002B60F0">
        <w:rPr>
          <w:lang w:eastAsia="zh-CN"/>
        </w:rPr>
        <w:t>ipv6Addr]</w:t>
      </w:r>
    </w:p>
    <w:p w14:paraId="362B5BA2" w14:textId="77777777" w:rsidR="008B1146" w:rsidRPr="002B60F0" w:rsidRDefault="008B1146" w:rsidP="00B8288B">
      <w:pPr>
        <w:pStyle w:val="PL"/>
        <w:rPr>
          <w:lang w:eastAsia="zh-CN"/>
        </w:rPr>
      </w:pPr>
      <w:r>
        <w:t xml:space="preserve">  </w:t>
      </w:r>
      <w:r w:rsidRPr="002B60F0">
        <w:t xml:space="preserve">        - required: [</w:t>
      </w:r>
      <w:r w:rsidRPr="002B60F0">
        <w:rPr>
          <w:lang w:eastAsia="zh-CN"/>
        </w:rPr>
        <w:t>ipv6Prefix]</w:t>
      </w:r>
    </w:p>
    <w:p w14:paraId="38671518" w14:textId="77777777" w:rsidR="008B1146" w:rsidRPr="002B60F0" w:rsidRDefault="008B1146" w:rsidP="00B8288B">
      <w:pPr>
        <w:pStyle w:val="PL"/>
        <w:rPr>
          <w:lang w:eastAsia="zh-CN"/>
        </w:rPr>
      </w:pPr>
      <w:r w:rsidRPr="002B60F0">
        <w:t xml:space="preserve">        - required: [</w:t>
      </w:r>
      <w:r w:rsidRPr="002B60F0">
        <w:rPr>
          <w:lang w:eastAsia="zh-CN"/>
        </w:rPr>
        <w:t>macAddr]</w:t>
      </w:r>
    </w:p>
    <w:p w14:paraId="65A0F8E2" w14:textId="77777777" w:rsidR="008B1146" w:rsidRPr="002B60F0" w:rsidRDefault="008B1146" w:rsidP="00B8288B">
      <w:pPr>
        <w:pStyle w:val="PL"/>
      </w:pPr>
    </w:p>
    <w:p w14:paraId="6B78D4A9" w14:textId="77777777" w:rsidR="008B1146" w:rsidRPr="002B60F0" w:rsidRDefault="008B1146" w:rsidP="00B8288B">
      <w:pPr>
        <w:pStyle w:val="PL"/>
      </w:pPr>
      <w:r w:rsidRPr="002B60F0">
        <w:t xml:space="preserve">    PortRange:</w:t>
      </w:r>
    </w:p>
    <w:p w14:paraId="15833A14" w14:textId="77777777" w:rsidR="008B1146" w:rsidRPr="002B60F0" w:rsidRDefault="008B1146" w:rsidP="00B8288B">
      <w:pPr>
        <w:pStyle w:val="PL"/>
      </w:pPr>
      <w:r w:rsidRPr="002B60F0">
        <w:t xml:space="preserve">      description: Represents a port range.</w:t>
      </w:r>
    </w:p>
    <w:p w14:paraId="6657CD48" w14:textId="77777777" w:rsidR="008B1146" w:rsidRPr="002B60F0" w:rsidRDefault="008B1146" w:rsidP="00B8288B">
      <w:pPr>
        <w:pStyle w:val="PL"/>
      </w:pPr>
      <w:r w:rsidRPr="002B60F0">
        <w:t xml:space="preserve">      type: object</w:t>
      </w:r>
    </w:p>
    <w:p w14:paraId="516B2FF4" w14:textId="77777777" w:rsidR="008B1146" w:rsidRPr="002B60F0" w:rsidRDefault="008B1146" w:rsidP="00B8288B">
      <w:pPr>
        <w:pStyle w:val="PL"/>
      </w:pPr>
      <w:r w:rsidRPr="002B60F0">
        <w:t xml:space="preserve">      properties:</w:t>
      </w:r>
    </w:p>
    <w:p w14:paraId="181B7398" w14:textId="77777777" w:rsidR="008B1146" w:rsidRPr="002B60F0" w:rsidRDefault="008B1146" w:rsidP="00B8288B">
      <w:pPr>
        <w:pStyle w:val="PL"/>
      </w:pPr>
      <w:r w:rsidRPr="002B60F0">
        <w:t xml:space="preserve">        </w:t>
      </w:r>
      <w:r w:rsidRPr="002B60F0">
        <w:rPr>
          <w:lang w:eastAsia="zh-CN"/>
        </w:rPr>
        <w:t>startPort</w:t>
      </w:r>
      <w:r w:rsidRPr="002B60F0">
        <w:t>:</w:t>
      </w:r>
    </w:p>
    <w:p w14:paraId="702E3A6D" w14:textId="77777777" w:rsidR="008B1146" w:rsidRPr="002B60F0" w:rsidRDefault="008B1146" w:rsidP="00B8288B">
      <w:pPr>
        <w:pStyle w:val="PL"/>
      </w:pPr>
      <w:r w:rsidRPr="002B60F0">
        <w:t xml:space="preserve">          $ref: 'TS29571_CommonData.yaml#/components/schemas/Uinteger'</w:t>
      </w:r>
    </w:p>
    <w:p w14:paraId="388447E2" w14:textId="77777777" w:rsidR="008B1146" w:rsidRPr="002B60F0" w:rsidRDefault="008B1146" w:rsidP="00B8288B">
      <w:pPr>
        <w:pStyle w:val="PL"/>
      </w:pPr>
      <w:r w:rsidRPr="002B60F0">
        <w:t xml:space="preserve">        </w:t>
      </w:r>
      <w:r w:rsidRPr="002B60F0">
        <w:rPr>
          <w:lang w:eastAsia="zh-CN"/>
        </w:rPr>
        <w:t>endPort</w:t>
      </w:r>
      <w:r w:rsidRPr="002B60F0">
        <w:t>:</w:t>
      </w:r>
    </w:p>
    <w:p w14:paraId="45C66C50" w14:textId="77777777" w:rsidR="008B1146" w:rsidRPr="002B60F0" w:rsidRDefault="008B1146" w:rsidP="00B8288B">
      <w:pPr>
        <w:pStyle w:val="PL"/>
      </w:pPr>
      <w:r w:rsidRPr="002B60F0">
        <w:t xml:space="preserve">          $ref: 'TS29571_CommonData.yaml#/components/schemas/Uinteger'</w:t>
      </w:r>
    </w:p>
    <w:p w14:paraId="68361047" w14:textId="77777777" w:rsidR="008B1146" w:rsidRPr="002B60F0" w:rsidRDefault="008B1146" w:rsidP="00B8288B">
      <w:pPr>
        <w:pStyle w:val="PL"/>
      </w:pPr>
      <w:r w:rsidRPr="002B60F0">
        <w:t xml:space="preserve">      required:</w:t>
      </w:r>
    </w:p>
    <w:p w14:paraId="7D1B5E1D" w14:textId="77777777" w:rsidR="008B1146" w:rsidRPr="002B60F0" w:rsidRDefault="008B1146" w:rsidP="00B8288B">
      <w:pPr>
        <w:pStyle w:val="PL"/>
      </w:pPr>
      <w:r w:rsidRPr="002B60F0">
        <w:t xml:space="preserve">        - </w:t>
      </w:r>
      <w:r w:rsidRPr="002B60F0">
        <w:rPr>
          <w:lang w:eastAsia="zh-CN"/>
        </w:rPr>
        <w:t>startPort</w:t>
      </w:r>
    </w:p>
    <w:p w14:paraId="1DF67513" w14:textId="77777777" w:rsidR="008B1146" w:rsidRPr="002B60F0" w:rsidRDefault="008B1146" w:rsidP="00B8288B">
      <w:pPr>
        <w:pStyle w:val="PL"/>
        <w:rPr>
          <w:lang w:eastAsia="zh-CN"/>
        </w:rPr>
      </w:pPr>
      <w:r w:rsidRPr="002B60F0">
        <w:t xml:space="preserve">        - </w:t>
      </w:r>
      <w:r w:rsidRPr="002B60F0">
        <w:rPr>
          <w:lang w:eastAsia="zh-CN"/>
        </w:rPr>
        <w:t>endPort</w:t>
      </w:r>
    </w:p>
    <w:p w14:paraId="12F61B2B" w14:textId="77777777" w:rsidR="008B1146" w:rsidRPr="002B60F0" w:rsidRDefault="008B1146" w:rsidP="008B1146">
      <w:pPr>
        <w:pStyle w:val="PL"/>
        <w:tabs>
          <w:tab w:val="clear" w:pos="384"/>
          <w:tab w:val="left" w:pos="385"/>
        </w:tabs>
      </w:pPr>
    </w:p>
    <w:p w14:paraId="067CFC1E" w14:textId="77777777" w:rsidR="008B1146" w:rsidRPr="002B60F0" w:rsidRDefault="008B1146" w:rsidP="008B1146">
      <w:pPr>
        <w:pStyle w:val="PL"/>
        <w:tabs>
          <w:tab w:val="clear" w:pos="384"/>
          <w:tab w:val="left" w:pos="385"/>
        </w:tabs>
      </w:pPr>
      <w:r w:rsidRPr="002B60F0">
        <w:t xml:space="preserve">    5GSmCause:</w:t>
      </w:r>
    </w:p>
    <w:p w14:paraId="03E0C6EC" w14:textId="77777777" w:rsidR="008B1146" w:rsidRPr="002B60F0" w:rsidRDefault="008B1146" w:rsidP="008B1146">
      <w:pPr>
        <w:pStyle w:val="PL"/>
      </w:pPr>
      <w:r w:rsidRPr="002B60F0">
        <w:t xml:space="preserve">      $ref: 'TS29571_CommonData.yaml#/components/schemas/Uinteger'</w:t>
      </w:r>
    </w:p>
    <w:p w14:paraId="613BEBCD" w14:textId="77777777" w:rsidR="008B1146" w:rsidRPr="002B60F0" w:rsidRDefault="008B1146" w:rsidP="008B1146">
      <w:pPr>
        <w:pStyle w:val="PL"/>
        <w:tabs>
          <w:tab w:val="clear" w:pos="384"/>
          <w:tab w:val="left" w:pos="385"/>
        </w:tabs>
      </w:pPr>
      <w:r w:rsidRPr="002B60F0">
        <w:t xml:space="preserve">    EpsRanNasRelCause:</w:t>
      </w:r>
    </w:p>
    <w:p w14:paraId="52D20DC9" w14:textId="77777777" w:rsidR="008B1146" w:rsidRPr="002B60F0" w:rsidRDefault="008B1146" w:rsidP="008B1146">
      <w:pPr>
        <w:pStyle w:val="PL"/>
      </w:pPr>
      <w:r w:rsidRPr="002B60F0">
        <w:t xml:space="preserve">      type: string</w:t>
      </w:r>
    </w:p>
    <w:p w14:paraId="5F67AA97" w14:textId="77777777" w:rsidR="008B1146" w:rsidRPr="002B60F0" w:rsidRDefault="008B1146" w:rsidP="008B1146">
      <w:pPr>
        <w:pStyle w:val="PL"/>
      </w:pPr>
      <w:r w:rsidRPr="002B60F0">
        <w:t xml:space="preserve">      description: Defines the EPS RAN/NAS release cause.</w:t>
      </w:r>
    </w:p>
    <w:p w14:paraId="27084324" w14:textId="77777777" w:rsidR="008B1146" w:rsidRPr="002B60F0" w:rsidRDefault="008B1146" w:rsidP="008B1146">
      <w:pPr>
        <w:pStyle w:val="PL"/>
      </w:pPr>
      <w:r w:rsidRPr="002B60F0">
        <w:t xml:space="preserve">    PacketFilterContent:</w:t>
      </w:r>
    </w:p>
    <w:p w14:paraId="03047F38" w14:textId="77777777" w:rsidR="008B1146" w:rsidRPr="002B60F0" w:rsidRDefault="008B1146" w:rsidP="008B1146">
      <w:pPr>
        <w:pStyle w:val="PL"/>
      </w:pPr>
      <w:r w:rsidRPr="002B60F0">
        <w:t xml:space="preserve">      type: string</w:t>
      </w:r>
    </w:p>
    <w:p w14:paraId="5E91313A" w14:textId="77777777" w:rsidR="008B1146" w:rsidRPr="002B60F0" w:rsidRDefault="008B1146" w:rsidP="008B1146">
      <w:pPr>
        <w:pStyle w:val="PL"/>
      </w:pPr>
      <w:r w:rsidRPr="002B60F0">
        <w:t xml:space="preserve">      description: Defines a packet filter for an IP flow.</w:t>
      </w:r>
    </w:p>
    <w:p w14:paraId="031A6C85" w14:textId="77777777" w:rsidR="008B1146" w:rsidRPr="002B60F0" w:rsidRDefault="008B1146" w:rsidP="008B1146">
      <w:pPr>
        <w:pStyle w:val="PL"/>
      </w:pPr>
      <w:r w:rsidRPr="002B60F0">
        <w:t xml:space="preserve">    FlowDescription:</w:t>
      </w:r>
    </w:p>
    <w:p w14:paraId="27C1EAC2" w14:textId="77777777" w:rsidR="008B1146" w:rsidRPr="002B60F0" w:rsidRDefault="008B1146" w:rsidP="008B1146">
      <w:pPr>
        <w:pStyle w:val="PL"/>
      </w:pPr>
      <w:r w:rsidRPr="002B60F0">
        <w:t xml:space="preserve">      type: string</w:t>
      </w:r>
    </w:p>
    <w:p w14:paraId="5557D00C" w14:textId="77777777" w:rsidR="008B1146" w:rsidRPr="002B60F0" w:rsidRDefault="008B1146" w:rsidP="008B1146">
      <w:pPr>
        <w:pStyle w:val="PL"/>
      </w:pPr>
      <w:r w:rsidRPr="002B60F0">
        <w:t xml:space="preserve">      description: Defines a packet filter for an IP flow.</w:t>
      </w:r>
    </w:p>
    <w:p w14:paraId="24D5365A" w14:textId="77777777" w:rsidR="008B1146" w:rsidRPr="002B60F0" w:rsidRDefault="008B1146" w:rsidP="008B1146">
      <w:pPr>
        <w:pStyle w:val="PL"/>
      </w:pPr>
      <w:r w:rsidRPr="002B60F0">
        <w:t xml:space="preserve">    TsnPortNumber:</w:t>
      </w:r>
    </w:p>
    <w:p w14:paraId="2292D3F1" w14:textId="77777777" w:rsidR="008B1146" w:rsidRPr="002B60F0" w:rsidRDefault="008B1146" w:rsidP="008B1146">
      <w:pPr>
        <w:pStyle w:val="PL"/>
      </w:pPr>
      <w:r w:rsidRPr="002B60F0">
        <w:t xml:space="preserve">      $ref: 'TS29571_CommonData.yaml#/components/schemas/Uinteger'</w:t>
      </w:r>
    </w:p>
    <w:p w14:paraId="75D995B2" w14:textId="77777777" w:rsidR="008B1146" w:rsidRPr="002B60F0" w:rsidRDefault="008B1146" w:rsidP="008B1146">
      <w:pPr>
        <w:pStyle w:val="PL"/>
      </w:pPr>
      <w:r w:rsidRPr="002B60F0">
        <w:t xml:space="preserve">    ApplicationDescriptor:</w:t>
      </w:r>
    </w:p>
    <w:p w14:paraId="3750C301" w14:textId="77777777" w:rsidR="008B1146" w:rsidRPr="002B60F0" w:rsidRDefault="008B1146" w:rsidP="008B1146">
      <w:pPr>
        <w:pStyle w:val="PL"/>
      </w:pPr>
      <w:r w:rsidRPr="002B60F0">
        <w:t xml:space="preserve">      $ref: 'TS29571_CommonData.yaml#/components/schemas/Bytes'</w:t>
      </w:r>
    </w:p>
    <w:p w14:paraId="3055C239" w14:textId="77777777" w:rsidR="008B1146" w:rsidRPr="002B60F0" w:rsidRDefault="008B1146" w:rsidP="008B1146">
      <w:pPr>
        <w:pStyle w:val="PL"/>
      </w:pPr>
      <w:r w:rsidRPr="002B60F0">
        <w:t xml:space="preserve">    UePolicyContainer:</w:t>
      </w:r>
    </w:p>
    <w:p w14:paraId="6508DBC6" w14:textId="77777777" w:rsidR="008B1146" w:rsidRPr="002B60F0" w:rsidRDefault="008B1146" w:rsidP="008B1146">
      <w:pPr>
        <w:pStyle w:val="PL"/>
      </w:pPr>
      <w:r w:rsidRPr="002B60F0">
        <w:t xml:space="preserve">      $ref: 'TS29571_CommonData.yaml#/components/schemas/Bytes'</w:t>
      </w:r>
    </w:p>
    <w:p w14:paraId="1FE41752" w14:textId="77777777" w:rsidR="008B1146" w:rsidRPr="002B60F0" w:rsidRDefault="008B1146" w:rsidP="008B1146">
      <w:pPr>
        <w:pStyle w:val="PL"/>
      </w:pPr>
      <w:r w:rsidRPr="002B60F0">
        <w:t xml:space="preserve">    UrspEnforcementInfo:</w:t>
      </w:r>
    </w:p>
    <w:p w14:paraId="0C5F56D8" w14:textId="77777777" w:rsidR="008B1146" w:rsidRPr="002B60F0" w:rsidRDefault="008B1146" w:rsidP="008B1146">
      <w:pPr>
        <w:pStyle w:val="PL"/>
      </w:pPr>
      <w:r w:rsidRPr="002B60F0">
        <w:t xml:space="preserve">      $ref: 'TS29571_CommonData.yaml#/components/schemas/Bytes'</w:t>
      </w:r>
    </w:p>
    <w:p w14:paraId="40935CD5" w14:textId="77777777" w:rsidR="008B1146" w:rsidRPr="002B60F0" w:rsidRDefault="008B1146" w:rsidP="008B1146">
      <w:pPr>
        <w:pStyle w:val="PL"/>
      </w:pPr>
    </w:p>
    <w:p w14:paraId="705D3257" w14:textId="77777777" w:rsidR="008B1146" w:rsidRPr="002B60F0" w:rsidRDefault="008B1146" w:rsidP="008B1146">
      <w:pPr>
        <w:pStyle w:val="PL"/>
      </w:pPr>
      <w:r w:rsidRPr="002B60F0">
        <w:t xml:space="preserve">    FlowDirection:</w:t>
      </w:r>
    </w:p>
    <w:p w14:paraId="42612113" w14:textId="77777777" w:rsidR="008B1146" w:rsidRPr="002B60F0" w:rsidRDefault="008B1146" w:rsidP="008B1146">
      <w:pPr>
        <w:pStyle w:val="PL"/>
      </w:pPr>
      <w:r w:rsidRPr="002B60F0">
        <w:t xml:space="preserve">      anyOf:</w:t>
      </w:r>
    </w:p>
    <w:p w14:paraId="233EBE48" w14:textId="77777777" w:rsidR="008B1146" w:rsidRPr="002B60F0" w:rsidRDefault="008B1146" w:rsidP="008B1146">
      <w:pPr>
        <w:pStyle w:val="PL"/>
      </w:pPr>
      <w:r w:rsidRPr="002B60F0">
        <w:t xml:space="preserve">      - type: string</w:t>
      </w:r>
    </w:p>
    <w:p w14:paraId="3916849B" w14:textId="77777777" w:rsidR="008B1146" w:rsidRPr="002B60F0" w:rsidRDefault="008B1146" w:rsidP="008B1146">
      <w:pPr>
        <w:pStyle w:val="PL"/>
      </w:pPr>
      <w:r w:rsidRPr="002B60F0">
        <w:t xml:space="preserve">        enum:</w:t>
      </w:r>
    </w:p>
    <w:p w14:paraId="2FEA0DD8" w14:textId="77777777" w:rsidR="008B1146" w:rsidRPr="002B60F0" w:rsidRDefault="008B1146" w:rsidP="008B1146">
      <w:pPr>
        <w:pStyle w:val="PL"/>
      </w:pPr>
      <w:r w:rsidRPr="002B60F0">
        <w:t xml:space="preserve">          - DOWNLINK</w:t>
      </w:r>
    </w:p>
    <w:p w14:paraId="4121E1A6" w14:textId="77777777" w:rsidR="008B1146" w:rsidRPr="002B60F0" w:rsidRDefault="008B1146" w:rsidP="008B1146">
      <w:pPr>
        <w:pStyle w:val="PL"/>
      </w:pPr>
      <w:r w:rsidRPr="002B60F0">
        <w:t xml:space="preserve">          - UPLINK</w:t>
      </w:r>
    </w:p>
    <w:p w14:paraId="4BDA7066" w14:textId="77777777" w:rsidR="008B1146" w:rsidRPr="002B60F0" w:rsidRDefault="008B1146" w:rsidP="008B1146">
      <w:pPr>
        <w:pStyle w:val="PL"/>
      </w:pPr>
      <w:r w:rsidRPr="002B60F0">
        <w:t xml:space="preserve">          - BIDIRECTIONAL</w:t>
      </w:r>
    </w:p>
    <w:p w14:paraId="1616E3C1" w14:textId="77777777" w:rsidR="008B1146" w:rsidRPr="002B60F0" w:rsidRDefault="008B1146" w:rsidP="008B1146">
      <w:pPr>
        <w:pStyle w:val="PL"/>
      </w:pPr>
      <w:r w:rsidRPr="002B60F0">
        <w:t xml:space="preserve">          - UNSPECIFIED</w:t>
      </w:r>
    </w:p>
    <w:p w14:paraId="072C2FC5" w14:textId="77777777" w:rsidR="008B1146" w:rsidRPr="002B60F0" w:rsidRDefault="008B1146" w:rsidP="008B1146">
      <w:pPr>
        <w:pStyle w:val="PL"/>
      </w:pPr>
      <w:r w:rsidRPr="002B60F0">
        <w:t xml:space="preserve">      - type: string</w:t>
      </w:r>
    </w:p>
    <w:p w14:paraId="45314513" w14:textId="77777777" w:rsidR="008B1146" w:rsidRPr="002B60F0" w:rsidRDefault="008B1146" w:rsidP="008B1146">
      <w:pPr>
        <w:pStyle w:val="PL"/>
      </w:pPr>
      <w:r w:rsidRPr="002B60F0">
        <w:t xml:space="preserve">        description: &gt;</w:t>
      </w:r>
    </w:p>
    <w:p w14:paraId="0E33BFB3" w14:textId="77777777" w:rsidR="008B1146" w:rsidRPr="002B60F0" w:rsidRDefault="008B1146" w:rsidP="008B1146">
      <w:pPr>
        <w:pStyle w:val="PL"/>
      </w:pPr>
      <w:r w:rsidRPr="002B60F0">
        <w:t xml:space="preserve">          This string provides forward-compatibility with future</w:t>
      </w:r>
    </w:p>
    <w:p w14:paraId="724DE8AD" w14:textId="77777777" w:rsidR="008B1146" w:rsidRPr="002B60F0" w:rsidRDefault="008B1146" w:rsidP="008B1146">
      <w:pPr>
        <w:pStyle w:val="PL"/>
      </w:pPr>
      <w:r w:rsidRPr="002B60F0">
        <w:t xml:space="preserve">          extensions to the enumeration and is not used to encode</w:t>
      </w:r>
    </w:p>
    <w:p w14:paraId="31E42CF5" w14:textId="77777777" w:rsidR="008B1146" w:rsidRPr="002B60F0" w:rsidRDefault="008B1146" w:rsidP="008B1146">
      <w:pPr>
        <w:pStyle w:val="PL"/>
      </w:pPr>
      <w:r w:rsidRPr="002B60F0">
        <w:t xml:space="preserve">          content defined in the present version of this API.</w:t>
      </w:r>
    </w:p>
    <w:p w14:paraId="199D9370" w14:textId="77777777" w:rsidR="008B1146" w:rsidRPr="002B60F0" w:rsidRDefault="008B1146" w:rsidP="008B1146">
      <w:pPr>
        <w:pStyle w:val="PL"/>
      </w:pPr>
      <w:r w:rsidRPr="002B60F0">
        <w:t xml:space="preserve">      description: |</w:t>
      </w:r>
    </w:p>
    <w:p w14:paraId="4D2E00C2" w14:textId="77777777" w:rsidR="008B1146" w:rsidRPr="002B60F0" w:rsidRDefault="008B1146" w:rsidP="008B1146">
      <w:pPr>
        <w:pStyle w:val="PL"/>
      </w:pPr>
      <w:r w:rsidRPr="002B60F0">
        <w:t xml:space="preserve">        Indicates the direction of the service data flow.  </w:t>
      </w:r>
    </w:p>
    <w:p w14:paraId="78E000D8" w14:textId="77777777" w:rsidR="008B1146" w:rsidRPr="002B60F0" w:rsidRDefault="008B1146" w:rsidP="008B1146">
      <w:pPr>
        <w:pStyle w:val="PL"/>
      </w:pPr>
      <w:r w:rsidRPr="002B60F0">
        <w:t xml:space="preserve">        Possible values are:</w:t>
      </w:r>
    </w:p>
    <w:p w14:paraId="448D4DAA" w14:textId="77777777" w:rsidR="008B1146" w:rsidRPr="002B60F0" w:rsidRDefault="008B1146" w:rsidP="008B1146">
      <w:pPr>
        <w:pStyle w:val="PL"/>
      </w:pPr>
      <w:r w:rsidRPr="002B60F0">
        <w:t xml:space="preserve">        - DOWNLINK: The corresponding filter applies for traffic to the UE.</w:t>
      </w:r>
    </w:p>
    <w:p w14:paraId="7BE93B83" w14:textId="77777777" w:rsidR="008B1146" w:rsidRPr="002B60F0" w:rsidRDefault="008B1146" w:rsidP="008B1146">
      <w:pPr>
        <w:pStyle w:val="PL"/>
      </w:pPr>
      <w:r w:rsidRPr="002B60F0">
        <w:t xml:space="preserve">        - UPLINK: The corresponding filter applies for traffic from the UE.</w:t>
      </w:r>
    </w:p>
    <w:p w14:paraId="3D9CF8BE" w14:textId="77777777" w:rsidR="008B1146" w:rsidRPr="002B60F0" w:rsidRDefault="008B1146" w:rsidP="008B1146">
      <w:pPr>
        <w:pStyle w:val="PL"/>
      </w:pPr>
      <w:r w:rsidRPr="002B60F0">
        <w:t xml:space="preserve">        - BIDIRECTIONAL: The corresponding filter applies for traffic both to and from the UE.</w:t>
      </w:r>
    </w:p>
    <w:p w14:paraId="49FF5715" w14:textId="77777777" w:rsidR="008B1146" w:rsidRPr="002B60F0" w:rsidRDefault="008B1146" w:rsidP="008B1146">
      <w:pPr>
        <w:pStyle w:val="PL"/>
      </w:pPr>
      <w:r w:rsidRPr="002B60F0">
        <w:t xml:space="preserve">        - UNSPECIFIED: The corresponding filter applies for traffic to the UE (downlink), but has no</w:t>
      </w:r>
    </w:p>
    <w:p w14:paraId="63BC9419" w14:textId="77777777" w:rsidR="008B1146" w:rsidRPr="002B60F0" w:rsidRDefault="008B1146" w:rsidP="008B1146">
      <w:pPr>
        <w:pStyle w:val="PL"/>
      </w:pPr>
      <w:r w:rsidRPr="002B60F0">
        <w:t xml:space="preserve">        specific direction declared. The service data flow detection shall apply the filter for</w:t>
      </w:r>
    </w:p>
    <w:p w14:paraId="548A6A42" w14:textId="77777777" w:rsidR="008B1146" w:rsidRPr="002B60F0" w:rsidRDefault="008B1146" w:rsidP="008B1146">
      <w:pPr>
        <w:pStyle w:val="PL"/>
      </w:pPr>
      <w:r w:rsidRPr="002B60F0">
        <w:t xml:space="preserve">        uplink traffic as if the filter was bidirectional. The PCF shall not use the value</w:t>
      </w:r>
    </w:p>
    <w:p w14:paraId="5D1B4462" w14:textId="77777777" w:rsidR="008B1146" w:rsidRPr="002B60F0" w:rsidRDefault="008B1146" w:rsidP="008B1146">
      <w:pPr>
        <w:pStyle w:val="PL"/>
      </w:pPr>
      <w:r w:rsidRPr="002B60F0">
        <w:t xml:space="preserve">        UNSPECIFIED in filters created by the network in NW-initiated procedures. The PCF shall only</w:t>
      </w:r>
    </w:p>
    <w:p w14:paraId="7A1B5EB5" w14:textId="77777777" w:rsidR="008B1146" w:rsidRPr="002B60F0" w:rsidRDefault="008B1146" w:rsidP="008B1146">
      <w:pPr>
        <w:pStyle w:val="PL"/>
      </w:pPr>
      <w:r w:rsidRPr="002B60F0">
        <w:t xml:space="preserve">        include the value UNSPECIFIED in filters in UE-initiated procedures if the same value is</w:t>
      </w:r>
    </w:p>
    <w:p w14:paraId="070D304E" w14:textId="77777777" w:rsidR="008B1146" w:rsidRPr="002B60F0" w:rsidRDefault="008B1146" w:rsidP="008B1146">
      <w:pPr>
        <w:pStyle w:val="PL"/>
      </w:pPr>
      <w:r w:rsidRPr="002B60F0">
        <w:t xml:space="preserve">        received from the SMF.</w:t>
      </w:r>
    </w:p>
    <w:p w14:paraId="2002DF34" w14:textId="77777777" w:rsidR="008B1146" w:rsidRPr="002B60F0" w:rsidRDefault="008B1146" w:rsidP="008B1146">
      <w:pPr>
        <w:pStyle w:val="PL"/>
      </w:pPr>
    </w:p>
    <w:p w14:paraId="29399094" w14:textId="77777777" w:rsidR="008B1146" w:rsidRPr="002B60F0" w:rsidRDefault="008B1146" w:rsidP="008B1146">
      <w:pPr>
        <w:pStyle w:val="PL"/>
      </w:pPr>
      <w:r w:rsidRPr="002B60F0">
        <w:t xml:space="preserve">    FlowDirectionRm:</w:t>
      </w:r>
    </w:p>
    <w:p w14:paraId="206C4A92" w14:textId="77777777" w:rsidR="008B1146" w:rsidRPr="002B60F0" w:rsidRDefault="008B1146" w:rsidP="008B1146">
      <w:pPr>
        <w:pStyle w:val="PL"/>
      </w:pPr>
      <w:r w:rsidRPr="002B60F0">
        <w:t xml:space="preserve">      description: &gt;</w:t>
      </w:r>
    </w:p>
    <w:p w14:paraId="75757D7B" w14:textId="77777777" w:rsidR="008B1146" w:rsidRPr="002B60F0" w:rsidRDefault="008B1146" w:rsidP="008B1146">
      <w:pPr>
        <w:pStyle w:val="PL"/>
      </w:pPr>
      <w:r w:rsidRPr="002B60F0">
        <w:t xml:space="preserve">        This data type is defined in the same way as the "FlowDirection" data type, with the only </w:t>
      </w:r>
    </w:p>
    <w:p w14:paraId="375BCB99" w14:textId="77777777" w:rsidR="008B1146" w:rsidRPr="002B60F0" w:rsidRDefault="008B1146" w:rsidP="008B1146">
      <w:pPr>
        <w:pStyle w:val="PL"/>
      </w:pPr>
      <w:r w:rsidRPr="002B60F0">
        <w:t xml:space="preserve">        difference that it allows null value.</w:t>
      </w:r>
    </w:p>
    <w:p w14:paraId="579E866C" w14:textId="77777777" w:rsidR="008B1146" w:rsidRPr="002B60F0" w:rsidRDefault="008B1146" w:rsidP="008B1146">
      <w:pPr>
        <w:pStyle w:val="PL"/>
      </w:pPr>
      <w:r w:rsidRPr="002B60F0">
        <w:t xml:space="preserve">      anyOf:</w:t>
      </w:r>
    </w:p>
    <w:p w14:paraId="7797AEE7" w14:textId="77777777" w:rsidR="008B1146" w:rsidRPr="002B60F0" w:rsidRDefault="008B1146" w:rsidP="008B1146">
      <w:pPr>
        <w:pStyle w:val="PL"/>
      </w:pPr>
      <w:r w:rsidRPr="002B60F0">
        <w:t xml:space="preserve">        - $ref: '#/components/schemas/FlowDirection'</w:t>
      </w:r>
    </w:p>
    <w:p w14:paraId="111DD3AD" w14:textId="77777777" w:rsidR="008B1146" w:rsidRPr="002B60F0" w:rsidRDefault="008B1146" w:rsidP="008B1146">
      <w:pPr>
        <w:pStyle w:val="PL"/>
      </w:pPr>
      <w:r w:rsidRPr="002B60F0">
        <w:t xml:space="preserve">        - $ref: 'TS29571_CommonData.yaml#/components/schemas/NullValue'</w:t>
      </w:r>
    </w:p>
    <w:p w14:paraId="404E3BC9" w14:textId="77777777" w:rsidR="008B1146" w:rsidRPr="002B60F0" w:rsidRDefault="008B1146" w:rsidP="008B1146">
      <w:pPr>
        <w:pStyle w:val="PL"/>
      </w:pPr>
    </w:p>
    <w:p w14:paraId="145860BE" w14:textId="77777777" w:rsidR="008B1146" w:rsidRPr="002B60F0" w:rsidRDefault="008B1146" w:rsidP="008B1146">
      <w:pPr>
        <w:pStyle w:val="PL"/>
      </w:pPr>
      <w:r w:rsidRPr="002B60F0">
        <w:t xml:space="preserve">    ReportingLevel:</w:t>
      </w:r>
    </w:p>
    <w:p w14:paraId="1D8420E2" w14:textId="77777777" w:rsidR="008B1146" w:rsidRPr="002B60F0" w:rsidRDefault="008B1146" w:rsidP="008B1146">
      <w:pPr>
        <w:pStyle w:val="PL"/>
      </w:pPr>
      <w:r w:rsidRPr="002B60F0">
        <w:t xml:space="preserve">      anyOf:</w:t>
      </w:r>
    </w:p>
    <w:p w14:paraId="70EE38FE" w14:textId="77777777" w:rsidR="008B1146" w:rsidRPr="002B60F0" w:rsidRDefault="008B1146" w:rsidP="008B1146">
      <w:pPr>
        <w:pStyle w:val="PL"/>
      </w:pPr>
      <w:r w:rsidRPr="002B60F0">
        <w:t xml:space="preserve">      - type: string</w:t>
      </w:r>
    </w:p>
    <w:p w14:paraId="7E0D5FA1" w14:textId="77777777" w:rsidR="008B1146" w:rsidRPr="002B60F0" w:rsidRDefault="008B1146" w:rsidP="008B1146">
      <w:pPr>
        <w:pStyle w:val="PL"/>
      </w:pPr>
      <w:r w:rsidRPr="002B60F0">
        <w:t xml:space="preserve">        enum:</w:t>
      </w:r>
    </w:p>
    <w:p w14:paraId="621AB153" w14:textId="77777777" w:rsidR="008B1146" w:rsidRPr="002B60F0" w:rsidRDefault="008B1146" w:rsidP="008B1146">
      <w:pPr>
        <w:pStyle w:val="PL"/>
      </w:pPr>
      <w:r w:rsidRPr="002B60F0">
        <w:t xml:space="preserve">          - SER_ID_LEVEL</w:t>
      </w:r>
    </w:p>
    <w:p w14:paraId="3511B783" w14:textId="77777777" w:rsidR="008B1146" w:rsidRPr="002B60F0" w:rsidRDefault="008B1146" w:rsidP="008B1146">
      <w:pPr>
        <w:pStyle w:val="PL"/>
      </w:pPr>
      <w:r w:rsidRPr="002B60F0">
        <w:t xml:space="preserve">          - RAT_GR_LEVEL</w:t>
      </w:r>
    </w:p>
    <w:p w14:paraId="03B9E7D2" w14:textId="77777777" w:rsidR="008B1146" w:rsidRPr="002B60F0" w:rsidRDefault="008B1146" w:rsidP="008B1146">
      <w:pPr>
        <w:pStyle w:val="PL"/>
      </w:pPr>
      <w:r w:rsidRPr="002B60F0">
        <w:t xml:space="preserve">          - SPON_CON_LEVEL</w:t>
      </w:r>
    </w:p>
    <w:p w14:paraId="0DFF24DB" w14:textId="77777777" w:rsidR="008B1146" w:rsidRPr="002B60F0" w:rsidRDefault="008B1146" w:rsidP="008B1146">
      <w:pPr>
        <w:pStyle w:val="PL"/>
      </w:pPr>
      <w:r w:rsidRPr="002B60F0">
        <w:t xml:space="preserve">      - $ref: 'TS29571_CommonData.yaml#/components/schemas/NullValue'</w:t>
      </w:r>
    </w:p>
    <w:p w14:paraId="10359691" w14:textId="77777777" w:rsidR="008B1146" w:rsidRPr="002B60F0" w:rsidRDefault="008B1146" w:rsidP="008B1146">
      <w:pPr>
        <w:pStyle w:val="PL"/>
      </w:pPr>
      <w:r w:rsidRPr="002B60F0">
        <w:t xml:space="preserve">      - type: string</w:t>
      </w:r>
    </w:p>
    <w:p w14:paraId="72DDE435" w14:textId="77777777" w:rsidR="008B1146" w:rsidRPr="002B60F0" w:rsidRDefault="008B1146" w:rsidP="008B1146">
      <w:pPr>
        <w:pStyle w:val="PL"/>
      </w:pPr>
      <w:r w:rsidRPr="002B60F0">
        <w:t xml:space="preserve">        description: &gt;</w:t>
      </w:r>
    </w:p>
    <w:p w14:paraId="4588B38C" w14:textId="77777777" w:rsidR="008B1146" w:rsidRPr="002B60F0" w:rsidRDefault="008B1146" w:rsidP="008B1146">
      <w:pPr>
        <w:pStyle w:val="PL"/>
      </w:pPr>
      <w:r w:rsidRPr="002B60F0">
        <w:t xml:space="preserve">          This string provides forward-compatibility with future</w:t>
      </w:r>
    </w:p>
    <w:p w14:paraId="285CEA16" w14:textId="77777777" w:rsidR="008B1146" w:rsidRPr="002B60F0" w:rsidRDefault="008B1146" w:rsidP="008B1146">
      <w:pPr>
        <w:pStyle w:val="PL"/>
      </w:pPr>
      <w:r w:rsidRPr="002B60F0">
        <w:t xml:space="preserve">          extensions to the enumeration and is not used to encode</w:t>
      </w:r>
    </w:p>
    <w:p w14:paraId="0F8D1ADF" w14:textId="77777777" w:rsidR="008B1146" w:rsidRPr="002B60F0" w:rsidRDefault="008B1146" w:rsidP="008B1146">
      <w:pPr>
        <w:pStyle w:val="PL"/>
      </w:pPr>
      <w:r w:rsidRPr="002B60F0">
        <w:t xml:space="preserve">          content defined in the present version of this API.</w:t>
      </w:r>
    </w:p>
    <w:p w14:paraId="334C9E6D" w14:textId="77777777" w:rsidR="008B1146" w:rsidRPr="002B60F0" w:rsidRDefault="008B1146" w:rsidP="008B1146">
      <w:pPr>
        <w:pStyle w:val="PL"/>
      </w:pPr>
      <w:r w:rsidRPr="002B60F0">
        <w:t xml:space="preserve">      description: |</w:t>
      </w:r>
    </w:p>
    <w:p w14:paraId="1D668508" w14:textId="77777777" w:rsidR="008B1146" w:rsidRPr="002B60F0" w:rsidRDefault="008B1146" w:rsidP="008B1146">
      <w:pPr>
        <w:pStyle w:val="PL"/>
      </w:pPr>
      <w:r w:rsidRPr="002B60F0">
        <w:t xml:space="preserve">        Indicates the reporting level.  </w:t>
      </w:r>
    </w:p>
    <w:p w14:paraId="010A37B0" w14:textId="77777777" w:rsidR="008B1146" w:rsidRPr="002B60F0" w:rsidRDefault="008B1146" w:rsidP="008B1146">
      <w:pPr>
        <w:pStyle w:val="PL"/>
      </w:pPr>
      <w:r w:rsidRPr="002B60F0">
        <w:t xml:space="preserve">        Possible values are:</w:t>
      </w:r>
    </w:p>
    <w:p w14:paraId="0006FBC3" w14:textId="77777777" w:rsidR="008B1146" w:rsidRPr="002B60F0" w:rsidRDefault="008B1146" w:rsidP="008B1146">
      <w:pPr>
        <w:pStyle w:val="PL"/>
      </w:pPr>
      <w:r w:rsidRPr="002B60F0">
        <w:t xml:space="preserve">        - SER_ID_LEVEL: Indicates that the usage shall be reported on service id and rating group</w:t>
      </w:r>
    </w:p>
    <w:p w14:paraId="26F50A63" w14:textId="77777777" w:rsidR="008B1146" w:rsidRPr="002B60F0" w:rsidRDefault="008B1146" w:rsidP="008B1146">
      <w:pPr>
        <w:pStyle w:val="PL"/>
      </w:pPr>
      <w:r w:rsidRPr="002B60F0">
        <w:t xml:space="preserve">        combination level.</w:t>
      </w:r>
    </w:p>
    <w:p w14:paraId="219C2CD4" w14:textId="77777777" w:rsidR="008B1146" w:rsidRPr="002B60F0" w:rsidRDefault="008B1146" w:rsidP="008B1146">
      <w:pPr>
        <w:pStyle w:val="PL"/>
      </w:pPr>
      <w:r w:rsidRPr="002B60F0">
        <w:t xml:space="preserve">        - RAT_GR_LEVEL: Indicates that the usage shall be reported on rating group level.</w:t>
      </w:r>
    </w:p>
    <w:p w14:paraId="7F70787F" w14:textId="77777777" w:rsidR="008B1146" w:rsidRPr="002B60F0" w:rsidRDefault="008B1146" w:rsidP="008B1146">
      <w:pPr>
        <w:pStyle w:val="PL"/>
      </w:pPr>
      <w:r w:rsidRPr="002B60F0">
        <w:t xml:space="preserve">        - SPON_CON_LEVEL: Indicates that the usage shall be reported on sponsor identity and rating</w:t>
      </w:r>
    </w:p>
    <w:p w14:paraId="18CBA087" w14:textId="77777777" w:rsidR="008B1146" w:rsidRPr="002B60F0" w:rsidRDefault="008B1146" w:rsidP="008B1146">
      <w:pPr>
        <w:pStyle w:val="PL"/>
      </w:pPr>
      <w:r w:rsidRPr="002B60F0">
        <w:t xml:space="preserve">        group combination level.</w:t>
      </w:r>
    </w:p>
    <w:p w14:paraId="56DA2AFE" w14:textId="77777777" w:rsidR="008B1146" w:rsidRPr="002B60F0" w:rsidRDefault="008B1146" w:rsidP="008B1146">
      <w:pPr>
        <w:pStyle w:val="PL"/>
      </w:pPr>
    </w:p>
    <w:p w14:paraId="0AB024D9" w14:textId="77777777" w:rsidR="008B1146" w:rsidRPr="002B60F0" w:rsidRDefault="008B1146" w:rsidP="008B1146">
      <w:pPr>
        <w:pStyle w:val="PL"/>
      </w:pPr>
      <w:r w:rsidRPr="002B60F0">
        <w:t xml:space="preserve">    MeteringMethod:</w:t>
      </w:r>
    </w:p>
    <w:p w14:paraId="228252C1" w14:textId="77777777" w:rsidR="008B1146" w:rsidRPr="002B60F0" w:rsidRDefault="008B1146" w:rsidP="008B1146">
      <w:pPr>
        <w:pStyle w:val="PL"/>
      </w:pPr>
      <w:r w:rsidRPr="002B60F0">
        <w:t xml:space="preserve">      anyOf:</w:t>
      </w:r>
    </w:p>
    <w:p w14:paraId="7CAD793F" w14:textId="77777777" w:rsidR="008B1146" w:rsidRPr="002B60F0" w:rsidRDefault="008B1146" w:rsidP="008B1146">
      <w:pPr>
        <w:pStyle w:val="PL"/>
        <w:rPr>
          <w:lang w:val="fr-FR"/>
        </w:rPr>
      </w:pPr>
      <w:r w:rsidRPr="002B60F0">
        <w:t xml:space="preserve">      </w:t>
      </w:r>
      <w:r w:rsidRPr="002B60F0">
        <w:rPr>
          <w:lang w:val="fr-FR"/>
        </w:rPr>
        <w:t>- type: string</w:t>
      </w:r>
    </w:p>
    <w:p w14:paraId="26115C80" w14:textId="77777777" w:rsidR="008B1146" w:rsidRPr="002B60F0" w:rsidRDefault="008B1146" w:rsidP="008B1146">
      <w:pPr>
        <w:pStyle w:val="PL"/>
        <w:rPr>
          <w:lang w:val="fr-FR"/>
        </w:rPr>
      </w:pPr>
      <w:r w:rsidRPr="002B60F0">
        <w:rPr>
          <w:lang w:val="fr-FR"/>
        </w:rPr>
        <w:t xml:space="preserve">        enum:</w:t>
      </w:r>
    </w:p>
    <w:p w14:paraId="031662A9" w14:textId="77777777" w:rsidR="008B1146" w:rsidRPr="002B60F0" w:rsidRDefault="008B1146" w:rsidP="008B1146">
      <w:pPr>
        <w:pStyle w:val="PL"/>
        <w:rPr>
          <w:lang w:val="fr-FR"/>
        </w:rPr>
      </w:pPr>
      <w:r w:rsidRPr="002B60F0">
        <w:rPr>
          <w:lang w:val="fr-FR"/>
        </w:rPr>
        <w:t xml:space="preserve">          - DURATION</w:t>
      </w:r>
    </w:p>
    <w:p w14:paraId="0CD39DCD" w14:textId="77777777" w:rsidR="008B1146" w:rsidRPr="002B60F0" w:rsidRDefault="008B1146" w:rsidP="008B1146">
      <w:pPr>
        <w:pStyle w:val="PL"/>
        <w:rPr>
          <w:lang w:val="fr-FR"/>
        </w:rPr>
      </w:pPr>
      <w:r w:rsidRPr="002B60F0">
        <w:rPr>
          <w:lang w:val="fr-FR"/>
        </w:rPr>
        <w:t xml:space="preserve">          - VOLUME</w:t>
      </w:r>
    </w:p>
    <w:p w14:paraId="2D5981FD" w14:textId="77777777" w:rsidR="008B1146" w:rsidRPr="002B60F0" w:rsidRDefault="008B1146" w:rsidP="008B1146">
      <w:pPr>
        <w:pStyle w:val="PL"/>
        <w:rPr>
          <w:lang w:val="fr-FR"/>
        </w:rPr>
      </w:pPr>
      <w:r w:rsidRPr="002B60F0">
        <w:rPr>
          <w:lang w:val="fr-FR"/>
        </w:rPr>
        <w:t xml:space="preserve">          - DURATION_VOLUME</w:t>
      </w:r>
    </w:p>
    <w:p w14:paraId="5DDCA070" w14:textId="77777777" w:rsidR="008B1146" w:rsidRPr="002B60F0" w:rsidRDefault="008B1146" w:rsidP="008B1146">
      <w:pPr>
        <w:pStyle w:val="PL"/>
      </w:pPr>
      <w:r w:rsidRPr="002B60F0">
        <w:rPr>
          <w:lang w:val="fr-FR"/>
        </w:rPr>
        <w:t xml:space="preserve">          </w:t>
      </w:r>
      <w:r w:rsidRPr="002B60F0">
        <w:t>- EVENT</w:t>
      </w:r>
    </w:p>
    <w:p w14:paraId="7403DBF6" w14:textId="77777777" w:rsidR="008B1146" w:rsidRPr="002B60F0" w:rsidRDefault="008B1146" w:rsidP="008B1146">
      <w:pPr>
        <w:pStyle w:val="PL"/>
      </w:pPr>
      <w:r w:rsidRPr="002B60F0">
        <w:t xml:space="preserve">      - $ref: 'TS29571_CommonData.yaml#/components/schemas/NullValue'</w:t>
      </w:r>
    </w:p>
    <w:p w14:paraId="531A6AD8" w14:textId="77777777" w:rsidR="008B1146" w:rsidRPr="002B60F0" w:rsidRDefault="008B1146" w:rsidP="008B1146">
      <w:pPr>
        <w:pStyle w:val="PL"/>
      </w:pPr>
      <w:r w:rsidRPr="002B60F0">
        <w:t xml:space="preserve">      - type: string</w:t>
      </w:r>
    </w:p>
    <w:p w14:paraId="3781D1B0" w14:textId="77777777" w:rsidR="008B1146" w:rsidRPr="002B60F0" w:rsidRDefault="008B1146" w:rsidP="008B1146">
      <w:pPr>
        <w:pStyle w:val="PL"/>
      </w:pPr>
      <w:r w:rsidRPr="002B60F0">
        <w:t xml:space="preserve">        description: &gt;</w:t>
      </w:r>
    </w:p>
    <w:p w14:paraId="0A561206" w14:textId="77777777" w:rsidR="008B1146" w:rsidRPr="002B60F0" w:rsidRDefault="008B1146" w:rsidP="008B1146">
      <w:pPr>
        <w:pStyle w:val="PL"/>
      </w:pPr>
      <w:r w:rsidRPr="002B60F0">
        <w:t xml:space="preserve">          This string provides forward-compatibility with future</w:t>
      </w:r>
    </w:p>
    <w:p w14:paraId="22FE35CA" w14:textId="77777777" w:rsidR="008B1146" w:rsidRPr="002B60F0" w:rsidRDefault="008B1146" w:rsidP="008B1146">
      <w:pPr>
        <w:pStyle w:val="PL"/>
      </w:pPr>
      <w:r w:rsidRPr="002B60F0">
        <w:t xml:space="preserve">          extensions to the enumeration and is not used to encode</w:t>
      </w:r>
    </w:p>
    <w:p w14:paraId="0D625669" w14:textId="77777777" w:rsidR="008B1146" w:rsidRPr="002B60F0" w:rsidRDefault="008B1146" w:rsidP="008B1146">
      <w:pPr>
        <w:pStyle w:val="PL"/>
      </w:pPr>
      <w:r w:rsidRPr="002B60F0">
        <w:t xml:space="preserve">          content defined in the present version of this API.</w:t>
      </w:r>
    </w:p>
    <w:p w14:paraId="1099AD53" w14:textId="77777777" w:rsidR="008B1146" w:rsidRPr="002B60F0" w:rsidRDefault="008B1146" w:rsidP="008B1146">
      <w:pPr>
        <w:pStyle w:val="PL"/>
      </w:pPr>
      <w:r w:rsidRPr="002B60F0">
        <w:t xml:space="preserve">      description: |</w:t>
      </w:r>
    </w:p>
    <w:p w14:paraId="729AFEF3" w14:textId="77777777" w:rsidR="008B1146" w:rsidRPr="002B60F0" w:rsidRDefault="008B1146" w:rsidP="008B1146">
      <w:pPr>
        <w:pStyle w:val="PL"/>
      </w:pPr>
      <w:r w:rsidRPr="002B60F0">
        <w:t xml:space="preserve">        Indicates the metering method.  </w:t>
      </w:r>
    </w:p>
    <w:p w14:paraId="3F339A27" w14:textId="77777777" w:rsidR="008B1146" w:rsidRPr="002B60F0" w:rsidRDefault="008B1146" w:rsidP="008B1146">
      <w:pPr>
        <w:pStyle w:val="PL"/>
      </w:pPr>
      <w:r w:rsidRPr="002B60F0">
        <w:t xml:space="preserve">        Possible values are:</w:t>
      </w:r>
    </w:p>
    <w:p w14:paraId="39AD96F8" w14:textId="77777777" w:rsidR="008B1146" w:rsidRPr="002B60F0" w:rsidRDefault="008B1146" w:rsidP="008B1146">
      <w:pPr>
        <w:pStyle w:val="PL"/>
      </w:pPr>
      <w:r w:rsidRPr="002B60F0">
        <w:t xml:space="preserve">        - DURATION: Indicates that the duration of the service data flow traffic shall be metered.</w:t>
      </w:r>
    </w:p>
    <w:p w14:paraId="538588E6" w14:textId="77777777" w:rsidR="008B1146" w:rsidRPr="002B60F0" w:rsidRDefault="008B1146" w:rsidP="008B1146">
      <w:pPr>
        <w:pStyle w:val="PL"/>
      </w:pPr>
      <w:r w:rsidRPr="002B60F0">
        <w:t xml:space="preserve">        - VOLUME: Indicates that volume of the service data flow traffic shall be metered.</w:t>
      </w:r>
    </w:p>
    <w:p w14:paraId="44E1D378" w14:textId="77777777" w:rsidR="008B1146" w:rsidRPr="002B60F0" w:rsidRDefault="008B1146" w:rsidP="008B1146">
      <w:pPr>
        <w:pStyle w:val="PL"/>
      </w:pPr>
      <w:r w:rsidRPr="002B60F0">
        <w:t xml:space="preserve">        - DURATION_VOLUME: Indicates that the duration and the volume of the service data flow</w:t>
      </w:r>
    </w:p>
    <w:p w14:paraId="267A7C5C" w14:textId="77777777" w:rsidR="008B1146" w:rsidRPr="002B60F0" w:rsidRDefault="008B1146" w:rsidP="008B1146">
      <w:pPr>
        <w:pStyle w:val="PL"/>
      </w:pPr>
      <w:r w:rsidRPr="002B60F0">
        <w:t xml:space="preserve">        traffic shall be metered.</w:t>
      </w:r>
    </w:p>
    <w:p w14:paraId="4401A020" w14:textId="77777777" w:rsidR="008B1146" w:rsidRPr="002B60F0" w:rsidRDefault="008B1146" w:rsidP="008B1146">
      <w:pPr>
        <w:pStyle w:val="PL"/>
      </w:pPr>
      <w:r w:rsidRPr="002B60F0">
        <w:t xml:space="preserve">        - EVENT: Indicates that events of the service data flow traffic shall be metered.</w:t>
      </w:r>
    </w:p>
    <w:p w14:paraId="0D68C924" w14:textId="77777777" w:rsidR="008B1146" w:rsidRPr="002B60F0" w:rsidRDefault="008B1146" w:rsidP="008B1146">
      <w:pPr>
        <w:pStyle w:val="PL"/>
      </w:pPr>
    </w:p>
    <w:p w14:paraId="07F91192" w14:textId="77777777" w:rsidR="008B1146" w:rsidRPr="002B60F0" w:rsidRDefault="008B1146" w:rsidP="008B1146">
      <w:pPr>
        <w:pStyle w:val="PL"/>
      </w:pPr>
      <w:r w:rsidRPr="002B60F0">
        <w:t xml:space="preserve">    PolicyControlRequestTrigger:</w:t>
      </w:r>
    </w:p>
    <w:p w14:paraId="7923B6F2" w14:textId="77777777" w:rsidR="008B1146" w:rsidRPr="002B60F0" w:rsidRDefault="008B1146" w:rsidP="008B1146">
      <w:pPr>
        <w:pStyle w:val="PL"/>
      </w:pPr>
      <w:r w:rsidRPr="002B60F0">
        <w:t xml:space="preserve">      anyOf:</w:t>
      </w:r>
    </w:p>
    <w:p w14:paraId="6A2E68DC" w14:textId="77777777" w:rsidR="008B1146" w:rsidRPr="002B60F0" w:rsidRDefault="008B1146" w:rsidP="008B1146">
      <w:pPr>
        <w:pStyle w:val="PL"/>
      </w:pPr>
      <w:r w:rsidRPr="002B60F0">
        <w:t xml:space="preserve">      - type: string</w:t>
      </w:r>
    </w:p>
    <w:p w14:paraId="11799F02" w14:textId="77777777" w:rsidR="008B1146" w:rsidRPr="002B60F0" w:rsidRDefault="008B1146" w:rsidP="008B1146">
      <w:pPr>
        <w:pStyle w:val="PL"/>
      </w:pPr>
      <w:r w:rsidRPr="002B60F0">
        <w:t xml:space="preserve">        enum:</w:t>
      </w:r>
    </w:p>
    <w:p w14:paraId="01D5D677" w14:textId="77777777" w:rsidR="008B1146" w:rsidRPr="002B60F0" w:rsidRDefault="008B1146" w:rsidP="008B1146">
      <w:pPr>
        <w:pStyle w:val="PL"/>
      </w:pPr>
      <w:r w:rsidRPr="002B60F0">
        <w:t xml:space="preserve">          - PLMN_CH</w:t>
      </w:r>
    </w:p>
    <w:p w14:paraId="03913254" w14:textId="77777777" w:rsidR="008B1146" w:rsidRPr="002B60F0" w:rsidRDefault="008B1146" w:rsidP="008B1146">
      <w:pPr>
        <w:pStyle w:val="PL"/>
      </w:pPr>
      <w:r w:rsidRPr="002B60F0">
        <w:t xml:space="preserve">          - RES_MO_RE</w:t>
      </w:r>
    </w:p>
    <w:p w14:paraId="7444829A" w14:textId="77777777" w:rsidR="008B1146" w:rsidRPr="002B60F0" w:rsidRDefault="008B1146" w:rsidP="008B1146">
      <w:pPr>
        <w:pStyle w:val="PL"/>
      </w:pPr>
      <w:r w:rsidRPr="002B60F0">
        <w:t xml:space="preserve">          - AC_TY_CH</w:t>
      </w:r>
    </w:p>
    <w:p w14:paraId="035346B9" w14:textId="77777777" w:rsidR="008B1146" w:rsidRPr="002B60F0" w:rsidRDefault="008B1146" w:rsidP="008B1146">
      <w:pPr>
        <w:pStyle w:val="PL"/>
      </w:pPr>
      <w:r w:rsidRPr="002B60F0">
        <w:t xml:space="preserve">          - UE_IP_CH</w:t>
      </w:r>
    </w:p>
    <w:p w14:paraId="2CCCEA6B" w14:textId="77777777" w:rsidR="008B1146" w:rsidRPr="002B60F0" w:rsidRDefault="008B1146" w:rsidP="008B1146">
      <w:pPr>
        <w:pStyle w:val="PL"/>
      </w:pPr>
      <w:r w:rsidRPr="002B60F0">
        <w:t xml:space="preserve">          - UE_MAC_CH</w:t>
      </w:r>
    </w:p>
    <w:p w14:paraId="4C49E217" w14:textId="77777777" w:rsidR="008B1146" w:rsidRPr="002B60F0" w:rsidRDefault="008B1146" w:rsidP="008B1146">
      <w:pPr>
        <w:pStyle w:val="PL"/>
      </w:pPr>
      <w:r w:rsidRPr="002B60F0">
        <w:t xml:space="preserve">          - AN_CH_COR</w:t>
      </w:r>
    </w:p>
    <w:p w14:paraId="49736751" w14:textId="77777777" w:rsidR="008B1146" w:rsidRPr="002B60F0" w:rsidRDefault="008B1146" w:rsidP="008B1146">
      <w:pPr>
        <w:pStyle w:val="PL"/>
      </w:pPr>
      <w:r w:rsidRPr="002B60F0">
        <w:t xml:space="preserve">          - US_RE</w:t>
      </w:r>
    </w:p>
    <w:p w14:paraId="6B4F7BE5" w14:textId="77777777" w:rsidR="008B1146" w:rsidRPr="002B60F0" w:rsidRDefault="008B1146" w:rsidP="008B1146">
      <w:pPr>
        <w:pStyle w:val="PL"/>
      </w:pPr>
      <w:r w:rsidRPr="002B60F0">
        <w:t xml:space="preserve">          - APP_STA</w:t>
      </w:r>
    </w:p>
    <w:p w14:paraId="6350E87D" w14:textId="77777777" w:rsidR="008B1146" w:rsidRPr="002B60F0" w:rsidRDefault="008B1146" w:rsidP="008B1146">
      <w:pPr>
        <w:pStyle w:val="PL"/>
      </w:pPr>
      <w:r w:rsidRPr="002B60F0">
        <w:t xml:space="preserve">          - APP_STO</w:t>
      </w:r>
    </w:p>
    <w:p w14:paraId="31F3FD9F" w14:textId="77777777" w:rsidR="008B1146" w:rsidRPr="002B60F0" w:rsidRDefault="008B1146" w:rsidP="008B1146">
      <w:pPr>
        <w:pStyle w:val="PL"/>
      </w:pPr>
      <w:r w:rsidRPr="002B60F0">
        <w:t xml:space="preserve">          - AN_INFO</w:t>
      </w:r>
    </w:p>
    <w:p w14:paraId="78557A0D" w14:textId="77777777" w:rsidR="008B1146" w:rsidRPr="002B60F0" w:rsidRDefault="008B1146" w:rsidP="008B1146">
      <w:pPr>
        <w:pStyle w:val="PL"/>
      </w:pPr>
      <w:r w:rsidRPr="002B60F0">
        <w:t xml:space="preserve">          - CM_SES_FAIL</w:t>
      </w:r>
    </w:p>
    <w:p w14:paraId="023834E5" w14:textId="77777777" w:rsidR="008B1146" w:rsidRPr="002B60F0" w:rsidRDefault="008B1146" w:rsidP="008B1146">
      <w:pPr>
        <w:pStyle w:val="PL"/>
      </w:pPr>
      <w:r w:rsidRPr="002B60F0">
        <w:t xml:space="preserve">          - PS_DA_OFF</w:t>
      </w:r>
    </w:p>
    <w:p w14:paraId="4151E585" w14:textId="77777777" w:rsidR="008B1146" w:rsidRPr="002B60F0" w:rsidRDefault="008B1146" w:rsidP="008B1146">
      <w:pPr>
        <w:pStyle w:val="PL"/>
      </w:pPr>
      <w:r w:rsidRPr="002B60F0">
        <w:t xml:space="preserve">          - DEF_QOS_CH</w:t>
      </w:r>
    </w:p>
    <w:p w14:paraId="7DDEFF39" w14:textId="77777777" w:rsidR="008B1146" w:rsidRPr="002B60F0" w:rsidRDefault="008B1146" w:rsidP="008B1146">
      <w:pPr>
        <w:pStyle w:val="PL"/>
      </w:pPr>
      <w:r w:rsidRPr="002B60F0">
        <w:t xml:space="preserve">          - SE_AMBR_CH</w:t>
      </w:r>
    </w:p>
    <w:p w14:paraId="6EF231BA" w14:textId="77777777" w:rsidR="008B1146" w:rsidRPr="002B60F0" w:rsidRDefault="008B1146" w:rsidP="008B1146">
      <w:pPr>
        <w:pStyle w:val="PL"/>
      </w:pPr>
      <w:r w:rsidRPr="002B60F0">
        <w:t xml:space="preserve">          - QOS_NOTIF</w:t>
      </w:r>
    </w:p>
    <w:p w14:paraId="5C6AAEDF" w14:textId="77777777" w:rsidR="008B1146" w:rsidRPr="002B60F0" w:rsidRDefault="008B1146" w:rsidP="008B1146">
      <w:pPr>
        <w:pStyle w:val="PL"/>
      </w:pPr>
      <w:r w:rsidRPr="002B60F0">
        <w:t xml:space="preserve">          - NO_CREDIT</w:t>
      </w:r>
    </w:p>
    <w:p w14:paraId="03C3760F" w14:textId="77777777" w:rsidR="008B1146" w:rsidRPr="002B60F0" w:rsidRDefault="008B1146" w:rsidP="008B1146">
      <w:pPr>
        <w:pStyle w:val="PL"/>
      </w:pPr>
      <w:r w:rsidRPr="002B60F0">
        <w:t xml:space="preserve">          - REALLO_OF_CREDIT</w:t>
      </w:r>
    </w:p>
    <w:p w14:paraId="7C94D724" w14:textId="77777777" w:rsidR="008B1146" w:rsidRPr="002B60F0" w:rsidRDefault="008B1146" w:rsidP="008B1146">
      <w:pPr>
        <w:pStyle w:val="PL"/>
      </w:pPr>
      <w:r w:rsidRPr="002B60F0">
        <w:t xml:space="preserve">          - PRA_CH</w:t>
      </w:r>
    </w:p>
    <w:p w14:paraId="750E7B08" w14:textId="77777777" w:rsidR="008B1146" w:rsidRPr="002B60F0" w:rsidRDefault="008B1146" w:rsidP="008B1146">
      <w:pPr>
        <w:pStyle w:val="PL"/>
      </w:pPr>
      <w:r w:rsidRPr="002B60F0">
        <w:t xml:space="preserve">          - SAREA_CH</w:t>
      </w:r>
    </w:p>
    <w:p w14:paraId="4792E4F5" w14:textId="77777777" w:rsidR="008B1146" w:rsidRPr="002B60F0" w:rsidRDefault="008B1146" w:rsidP="008B1146">
      <w:pPr>
        <w:pStyle w:val="PL"/>
      </w:pPr>
      <w:r w:rsidRPr="002B60F0">
        <w:t xml:space="preserve">          - SCNN_CH</w:t>
      </w:r>
    </w:p>
    <w:p w14:paraId="69665901" w14:textId="77777777" w:rsidR="008B1146" w:rsidRPr="002B60F0" w:rsidRDefault="008B1146" w:rsidP="008B1146">
      <w:pPr>
        <w:pStyle w:val="PL"/>
      </w:pPr>
      <w:r w:rsidRPr="002B60F0">
        <w:t xml:space="preserve">          - RE_TIMEOUT</w:t>
      </w:r>
    </w:p>
    <w:p w14:paraId="16715894" w14:textId="77777777" w:rsidR="008B1146" w:rsidRPr="002B60F0" w:rsidRDefault="008B1146" w:rsidP="008B1146">
      <w:pPr>
        <w:pStyle w:val="PL"/>
      </w:pPr>
      <w:r w:rsidRPr="002B60F0">
        <w:t xml:space="preserve">          - RES_RELEASE</w:t>
      </w:r>
    </w:p>
    <w:p w14:paraId="155FD7BF" w14:textId="77777777" w:rsidR="008B1146" w:rsidRPr="002B60F0" w:rsidRDefault="008B1146" w:rsidP="008B1146">
      <w:pPr>
        <w:pStyle w:val="PL"/>
      </w:pPr>
      <w:r w:rsidRPr="002B60F0">
        <w:t xml:space="preserve">          - SUCC_RES_ALLO</w:t>
      </w:r>
    </w:p>
    <w:p w14:paraId="18E473C9" w14:textId="77777777" w:rsidR="008B1146" w:rsidRPr="002B60F0" w:rsidRDefault="008B1146" w:rsidP="008B1146">
      <w:pPr>
        <w:pStyle w:val="PL"/>
      </w:pPr>
      <w:r w:rsidRPr="002B60F0">
        <w:t xml:space="preserve">          - RAI_CH</w:t>
      </w:r>
    </w:p>
    <w:p w14:paraId="0F3A9EBE" w14:textId="77777777" w:rsidR="008B1146" w:rsidRPr="002B60F0" w:rsidRDefault="008B1146" w:rsidP="008B1146">
      <w:pPr>
        <w:pStyle w:val="PL"/>
      </w:pPr>
      <w:r w:rsidRPr="002B60F0">
        <w:t xml:space="preserve">          - RAT_TY_CH</w:t>
      </w:r>
    </w:p>
    <w:p w14:paraId="56E8A5C1" w14:textId="77777777" w:rsidR="008B1146" w:rsidRPr="002B60F0" w:rsidRDefault="008B1146" w:rsidP="008B1146">
      <w:pPr>
        <w:pStyle w:val="PL"/>
      </w:pPr>
      <w:r w:rsidRPr="002B60F0">
        <w:t xml:space="preserve">          - REF_QOS_IND_CH</w:t>
      </w:r>
    </w:p>
    <w:p w14:paraId="362BC8F0" w14:textId="77777777" w:rsidR="008B1146" w:rsidRPr="002B60F0" w:rsidRDefault="008B1146" w:rsidP="008B1146">
      <w:pPr>
        <w:pStyle w:val="PL"/>
      </w:pPr>
      <w:r w:rsidRPr="002B60F0">
        <w:t xml:space="preserve">          - NUM_OF_PACKET_FILTER</w:t>
      </w:r>
    </w:p>
    <w:p w14:paraId="48C86146" w14:textId="77777777" w:rsidR="008B1146" w:rsidRPr="002B60F0" w:rsidRDefault="008B1146" w:rsidP="008B1146">
      <w:pPr>
        <w:pStyle w:val="PL"/>
      </w:pPr>
      <w:r w:rsidRPr="002B60F0">
        <w:t xml:space="preserve">          - UE_STATUS_RESUME</w:t>
      </w:r>
    </w:p>
    <w:p w14:paraId="4A489C36" w14:textId="77777777" w:rsidR="008B1146" w:rsidRPr="002B60F0" w:rsidRDefault="008B1146" w:rsidP="008B1146">
      <w:pPr>
        <w:pStyle w:val="PL"/>
      </w:pPr>
      <w:r w:rsidRPr="002B60F0">
        <w:t xml:space="preserve">          - UE_TZ_CH</w:t>
      </w:r>
    </w:p>
    <w:p w14:paraId="5E9D9F07" w14:textId="77777777" w:rsidR="008B1146" w:rsidRPr="002B60F0" w:rsidRDefault="008B1146" w:rsidP="008B1146">
      <w:pPr>
        <w:pStyle w:val="PL"/>
      </w:pPr>
      <w:r w:rsidRPr="002B60F0">
        <w:t xml:space="preserve">          - AUTH_PROF_CH</w:t>
      </w:r>
    </w:p>
    <w:p w14:paraId="5FEAC075" w14:textId="77777777" w:rsidR="008B1146" w:rsidRPr="002B60F0" w:rsidRDefault="008B1146" w:rsidP="008B1146">
      <w:pPr>
        <w:pStyle w:val="PL"/>
      </w:pPr>
      <w:r w:rsidRPr="002B60F0">
        <w:t xml:space="preserve">          - QOS_MONITORING</w:t>
      </w:r>
    </w:p>
    <w:p w14:paraId="4BE63E71" w14:textId="77777777" w:rsidR="008B1146" w:rsidRPr="002B60F0" w:rsidRDefault="008B1146" w:rsidP="008B1146">
      <w:pPr>
        <w:pStyle w:val="PL"/>
      </w:pPr>
      <w:r w:rsidRPr="002B60F0">
        <w:t xml:space="preserve">          - QOS_MON_CAP_REPO</w:t>
      </w:r>
    </w:p>
    <w:p w14:paraId="5AF64B24" w14:textId="77777777" w:rsidR="008B1146" w:rsidRPr="002B60F0" w:rsidRDefault="008B1146" w:rsidP="008B1146">
      <w:pPr>
        <w:pStyle w:val="PL"/>
      </w:pPr>
      <w:r w:rsidRPr="002B60F0">
        <w:t xml:space="preserve">          - SCELL_CH</w:t>
      </w:r>
    </w:p>
    <w:p w14:paraId="35AD98F8" w14:textId="77777777" w:rsidR="008B1146" w:rsidRPr="002B60F0" w:rsidRDefault="008B1146" w:rsidP="008B1146">
      <w:pPr>
        <w:pStyle w:val="PL"/>
      </w:pPr>
      <w:r w:rsidRPr="002B60F0">
        <w:t xml:space="preserve">          - USER_LOCATION_CH</w:t>
      </w:r>
    </w:p>
    <w:p w14:paraId="5FD2235B" w14:textId="77777777" w:rsidR="008B1146" w:rsidRPr="002B60F0" w:rsidRDefault="008B1146" w:rsidP="008B1146">
      <w:pPr>
        <w:pStyle w:val="PL"/>
      </w:pPr>
      <w:r w:rsidRPr="002B60F0">
        <w:t xml:space="preserve">          - EPS_FALLBACK</w:t>
      </w:r>
    </w:p>
    <w:p w14:paraId="1BA33BEB" w14:textId="77777777" w:rsidR="008B1146" w:rsidRPr="00592429" w:rsidRDefault="008B1146" w:rsidP="008B1146">
      <w:pPr>
        <w:pStyle w:val="PL"/>
        <w:rPr>
          <w:lang w:val="fr-FR"/>
        </w:rPr>
      </w:pPr>
      <w:r w:rsidRPr="002B60F0">
        <w:t xml:space="preserve">          </w:t>
      </w:r>
      <w:r w:rsidRPr="00592429">
        <w:rPr>
          <w:lang w:val="fr-FR"/>
        </w:rPr>
        <w:t>- MA_PDU</w:t>
      </w:r>
    </w:p>
    <w:p w14:paraId="603E6263" w14:textId="77777777" w:rsidR="008B1146" w:rsidRPr="001520F0" w:rsidRDefault="008B1146" w:rsidP="00B8288B">
      <w:pPr>
        <w:pStyle w:val="PL"/>
        <w:rPr>
          <w:lang w:val="fr-FR"/>
        </w:rPr>
      </w:pPr>
      <w:r w:rsidRPr="001520F0">
        <w:rPr>
          <w:lang w:val="fr-FR"/>
        </w:rPr>
        <w:t xml:space="preserve">          - TSN_BRIDGE_INFO</w:t>
      </w:r>
    </w:p>
    <w:p w14:paraId="54515CC3" w14:textId="77777777" w:rsidR="008B1146" w:rsidRPr="00242A05" w:rsidRDefault="008B1146" w:rsidP="00B8288B">
      <w:pPr>
        <w:pStyle w:val="PL"/>
        <w:rPr>
          <w:lang w:val="de-DE"/>
        </w:rPr>
      </w:pPr>
      <w:r w:rsidRPr="00242A05">
        <w:rPr>
          <w:lang w:val="de-DE"/>
        </w:rPr>
        <w:t xml:space="preserve">          - 5G_RG_JOIN</w:t>
      </w:r>
    </w:p>
    <w:p w14:paraId="506074CA" w14:textId="77777777" w:rsidR="008B1146" w:rsidRPr="002B60F0" w:rsidRDefault="008B1146" w:rsidP="008B1146">
      <w:pPr>
        <w:pStyle w:val="PL"/>
      </w:pPr>
      <w:r w:rsidRPr="002B60F0">
        <w:t xml:space="preserve">          - 5G_RG_LEAVE</w:t>
      </w:r>
    </w:p>
    <w:p w14:paraId="1F6D3BF5" w14:textId="77777777" w:rsidR="008B1146" w:rsidRPr="002B60F0" w:rsidRDefault="008B1146" w:rsidP="008B1146">
      <w:pPr>
        <w:pStyle w:val="PL"/>
      </w:pPr>
      <w:r w:rsidRPr="002B60F0">
        <w:t xml:space="preserve">          - DDN_FAILURE</w:t>
      </w:r>
    </w:p>
    <w:p w14:paraId="3CA1DFED" w14:textId="77777777" w:rsidR="008B1146" w:rsidRPr="002B60F0" w:rsidRDefault="008B1146" w:rsidP="008B1146">
      <w:pPr>
        <w:pStyle w:val="PL"/>
      </w:pPr>
      <w:r w:rsidRPr="002B60F0">
        <w:t xml:space="preserve">          - DDN_DELIVERY_STATUS</w:t>
      </w:r>
    </w:p>
    <w:p w14:paraId="29184A3C" w14:textId="77777777" w:rsidR="008B1146" w:rsidRPr="002B60F0" w:rsidRDefault="008B1146" w:rsidP="008B1146">
      <w:pPr>
        <w:pStyle w:val="PL"/>
      </w:pPr>
      <w:r w:rsidRPr="002B60F0">
        <w:t xml:space="preserve">          - GROUP_ID_LIST_CHG</w:t>
      </w:r>
    </w:p>
    <w:p w14:paraId="23E4B00C" w14:textId="77777777" w:rsidR="008B1146" w:rsidRPr="002B60F0" w:rsidRDefault="008B1146" w:rsidP="008B1146">
      <w:pPr>
        <w:pStyle w:val="PL"/>
      </w:pPr>
      <w:r w:rsidRPr="002B60F0">
        <w:t xml:space="preserve">          - DDN_FAILURE_CANCELLATION</w:t>
      </w:r>
    </w:p>
    <w:p w14:paraId="17428471" w14:textId="77777777" w:rsidR="008B1146" w:rsidRPr="002B60F0" w:rsidRDefault="008B1146" w:rsidP="008B1146">
      <w:pPr>
        <w:pStyle w:val="PL"/>
      </w:pPr>
      <w:r w:rsidRPr="002B60F0">
        <w:t xml:space="preserve">          - DDN_DELIVERY_STATUS_CANCELLATION</w:t>
      </w:r>
    </w:p>
    <w:p w14:paraId="6DDFB2D9" w14:textId="77777777" w:rsidR="008B1146" w:rsidRPr="002B60F0" w:rsidRDefault="008B1146" w:rsidP="008B1146">
      <w:pPr>
        <w:pStyle w:val="PL"/>
      </w:pPr>
      <w:r w:rsidRPr="002B60F0">
        <w:t xml:space="preserve">          - VPLMN_QOS_CH</w:t>
      </w:r>
    </w:p>
    <w:p w14:paraId="39DD19D5" w14:textId="77777777" w:rsidR="008B1146" w:rsidRPr="002B60F0" w:rsidRDefault="008B1146" w:rsidP="008B1146">
      <w:pPr>
        <w:pStyle w:val="PL"/>
      </w:pPr>
      <w:r w:rsidRPr="002B60F0">
        <w:t xml:space="preserve">          - SUCC_QOS_UPDATE</w:t>
      </w:r>
    </w:p>
    <w:p w14:paraId="7234C28A" w14:textId="77777777" w:rsidR="008B1146" w:rsidRPr="002B60F0" w:rsidRDefault="008B1146" w:rsidP="008B1146">
      <w:pPr>
        <w:pStyle w:val="PL"/>
      </w:pPr>
      <w:r w:rsidRPr="002B60F0">
        <w:t xml:space="preserve">          - SAT_CATEGORY_CHG</w:t>
      </w:r>
    </w:p>
    <w:p w14:paraId="6D1810E1" w14:textId="77777777" w:rsidR="008B1146" w:rsidRPr="002B60F0" w:rsidRDefault="008B1146" w:rsidP="008B1146">
      <w:pPr>
        <w:pStyle w:val="PL"/>
      </w:pPr>
      <w:r w:rsidRPr="002B60F0">
        <w:t xml:space="preserve">          - PCF_UE_NOTIF_IND</w:t>
      </w:r>
    </w:p>
    <w:p w14:paraId="4F4C858B" w14:textId="77777777" w:rsidR="008B1146" w:rsidRPr="002B60F0" w:rsidRDefault="008B1146" w:rsidP="008B1146">
      <w:pPr>
        <w:pStyle w:val="PL"/>
      </w:pPr>
      <w:r w:rsidRPr="002B60F0">
        <w:t xml:space="preserve">          - NWDAF_DATA_CHG</w:t>
      </w:r>
    </w:p>
    <w:p w14:paraId="45ABFE70" w14:textId="77777777" w:rsidR="008B1146" w:rsidRPr="002B60F0" w:rsidRDefault="008B1146" w:rsidP="008B1146">
      <w:pPr>
        <w:pStyle w:val="PL"/>
      </w:pPr>
      <w:r w:rsidRPr="002B60F0">
        <w:t xml:space="preserve">          - UE_POL_CONT_IND</w:t>
      </w:r>
    </w:p>
    <w:p w14:paraId="724CD977" w14:textId="77777777" w:rsidR="008B1146" w:rsidRPr="002B60F0" w:rsidRDefault="008B1146" w:rsidP="008B1146">
      <w:pPr>
        <w:pStyle w:val="PL"/>
        <w:rPr>
          <w:lang w:eastAsia="zh-CN"/>
        </w:rPr>
      </w:pPr>
      <w:r w:rsidRPr="002B60F0">
        <w:t xml:space="preserve">          - </w:t>
      </w:r>
      <w:r w:rsidRPr="002B60F0">
        <w:rPr>
          <w:lang w:eastAsia="zh-CN"/>
        </w:rPr>
        <w:t>URSP_ENFORCEMENT_INFO</w:t>
      </w:r>
    </w:p>
    <w:p w14:paraId="093F8EB7" w14:textId="77777777" w:rsidR="008B1146" w:rsidRPr="002B60F0" w:rsidRDefault="008B1146" w:rsidP="008B1146">
      <w:pPr>
        <w:pStyle w:val="PL"/>
        <w:rPr>
          <w:lang w:eastAsia="zh-CN"/>
        </w:rPr>
      </w:pPr>
      <w:r w:rsidRPr="002B60F0">
        <w:t xml:space="preserve">          - </w:t>
      </w:r>
      <w:r w:rsidRPr="002B60F0">
        <w:rPr>
          <w:lang w:eastAsia="zh-CN"/>
        </w:rPr>
        <w:t>HR_SBO_IND_CHG</w:t>
      </w:r>
    </w:p>
    <w:p w14:paraId="6652A5EB" w14:textId="77777777" w:rsidR="008B1146" w:rsidRPr="002B60F0" w:rsidRDefault="008B1146" w:rsidP="008B1146">
      <w:pPr>
        <w:pStyle w:val="PL"/>
      </w:pPr>
      <w:r w:rsidRPr="002B60F0">
        <w:t xml:space="preserve">          - L4S_SUPP</w:t>
      </w:r>
    </w:p>
    <w:p w14:paraId="0BB4255B" w14:textId="77777777" w:rsidR="008B1146" w:rsidRPr="002B60F0" w:rsidRDefault="008B1146" w:rsidP="008B1146">
      <w:pPr>
        <w:pStyle w:val="PL"/>
        <w:rPr>
          <w:lang w:eastAsia="zh-CN"/>
        </w:rPr>
      </w:pPr>
      <w:r w:rsidRPr="002B60F0">
        <w:t xml:space="preserve">          - </w:t>
      </w:r>
      <w:r w:rsidRPr="002B60F0">
        <w:rPr>
          <w:lang w:eastAsia="zh-CN"/>
        </w:rPr>
        <w:t>NET_SLICE_REPL</w:t>
      </w:r>
    </w:p>
    <w:p w14:paraId="1909C6A3" w14:textId="77777777" w:rsidR="008B1146" w:rsidRPr="002B60F0" w:rsidRDefault="008B1146" w:rsidP="008B1146">
      <w:pPr>
        <w:pStyle w:val="PL"/>
      </w:pPr>
      <w:r w:rsidRPr="002B60F0">
        <w:t xml:space="preserve">          - BAT_OFFSET_INFO</w:t>
      </w:r>
    </w:p>
    <w:p w14:paraId="271625FF" w14:textId="77777777" w:rsidR="008B1146" w:rsidRPr="002B60F0" w:rsidRDefault="008B1146" w:rsidP="00B8288B">
      <w:pPr>
        <w:pStyle w:val="PL"/>
      </w:pPr>
      <w:r w:rsidRPr="002B60F0">
        <w:t xml:space="preserve">          - UE_REACH_STATUS_CH</w:t>
      </w:r>
    </w:p>
    <w:p w14:paraId="55673C59" w14:textId="29869C89" w:rsidR="00F222D6" w:rsidRPr="002B60F0" w:rsidRDefault="008B1146" w:rsidP="00B8288B">
      <w:pPr>
        <w:pStyle w:val="PL"/>
      </w:pPr>
      <w:r w:rsidRPr="002B60F0">
        <w:t xml:space="preserve">          - N3G_DEV_INFO</w:t>
      </w:r>
    </w:p>
    <w:p w14:paraId="319866D8" w14:textId="77777777" w:rsidR="008B1146" w:rsidRPr="002B60F0" w:rsidRDefault="008B1146" w:rsidP="008B1146">
      <w:pPr>
        <w:pStyle w:val="PL"/>
      </w:pPr>
      <w:r w:rsidRPr="002B60F0">
        <w:t xml:space="preserve">      - type: string</w:t>
      </w:r>
    </w:p>
    <w:p w14:paraId="3EAE3C1E" w14:textId="77777777" w:rsidR="008B1146" w:rsidRPr="002B60F0" w:rsidRDefault="008B1146" w:rsidP="008B1146">
      <w:pPr>
        <w:pStyle w:val="PL"/>
      </w:pPr>
      <w:r w:rsidRPr="002B60F0">
        <w:t xml:space="preserve">        description: &gt;</w:t>
      </w:r>
    </w:p>
    <w:p w14:paraId="3D4527F6" w14:textId="77777777" w:rsidR="008B1146" w:rsidRPr="002B60F0" w:rsidRDefault="008B1146" w:rsidP="008B1146">
      <w:pPr>
        <w:pStyle w:val="PL"/>
      </w:pPr>
      <w:r w:rsidRPr="002B60F0">
        <w:t xml:space="preserve">          This string provides forward-compatibility with future</w:t>
      </w:r>
    </w:p>
    <w:p w14:paraId="211AD2C6" w14:textId="77777777" w:rsidR="008B1146" w:rsidRPr="002B60F0" w:rsidRDefault="008B1146" w:rsidP="008B1146">
      <w:pPr>
        <w:pStyle w:val="PL"/>
      </w:pPr>
      <w:r w:rsidRPr="002B60F0">
        <w:t xml:space="preserve">          extensions to the enumeration and is not used to encode</w:t>
      </w:r>
    </w:p>
    <w:p w14:paraId="1D14B792" w14:textId="77777777" w:rsidR="008B1146" w:rsidRPr="002B60F0" w:rsidRDefault="008B1146" w:rsidP="008B1146">
      <w:pPr>
        <w:pStyle w:val="PL"/>
      </w:pPr>
      <w:r w:rsidRPr="002B60F0">
        <w:t xml:space="preserve">          content defined in the present version of this API.</w:t>
      </w:r>
    </w:p>
    <w:p w14:paraId="3ED31403" w14:textId="77777777" w:rsidR="008B1146" w:rsidRPr="002B60F0" w:rsidRDefault="008B1146" w:rsidP="008B1146">
      <w:pPr>
        <w:pStyle w:val="PL"/>
      </w:pPr>
      <w:r w:rsidRPr="002B60F0">
        <w:t xml:space="preserve">      description: |</w:t>
      </w:r>
    </w:p>
    <w:p w14:paraId="42B384DE" w14:textId="77777777" w:rsidR="008B1146" w:rsidRPr="002B60F0" w:rsidRDefault="008B1146" w:rsidP="008B1146">
      <w:pPr>
        <w:pStyle w:val="PL"/>
      </w:pPr>
      <w:r w:rsidRPr="002B60F0">
        <w:t xml:space="preserve">        Indicates the policy control request trigger(s).  </w:t>
      </w:r>
    </w:p>
    <w:p w14:paraId="7BFD00F3" w14:textId="77777777" w:rsidR="008B1146" w:rsidRPr="002B60F0" w:rsidRDefault="008B1146" w:rsidP="008B1146">
      <w:pPr>
        <w:pStyle w:val="PL"/>
      </w:pPr>
      <w:r w:rsidRPr="002B60F0">
        <w:t xml:space="preserve">        Possible values are:</w:t>
      </w:r>
    </w:p>
    <w:p w14:paraId="341A7558" w14:textId="77777777" w:rsidR="008B1146" w:rsidRPr="002B60F0" w:rsidRDefault="008B1146" w:rsidP="008B1146">
      <w:pPr>
        <w:pStyle w:val="PL"/>
      </w:pPr>
      <w:r w:rsidRPr="002B60F0">
        <w:t xml:space="preserve">        - PLMN_CH: PLMN Change</w:t>
      </w:r>
    </w:p>
    <w:p w14:paraId="76148F9A" w14:textId="77777777" w:rsidR="008B1146" w:rsidRPr="002B60F0" w:rsidRDefault="008B1146" w:rsidP="008B1146">
      <w:pPr>
        <w:pStyle w:val="PL"/>
      </w:pPr>
      <w:r w:rsidRPr="002B60F0">
        <w:t xml:space="preserve">        - RES_MO_RE: A request for resource modification has been received by the SMF. The SMF</w:t>
      </w:r>
    </w:p>
    <w:p w14:paraId="0DD5F099" w14:textId="77777777" w:rsidR="008B1146" w:rsidRPr="002B60F0" w:rsidRDefault="008B1146" w:rsidP="008B1146">
      <w:pPr>
        <w:pStyle w:val="PL"/>
      </w:pPr>
      <w:r w:rsidRPr="002B60F0">
        <w:t xml:space="preserve">        always reports to the PCF.</w:t>
      </w:r>
    </w:p>
    <w:p w14:paraId="637BD58D" w14:textId="77777777" w:rsidR="008B1146" w:rsidRPr="002B60F0" w:rsidRDefault="008B1146" w:rsidP="008B1146">
      <w:pPr>
        <w:pStyle w:val="PL"/>
      </w:pPr>
      <w:r w:rsidRPr="002B60F0">
        <w:t xml:space="preserve">        - AC_TY_CH: Access Type Change.</w:t>
      </w:r>
    </w:p>
    <w:p w14:paraId="20BC765D" w14:textId="77777777" w:rsidR="008B1146" w:rsidRPr="002B60F0" w:rsidRDefault="008B1146" w:rsidP="008B1146">
      <w:pPr>
        <w:pStyle w:val="PL"/>
      </w:pPr>
      <w:r w:rsidRPr="002B60F0">
        <w:t xml:space="preserve">        - UE_IP_CH: UE IP address change. The SMF always reports to the PCF.</w:t>
      </w:r>
    </w:p>
    <w:p w14:paraId="79159616" w14:textId="77777777" w:rsidR="008B1146" w:rsidRPr="002B60F0" w:rsidRDefault="008B1146" w:rsidP="008B1146">
      <w:pPr>
        <w:pStyle w:val="PL"/>
      </w:pPr>
      <w:r w:rsidRPr="002B60F0">
        <w:t xml:space="preserve">        - UE_MAC_CH: A new UE MAC address is detected or a used UE MAC address is inactive for a</w:t>
      </w:r>
    </w:p>
    <w:p w14:paraId="4C2BD50F" w14:textId="77777777" w:rsidR="008B1146" w:rsidRPr="002B60F0" w:rsidRDefault="008B1146" w:rsidP="008B1146">
      <w:pPr>
        <w:pStyle w:val="PL"/>
      </w:pPr>
      <w:r w:rsidRPr="002B60F0">
        <w:t xml:space="preserve">        specific period.</w:t>
      </w:r>
    </w:p>
    <w:p w14:paraId="48997F15" w14:textId="77777777" w:rsidR="008B1146" w:rsidRPr="002B60F0" w:rsidRDefault="008B1146" w:rsidP="008B1146">
      <w:pPr>
        <w:pStyle w:val="PL"/>
      </w:pPr>
      <w:r w:rsidRPr="002B60F0">
        <w:t xml:space="preserve">        - AN_CH_COR: Access Network Charging Correlation Information</w:t>
      </w:r>
    </w:p>
    <w:p w14:paraId="43AD3247" w14:textId="77777777" w:rsidR="008B1146" w:rsidRPr="002B60F0" w:rsidRDefault="008B1146" w:rsidP="008B1146">
      <w:pPr>
        <w:pStyle w:val="PL"/>
      </w:pPr>
      <w:r w:rsidRPr="002B60F0">
        <w:t xml:space="preserve">        - US_RE: The PDU Session or the Monitoring key specific resources consumed by a UE either</w:t>
      </w:r>
    </w:p>
    <w:p w14:paraId="666EABFA" w14:textId="77777777" w:rsidR="008B1146" w:rsidRPr="002B60F0" w:rsidRDefault="008B1146" w:rsidP="008B1146">
      <w:pPr>
        <w:pStyle w:val="PL"/>
      </w:pPr>
      <w:r w:rsidRPr="002B60F0">
        <w:t xml:space="preserve">        reached the threshold or needs to be reported for other reasons.</w:t>
      </w:r>
    </w:p>
    <w:p w14:paraId="3EC87C06" w14:textId="77777777" w:rsidR="008B1146" w:rsidRPr="002B60F0" w:rsidRDefault="008B1146" w:rsidP="008B1146">
      <w:pPr>
        <w:pStyle w:val="PL"/>
      </w:pPr>
      <w:r w:rsidRPr="002B60F0">
        <w:t xml:space="preserve">        - APP_STA: The start of application traffic has been detected.</w:t>
      </w:r>
    </w:p>
    <w:p w14:paraId="2C4AC2BB" w14:textId="77777777" w:rsidR="008B1146" w:rsidRPr="002B60F0" w:rsidRDefault="008B1146" w:rsidP="008B1146">
      <w:pPr>
        <w:pStyle w:val="PL"/>
      </w:pPr>
      <w:r w:rsidRPr="002B60F0">
        <w:t xml:space="preserve">        - APP_STO: The stop of application traffic has been detected.</w:t>
      </w:r>
    </w:p>
    <w:p w14:paraId="4B1D3D86" w14:textId="77777777" w:rsidR="008B1146" w:rsidRPr="002B60F0" w:rsidRDefault="008B1146" w:rsidP="008B1146">
      <w:pPr>
        <w:pStyle w:val="PL"/>
      </w:pPr>
      <w:r w:rsidRPr="002B60F0">
        <w:t xml:space="preserve">        - AN_INFO: Access Network Information report.</w:t>
      </w:r>
    </w:p>
    <w:p w14:paraId="3BCE235C" w14:textId="77777777" w:rsidR="008B1146" w:rsidRPr="002B60F0" w:rsidRDefault="008B1146" w:rsidP="008B1146">
      <w:pPr>
        <w:pStyle w:val="PL"/>
        <w:rPr>
          <w:lang w:val="fr-FR"/>
        </w:rPr>
      </w:pPr>
      <w:r w:rsidRPr="002B60F0">
        <w:t xml:space="preserve">        </w:t>
      </w:r>
      <w:r w:rsidRPr="002B60F0">
        <w:rPr>
          <w:lang w:val="fr-FR"/>
        </w:rPr>
        <w:t>- CM_SES_FAIL: Credit management session failure.</w:t>
      </w:r>
    </w:p>
    <w:p w14:paraId="6E2F468D" w14:textId="77777777" w:rsidR="008B1146" w:rsidRPr="002B60F0" w:rsidRDefault="008B1146" w:rsidP="008B1146">
      <w:pPr>
        <w:pStyle w:val="PL"/>
      </w:pPr>
      <w:r w:rsidRPr="002B60F0">
        <w:rPr>
          <w:lang w:val="fr-FR"/>
        </w:rPr>
        <w:t xml:space="preserve">        </w:t>
      </w:r>
      <w:r w:rsidRPr="002B60F0">
        <w:t>- PS_DA_OFF: The SMF reports when the 3GPP PS Data Off status changes. The SMF always</w:t>
      </w:r>
    </w:p>
    <w:p w14:paraId="26B29007" w14:textId="77777777" w:rsidR="008B1146" w:rsidRPr="002B60F0" w:rsidRDefault="008B1146" w:rsidP="008B1146">
      <w:pPr>
        <w:pStyle w:val="PL"/>
      </w:pPr>
      <w:r w:rsidRPr="002B60F0">
        <w:t xml:space="preserve">        reports to the PCF.</w:t>
      </w:r>
    </w:p>
    <w:p w14:paraId="2B4C1950" w14:textId="77777777" w:rsidR="008B1146" w:rsidRPr="002B60F0" w:rsidRDefault="008B1146" w:rsidP="008B1146">
      <w:pPr>
        <w:pStyle w:val="PL"/>
      </w:pPr>
      <w:r w:rsidRPr="002B60F0">
        <w:t xml:space="preserve">        - DEF_QOS_CH: Default QoS Change. The SMF always reports to the PCF.</w:t>
      </w:r>
    </w:p>
    <w:p w14:paraId="2173D174" w14:textId="77777777" w:rsidR="008B1146" w:rsidRPr="002B60F0" w:rsidRDefault="008B1146" w:rsidP="008B1146">
      <w:pPr>
        <w:pStyle w:val="PL"/>
      </w:pPr>
      <w:r w:rsidRPr="002B60F0">
        <w:t xml:space="preserve">        </w:t>
      </w:r>
      <w:r w:rsidRPr="002B60F0">
        <w:rPr>
          <w:lang w:val="fr-FR"/>
        </w:rPr>
        <w:t xml:space="preserve">- SE_AMBR_CH: Session-AMBR Change. </w:t>
      </w:r>
      <w:r w:rsidRPr="002B60F0">
        <w:t>The SMF always reports to the PCF.</w:t>
      </w:r>
    </w:p>
    <w:p w14:paraId="73371C3D" w14:textId="77777777" w:rsidR="008B1146" w:rsidRPr="002B60F0" w:rsidRDefault="008B1146" w:rsidP="008B1146">
      <w:pPr>
        <w:pStyle w:val="PL"/>
      </w:pPr>
      <w:r w:rsidRPr="002B60F0">
        <w:t xml:space="preserve">        - QOS_NOTIF: The SMF notify the PCF when receiving notification from RAN that QoS targets of</w:t>
      </w:r>
    </w:p>
    <w:p w14:paraId="24434CD8" w14:textId="77777777" w:rsidR="008B1146" w:rsidRPr="002B60F0" w:rsidRDefault="008B1146" w:rsidP="008B1146">
      <w:pPr>
        <w:pStyle w:val="PL"/>
      </w:pPr>
      <w:r w:rsidRPr="002B60F0">
        <w:t xml:space="preserve">        the QoS Flow cannot be guranteed or gurateed again.</w:t>
      </w:r>
    </w:p>
    <w:p w14:paraId="44E7B789" w14:textId="77777777" w:rsidR="008B1146" w:rsidRPr="002B60F0" w:rsidRDefault="008B1146" w:rsidP="008B1146">
      <w:pPr>
        <w:pStyle w:val="PL"/>
      </w:pPr>
      <w:r w:rsidRPr="002B60F0">
        <w:t xml:space="preserve">        - NO_CREDIT: Out of credit.</w:t>
      </w:r>
    </w:p>
    <w:p w14:paraId="0878DE09" w14:textId="77777777" w:rsidR="008B1146" w:rsidRPr="002B60F0" w:rsidRDefault="008B1146" w:rsidP="008B1146">
      <w:pPr>
        <w:pStyle w:val="PL"/>
      </w:pPr>
      <w:r w:rsidRPr="002B60F0">
        <w:t xml:space="preserve">        - REALLO_OF_CREDIT: Reallocation of credit.</w:t>
      </w:r>
    </w:p>
    <w:p w14:paraId="1FEABBE4" w14:textId="77777777" w:rsidR="008B1146" w:rsidRPr="002B60F0" w:rsidRDefault="008B1146" w:rsidP="008B1146">
      <w:pPr>
        <w:pStyle w:val="PL"/>
      </w:pPr>
      <w:r w:rsidRPr="002B60F0">
        <w:t xml:space="preserve">        - PRA_CH: Change of UE presence in Presence Reporting Area.</w:t>
      </w:r>
    </w:p>
    <w:p w14:paraId="0B36CB49" w14:textId="77777777" w:rsidR="008B1146" w:rsidRPr="002B60F0" w:rsidRDefault="008B1146" w:rsidP="008B1146">
      <w:pPr>
        <w:pStyle w:val="PL"/>
      </w:pPr>
      <w:r w:rsidRPr="002B60F0">
        <w:t xml:space="preserve">        - SAREA_CH: Location Change with respect to the Serving Area.</w:t>
      </w:r>
    </w:p>
    <w:p w14:paraId="50215E80" w14:textId="77777777" w:rsidR="008B1146" w:rsidRPr="002B60F0" w:rsidRDefault="008B1146" w:rsidP="008B1146">
      <w:pPr>
        <w:pStyle w:val="PL"/>
      </w:pPr>
      <w:r w:rsidRPr="002B60F0">
        <w:t xml:space="preserve">        - SCNN_CH: Location Change with respect to the Serving CN node.</w:t>
      </w:r>
    </w:p>
    <w:p w14:paraId="2B332A12" w14:textId="77777777" w:rsidR="008B1146" w:rsidRPr="002B60F0" w:rsidRDefault="008B1146" w:rsidP="008B1146">
      <w:pPr>
        <w:pStyle w:val="PL"/>
      </w:pPr>
      <w:r w:rsidRPr="002B60F0">
        <w:t xml:space="preserve">        - RE_TIMEOUT: Indicates the SMF generated the request because there has been a PCC</w:t>
      </w:r>
    </w:p>
    <w:p w14:paraId="64E1B8A6" w14:textId="77777777" w:rsidR="008B1146" w:rsidRPr="002B60F0" w:rsidRDefault="008B1146" w:rsidP="008B1146">
      <w:pPr>
        <w:pStyle w:val="PL"/>
      </w:pPr>
      <w:r w:rsidRPr="002B60F0">
        <w:t xml:space="preserve">        revalidation timeout.</w:t>
      </w:r>
    </w:p>
    <w:p w14:paraId="4275966A" w14:textId="77777777" w:rsidR="008B1146" w:rsidRPr="002B60F0" w:rsidRDefault="008B1146" w:rsidP="008B1146">
      <w:pPr>
        <w:pStyle w:val="PL"/>
      </w:pPr>
      <w:r w:rsidRPr="002B60F0">
        <w:t xml:space="preserve">        - RES_RELEASE: Indicate that the SMF can inform the PCF of the outcome of the release of</w:t>
      </w:r>
    </w:p>
    <w:p w14:paraId="34183FBE" w14:textId="77777777" w:rsidR="008B1146" w:rsidRPr="002B60F0" w:rsidRDefault="008B1146" w:rsidP="008B1146">
      <w:pPr>
        <w:pStyle w:val="PL"/>
      </w:pPr>
      <w:r w:rsidRPr="002B60F0">
        <w:t xml:space="preserve">        resources for those rules that require so.</w:t>
      </w:r>
    </w:p>
    <w:p w14:paraId="215230B2" w14:textId="77777777" w:rsidR="008B1146" w:rsidRPr="002B60F0" w:rsidRDefault="008B1146" w:rsidP="008B1146">
      <w:pPr>
        <w:pStyle w:val="PL"/>
      </w:pPr>
      <w:r w:rsidRPr="002B60F0">
        <w:t xml:space="preserve">        - SUCC_RES_ALLO: Indicates that the requested rule data is the successful resource</w:t>
      </w:r>
    </w:p>
    <w:p w14:paraId="6922D9E1" w14:textId="77777777" w:rsidR="008B1146" w:rsidRPr="002B60F0" w:rsidRDefault="008B1146" w:rsidP="008B1146">
      <w:pPr>
        <w:pStyle w:val="PL"/>
      </w:pPr>
      <w:r w:rsidRPr="002B60F0">
        <w:t xml:space="preserve">        allocation.</w:t>
      </w:r>
    </w:p>
    <w:p w14:paraId="790D75EF" w14:textId="77777777" w:rsidR="008B1146" w:rsidRPr="002B60F0" w:rsidRDefault="008B1146" w:rsidP="008B1146">
      <w:pPr>
        <w:pStyle w:val="PL"/>
      </w:pPr>
      <w:r w:rsidRPr="002B60F0">
        <w:t xml:space="preserve">        - RAI_CH: Location Change with respect to the RAI of GERAN and UTRAN.</w:t>
      </w:r>
    </w:p>
    <w:p w14:paraId="147252EE" w14:textId="77777777" w:rsidR="008B1146" w:rsidRPr="002B60F0" w:rsidRDefault="008B1146" w:rsidP="008B1146">
      <w:pPr>
        <w:pStyle w:val="PL"/>
      </w:pPr>
      <w:r w:rsidRPr="002B60F0">
        <w:t xml:space="preserve">        - RAT_TY_CH: RAT Type Change.</w:t>
      </w:r>
    </w:p>
    <w:p w14:paraId="00E426BE" w14:textId="77777777" w:rsidR="008B1146" w:rsidRPr="002B60F0" w:rsidRDefault="008B1146" w:rsidP="008B1146">
      <w:pPr>
        <w:pStyle w:val="PL"/>
      </w:pPr>
      <w:r w:rsidRPr="002B60F0">
        <w:t xml:space="preserve">        - REF_QOS_IND_CH: Reflective QoS indication Change</w:t>
      </w:r>
    </w:p>
    <w:p w14:paraId="4BAEF5EE" w14:textId="77777777" w:rsidR="008B1146" w:rsidRPr="002B60F0" w:rsidRDefault="008B1146" w:rsidP="008B1146">
      <w:pPr>
        <w:pStyle w:val="PL"/>
      </w:pPr>
      <w:r w:rsidRPr="002B60F0">
        <w:t xml:space="preserve">        - NUM_OF_PACKET_FILTER: Indicates that the SMF shall report the number of supported packet </w:t>
      </w:r>
    </w:p>
    <w:p w14:paraId="121D7A11" w14:textId="77777777" w:rsidR="008B1146" w:rsidRPr="002B60F0" w:rsidRDefault="008B1146" w:rsidP="008B1146">
      <w:pPr>
        <w:pStyle w:val="PL"/>
      </w:pPr>
      <w:r w:rsidRPr="002B60F0">
        <w:t xml:space="preserve">        filter for signalled QoS rules.</w:t>
      </w:r>
    </w:p>
    <w:p w14:paraId="0FE08B83" w14:textId="77777777" w:rsidR="008B1146" w:rsidRPr="002B60F0" w:rsidRDefault="008B1146" w:rsidP="008B1146">
      <w:pPr>
        <w:pStyle w:val="PL"/>
      </w:pPr>
      <w:r w:rsidRPr="002B60F0">
        <w:t xml:space="preserve">        - UE_STATUS_RESUME: Indicates that the UE's status is resumed.</w:t>
      </w:r>
    </w:p>
    <w:p w14:paraId="3454CFF2" w14:textId="77777777" w:rsidR="008B1146" w:rsidRPr="002B60F0" w:rsidRDefault="008B1146" w:rsidP="008B1146">
      <w:pPr>
        <w:pStyle w:val="PL"/>
        <w:rPr>
          <w:lang w:val="fr-FR"/>
        </w:rPr>
      </w:pPr>
      <w:r w:rsidRPr="002B60F0">
        <w:t xml:space="preserve">        </w:t>
      </w:r>
      <w:r w:rsidRPr="002B60F0">
        <w:rPr>
          <w:lang w:val="fr-FR"/>
        </w:rPr>
        <w:t>- UE_TZ_CH: UE Time Zone Change.</w:t>
      </w:r>
    </w:p>
    <w:p w14:paraId="34BA48F6" w14:textId="77777777" w:rsidR="008B1146" w:rsidRPr="002B60F0" w:rsidRDefault="008B1146" w:rsidP="008B1146">
      <w:pPr>
        <w:pStyle w:val="PL"/>
      </w:pPr>
      <w:r w:rsidRPr="00592429">
        <w:rPr>
          <w:lang w:val="fr-FR"/>
        </w:rPr>
        <w:t xml:space="preserve">        </w:t>
      </w:r>
      <w:r w:rsidRPr="002B60F0">
        <w:t>- AUTH_PROF_CH: The DN-AAA authorization profile index has changed.</w:t>
      </w:r>
    </w:p>
    <w:p w14:paraId="698DDB3C" w14:textId="77777777" w:rsidR="008B1146" w:rsidRPr="002B60F0" w:rsidRDefault="008B1146" w:rsidP="008B1146">
      <w:pPr>
        <w:pStyle w:val="PL"/>
      </w:pPr>
      <w:r w:rsidRPr="002B60F0">
        <w:t xml:space="preserve">        - QOS_MONITORING: Indicate that the SMF notifies the PCF of the QoS Monitoring information.</w:t>
      </w:r>
    </w:p>
    <w:p w14:paraId="02206CC9" w14:textId="77777777" w:rsidR="008B1146" w:rsidRPr="002B60F0" w:rsidRDefault="008B1146" w:rsidP="008B1146">
      <w:pPr>
        <w:pStyle w:val="PL"/>
        <w:rPr>
          <w:lang w:eastAsia="zh-CN"/>
        </w:rPr>
      </w:pPr>
      <w:r w:rsidRPr="002B60F0">
        <w:t xml:space="preserve">        - QOS_MON_CAP_REPO: Indicates </w:t>
      </w:r>
      <w:r w:rsidRPr="002B60F0">
        <w:rPr>
          <w:lang w:eastAsia="zh-CN"/>
        </w:rPr>
        <w:t>that the NF service consumer notifies the PCF about the</w:t>
      </w:r>
    </w:p>
    <w:p w14:paraId="30FA0249" w14:textId="77777777" w:rsidR="008B1146" w:rsidRPr="002B60F0" w:rsidRDefault="008B1146" w:rsidP="008B1146">
      <w:pPr>
        <w:pStyle w:val="PL"/>
      </w:pPr>
      <w:r w:rsidRPr="002B60F0">
        <w:t xml:space="preserve">       </w:t>
      </w:r>
      <w:r w:rsidRPr="002B60F0">
        <w:rPr>
          <w:lang w:eastAsia="zh-CN"/>
        </w:rPr>
        <w:t xml:space="preserve"> support of QoS Monitoring Capability Report</w:t>
      </w:r>
      <w:r w:rsidRPr="002B60F0">
        <w:t>.</w:t>
      </w:r>
    </w:p>
    <w:p w14:paraId="023664E5" w14:textId="77777777" w:rsidR="008B1146" w:rsidRPr="002B60F0" w:rsidRDefault="008B1146" w:rsidP="008B1146">
      <w:pPr>
        <w:pStyle w:val="PL"/>
      </w:pPr>
      <w:r w:rsidRPr="002B60F0">
        <w:t xml:space="preserve">        - SCELL_CH: Location Change with respect to the Serving Cell.</w:t>
      </w:r>
    </w:p>
    <w:p w14:paraId="7BC95C69" w14:textId="77777777" w:rsidR="008B1146" w:rsidRPr="002B60F0" w:rsidRDefault="008B1146" w:rsidP="008B1146">
      <w:pPr>
        <w:pStyle w:val="PL"/>
      </w:pPr>
      <w:r w:rsidRPr="002B60F0">
        <w:t xml:space="preserve">        - USER_LOCATION_CH: Indicate that user location has been changed, applicable to serving area</w:t>
      </w:r>
    </w:p>
    <w:p w14:paraId="76EB2353" w14:textId="77777777" w:rsidR="008B1146" w:rsidRPr="002B60F0" w:rsidRDefault="008B1146" w:rsidP="008B1146">
      <w:pPr>
        <w:pStyle w:val="PL"/>
      </w:pPr>
      <w:r w:rsidRPr="002B60F0">
        <w:t xml:space="preserve">        change and serving cell change.</w:t>
      </w:r>
    </w:p>
    <w:p w14:paraId="35B72FBF" w14:textId="77777777" w:rsidR="008B1146" w:rsidRPr="002B60F0" w:rsidRDefault="008B1146" w:rsidP="008B1146">
      <w:pPr>
        <w:pStyle w:val="PL"/>
      </w:pPr>
      <w:r w:rsidRPr="002B60F0">
        <w:t xml:space="preserve">        - EPS_FALLBACK: EPS Fallback report is enabled in the SMF.</w:t>
      </w:r>
    </w:p>
    <w:p w14:paraId="4FAF9152" w14:textId="77777777" w:rsidR="008B1146" w:rsidRPr="002B60F0" w:rsidRDefault="008B1146" w:rsidP="008B1146">
      <w:pPr>
        <w:pStyle w:val="PL"/>
      </w:pPr>
      <w:r w:rsidRPr="002B60F0">
        <w:t xml:space="preserve">        - MA_PDU: UE Indicates that the SMF notifies the PCF of the MA PDU session request.</w:t>
      </w:r>
    </w:p>
    <w:p w14:paraId="1D66D5F3" w14:textId="77777777" w:rsidR="008B1146" w:rsidRPr="002B60F0" w:rsidRDefault="008B1146" w:rsidP="008B1146">
      <w:pPr>
        <w:pStyle w:val="PL"/>
      </w:pPr>
      <w:r w:rsidRPr="002B60F0">
        <w:t xml:space="preserve">        - TSN_BRIDGE_INFO: TSC user plane node information available.</w:t>
      </w:r>
    </w:p>
    <w:p w14:paraId="0D2A98FB" w14:textId="77777777" w:rsidR="008B1146" w:rsidRPr="002B60F0" w:rsidRDefault="008B1146" w:rsidP="008B1146">
      <w:pPr>
        <w:pStyle w:val="PL"/>
      </w:pPr>
      <w:r w:rsidRPr="002B60F0">
        <w:t xml:space="preserve">        - 5G_RG_JOIN: The 5G-RG has joined to an IP Multicast Group.</w:t>
      </w:r>
    </w:p>
    <w:p w14:paraId="363B9686" w14:textId="77777777" w:rsidR="008B1146" w:rsidRPr="002B60F0" w:rsidRDefault="008B1146" w:rsidP="008B1146">
      <w:pPr>
        <w:pStyle w:val="PL"/>
      </w:pPr>
      <w:r w:rsidRPr="002B60F0">
        <w:t xml:space="preserve">        - 5G_RG_LEAVE: The 5G-RG has left an IP Multicast Group.</w:t>
      </w:r>
    </w:p>
    <w:p w14:paraId="270A5525" w14:textId="77777777" w:rsidR="008B1146" w:rsidRPr="002B60F0" w:rsidRDefault="008B1146" w:rsidP="008B1146">
      <w:pPr>
        <w:pStyle w:val="PL"/>
      </w:pPr>
      <w:r w:rsidRPr="002B60F0">
        <w:t xml:space="preserve">        - DDN_FAILURE: Event subscription for DDN Failure event received.</w:t>
      </w:r>
    </w:p>
    <w:p w14:paraId="52712456" w14:textId="77777777" w:rsidR="008B1146" w:rsidRPr="002B60F0" w:rsidRDefault="008B1146" w:rsidP="008B1146">
      <w:pPr>
        <w:pStyle w:val="PL"/>
      </w:pPr>
      <w:r w:rsidRPr="002B60F0">
        <w:t xml:space="preserve">        - DDN_DELIVERY_STATUS: Event subscription for DDN Delivery Status received.</w:t>
      </w:r>
    </w:p>
    <w:p w14:paraId="598BE469" w14:textId="77777777" w:rsidR="008B1146" w:rsidRPr="002B60F0" w:rsidRDefault="008B1146" w:rsidP="008B1146">
      <w:pPr>
        <w:pStyle w:val="PL"/>
      </w:pPr>
      <w:r w:rsidRPr="002B60F0">
        <w:t xml:space="preserve">        - GROUP_ID_LIST_CHG: UE Internal Group Identifier(s) has changed: the SMF reports that UDM</w:t>
      </w:r>
    </w:p>
    <w:p w14:paraId="66C682EF" w14:textId="77777777" w:rsidR="008B1146" w:rsidRPr="002B60F0" w:rsidRDefault="008B1146" w:rsidP="008B1146">
      <w:pPr>
        <w:pStyle w:val="PL"/>
      </w:pPr>
      <w:r w:rsidRPr="002B60F0">
        <w:t xml:space="preserve">        provided list of group Ids has changed.</w:t>
      </w:r>
    </w:p>
    <w:p w14:paraId="6899EF27" w14:textId="77777777" w:rsidR="008B1146" w:rsidRPr="002B60F0" w:rsidRDefault="008B1146" w:rsidP="008B1146">
      <w:pPr>
        <w:pStyle w:val="PL"/>
      </w:pPr>
      <w:r w:rsidRPr="002B60F0">
        <w:t xml:space="preserve">        - DDN_FAILURE_CANCELLATION: The event subscription for DDN Failure event is cancelled.</w:t>
      </w:r>
    </w:p>
    <w:p w14:paraId="74788D52" w14:textId="77777777" w:rsidR="008B1146" w:rsidRPr="002B60F0" w:rsidRDefault="008B1146" w:rsidP="008B1146">
      <w:pPr>
        <w:pStyle w:val="PL"/>
      </w:pPr>
      <w:r w:rsidRPr="002B60F0">
        <w:t xml:space="preserve">        - DDN_DELIVERY_STATUS_CANCELLATION: The event subscription for DDD STATUS is cancelled.</w:t>
      </w:r>
    </w:p>
    <w:p w14:paraId="4FD2810B" w14:textId="77777777" w:rsidR="008B1146" w:rsidRPr="002B60F0" w:rsidRDefault="008B1146" w:rsidP="008B1146">
      <w:pPr>
        <w:pStyle w:val="PL"/>
      </w:pPr>
      <w:r w:rsidRPr="002B60F0">
        <w:t xml:space="preserve">        - VPLMN_QOS_CH: Change of the QoS supported in the VPLMN.</w:t>
      </w:r>
    </w:p>
    <w:p w14:paraId="59AD5F62" w14:textId="77777777" w:rsidR="008B1146" w:rsidRPr="002B60F0" w:rsidRDefault="008B1146" w:rsidP="008B1146">
      <w:pPr>
        <w:pStyle w:val="PL"/>
      </w:pPr>
      <w:r w:rsidRPr="002B60F0">
        <w:t xml:space="preserve">        - SUCC_QOS_UPDATE: Indicates that the requested MPS Action is successful.</w:t>
      </w:r>
    </w:p>
    <w:p w14:paraId="6B310B04" w14:textId="77777777" w:rsidR="008B1146" w:rsidRPr="002B60F0" w:rsidRDefault="008B1146" w:rsidP="008B1146">
      <w:pPr>
        <w:pStyle w:val="PL"/>
      </w:pPr>
      <w:r w:rsidRPr="002B60F0">
        <w:t xml:space="preserve">        - SAT_CATEGORY_CHG: Indicates that the SMF has detected a change between different satellite</w:t>
      </w:r>
    </w:p>
    <w:p w14:paraId="53807F2E" w14:textId="77777777" w:rsidR="008B1146" w:rsidRPr="002B60F0" w:rsidRDefault="008B1146" w:rsidP="008B1146">
      <w:pPr>
        <w:pStyle w:val="PL"/>
      </w:pPr>
      <w:r w:rsidRPr="002B60F0">
        <w:t xml:space="preserve">        backhaul categories, or between a satellite backhaul and a non-satellite backhaul.</w:t>
      </w:r>
    </w:p>
    <w:p w14:paraId="039BE2C1" w14:textId="77777777" w:rsidR="008B1146" w:rsidRPr="002B60F0" w:rsidRDefault="008B1146" w:rsidP="008B1146">
      <w:pPr>
        <w:pStyle w:val="PL"/>
      </w:pPr>
      <w:r w:rsidRPr="002B60F0">
        <w:t xml:space="preserve">        - PCF_UE_NOTIF_IND: Indicates the SMF has detected the AMF forwarded the PCF for the UE</w:t>
      </w:r>
    </w:p>
    <w:p w14:paraId="0E56ADD4" w14:textId="77777777" w:rsidR="008B1146" w:rsidRPr="002B60F0" w:rsidRDefault="008B1146" w:rsidP="008B1146">
      <w:pPr>
        <w:pStyle w:val="PL"/>
      </w:pPr>
      <w:r w:rsidRPr="002B60F0">
        <w:t xml:space="preserve">        indication to receive/stop receiving notifications of SM Policy association</w:t>
      </w:r>
    </w:p>
    <w:p w14:paraId="2E575BD5" w14:textId="77777777" w:rsidR="008B1146" w:rsidRPr="002B60F0" w:rsidRDefault="008B1146" w:rsidP="008B1146">
      <w:pPr>
        <w:pStyle w:val="PL"/>
      </w:pPr>
      <w:r w:rsidRPr="002B60F0">
        <w:t xml:space="preserve">        established/terminated events.</w:t>
      </w:r>
    </w:p>
    <w:p w14:paraId="686ACE99" w14:textId="77777777" w:rsidR="008B1146" w:rsidRPr="002B60F0" w:rsidRDefault="008B1146" w:rsidP="008B1146">
      <w:pPr>
        <w:pStyle w:val="PL"/>
      </w:pPr>
      <w:r w:rsidRPr="002B60F0">
        <w:t xml:space="preserve">        - NWDAF_DATA_CHG: Indicates that the NWDAF instance IDs used for the PDU session and/or</w:t>
      </w:r>
    </w:p>
    <w:p w14:paraId="6484A3B7" w14:textId="77777777" w:rsidR="008B1146" w:rsidRPr="002B60F0" w:rsidRDefault="008B1146" w:rsidP="008B1146">
      <w:pPr>
        <w:pStyle w:val="PL"/>
      </w:pPr>
      <w:r w:rsidRPr="002B60F0">
        <w:t xml:space="preserve">        associated Analytics IDs used for the PDU session and available in the SMF have changed.</w:t>
      </w:r>
    </w:p>
    <w:p w14:paraId="4F897F0B" w14:textId="77777777" w:rsidR="008B1146" w:rsidRPr="002B60F0" w:rsidRDefault="008B1146" w:rsidP="008B1146">
      <w:pPr>
        <w:pStyle w:val="PL"/>
      </w:pPr>
      <w:r w:rsidRPr="002B60F0">
        <w:t xml:space="preserve">        - UE_POL_CONT_IND: Indicates that a UE policy container or failure delivery report is</w:t>
      </w:r>
    </w:p>
    <w:p w14:paraId="68DBA17C" w14:textId="77777777" w:rsidR="008B1146" w:rsidRPr="002B60F0" w:rsidRDefault="008B1146" w:rsidP="008B1146">
      <w:pPr>
        <w:pStyle w:val="PL"/>
      </w:pPr>
      <w:r w:rsidRPr="002B60F0">
        <w:t xml:space="preserve">        received from the UE in EPC over a PDN connection.</w:t>
      </w:r>
    </w:p>
    <w:p w14:paraId="4CCEFFBE" w14:textId="77777777" w:rsidR="008B1146" w:rsidRPr="002B60F0" w:rsidRDefault="008B1146" w:rsidP="008B1146">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C35F2DE" w14:textId="77777777" w:rsidR="008B1146" w:rsidRPr="002B60F0" w:rsidRDefault="008B1146" w:rsidP="008B1146">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7CB2F620" w14:textId="77777777" w:rsidR="008B1146" w:rsidRPr="002B60F0" w:rsidRDefault="008B1146" w:rsidP="008B1146">
      <w:pPr>
        <w:pStyle w:val="PL"/>
      </w:pPr>
      <w:r w:rsidRPr="002B60F0">
        <w:t xml:space="preserve">        - L4S_SUPP: Indicates whether ECN marking for L4S is not available or available again</w:t>
      </w:r>
    </w:p>
    <w:p w14:paraId="789934C4" w14:textId="77777777" w:rsidR="008B1146" w:rsidRPr="002B60F0" w:rsidRDefault="008B1146" w:rsidP="008B1146">
      <w:pPr>
        <w:pStyle w:val="PL"/>
      </w:pPr>
      <w:r w:rsidRPr="002B60F0">
        <w:t xml:space="preserve">        in 5GS.</w:t>
      </w:r>
    </w:p>
    <w:p w14:paraId="288A28E2" w14:textId="77777777" w:rsidR="008B1146" w:rsidRPr="002B60F0" w:rsidRDefault="008B1146" w:rsidP="008B1146">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74F2C4F" w14:textId="77777777" w:rsidR="008B1146" w:rsidRPr="002B60F0" w:rsidRDefault="008B1146" w:rsidP="008B1146">
      <w:pPr>
        <w:pStyle w:val="PL"/>
      </w:pPr>
      <w:r w:rsidRPr="002B60F0">
        <w:t xml:space="preserve">        S-NSSAI of the PDU Session and the Alternative S-NSSAI</w:t>
      </w:r>
    </w:p>
    <w:p w14:paraId="1363B41C" w14:textId="77777777" w:rsidR="008B1146" w:rsidRPr="002B60F0" w:rsidRDefault="008B1146" w:rsidP="00B8288B">
      <w:pPr>
        <w:pStyle w:val="PL"/>
      </w:pPr>
      <w:r w:rsidRPr="002B60F0">
        <w:t xml:space="preserve">        - BAT_OFFSET_INFO: Indicates that the SMF has detected the BAT offset and optionally</w:t>
      </w:r>
    </w:p>
    <w:p w14:paraId="73014EBD" w14:textId="77777777" w:rsidR="008B1146" w:rsidRPr="002B60F0" w:rsidRDefault="008B1146" w:rsidP="008B1146">
      <w:pPr>
        <w:pStyle w:val="PL"/>
      </w:pPr>
      <w:r w:rsidRPr="002B60F0">
        <w:t xml:space="preserve">        adjusted periodicity.</w:t>
      </w:r>
    </w:p>
    <w:p w14:paraId="1436AE2F" w14:textId="77777777" w:rsidR="008B1146" w:rsidRPr="002B60F0" w:rsidRDefault="008B1146" w:rsidP="00B8288B">
      <w:pPr>
        <w:pStyle w:val="PL"/>
      </w:pPr>
      <w:r w:rsidRPr="002B60F0">
        <w:t xml:space="preserve">        - </w:t>
      </w:r>
      <w:r w:rsidRPr="002B60F0">
        <w:rPr>
          <w:lang w:eastAsia="zh-CN"/>
        </w:rPr>
        <w:t>UE_REACH_STATUS_CH</w:t>
      </w:r>
      <w:r w:rsidRPr="002B60F0">
        <w:t>: Indicates that there is a change in the UE reachability status.</w:t>
      </w:r>
    </w:p>
    <w:p w14:paraId="10C50EEE" w14:textId="77777777" w:rsidR="008B1146" w:rsidRPr="002B60F0" w:rsidRDefault="008B1146" w:rsidP="00B8288B">
      <w:pPr>
        <w:pStyle w:val="PL"/>
      </w:pPr>
      <w:r w:rsidRPr="002B60F0">
        <w:t xml:space="preserve">        - N3G</w:t>
      </w:r>
      <w:r w:rsidRPr="002B60F0">
        <w:rPr>
          <w:lang w:eastAsia="zh-CN"/>
        </w:rPr>
        <w:t>_DEV_INFO</w:t>
      </w:r>
      <w:r w:rsidRPr="002B60F0">
        <w:t>: Indicates that non-3gpp device information is being reported.</w:t>
      </w:r>
    </w:p>
    <w:p w14:paraId="72DA695E" w14:textId="77777777" w:rsidR="008B1146" w:rsidRPr="002B60F0" w:rsidRDefault="008B1146" w:rsidP="008B1146">
      <w:pPr>
        <w:pStyle w:val="PL"/>
      </w:pPr>
    </w:p>
    <w:p w14:paraId="40094218" w14:textId="77777777" w:rsidR="008B1146" w:rsidRPr="002B60F0" w:rsidRDefault="008B1146" w:rsidP="008B1146">
      <w:pPr>
        <w:pStyle w:val="PL"/>
      </w:pPr>
      <w:r w:rsidRPr="002B60F0">
        <w:t xml:space="preserve">    RequestedRuleDataType:</w:t>
      </w:r>
    </w:p>
    <w:p w14:paraId="3E3971CE" w14:textId="77777777" w:rsidR="008B1146" w:rsidRPr="002B60F0" w:rsidRDefault="008B1146" w:rsidP="008B1146">
      <w:pPr>
        <w:pStyle w:val="PL"/>
      </w:pPr>
      <w:r w:rsidRPr="002B60F0">
        <w:t xml:space="preserve">      anyOf:</w:t>
      </w:r>
    </w:p>
    <w:p w14:paraId="3CCFB292" w14:textId="77777777" w:rsidR="008B1146" w:rsidRPr="002B60F0" w:rsidRDefault="008B1146" w:rsidP="008B1146">
      <w:pPr>
        <w:pStyle w:val="PL"/>
      </w:pPr>
      <w:r w:rsidRPr="002B60F0">
        <w:t xml:space="preserve">      - type: string</w:t>
      </w:r>
    </w:p>
    <w:p w14:paraId="07025080" w14:textId="77777777" w:rsidR="008B1146" w:rsidRPr="002B60F0" w:rsidRDefault="008B1146" w:rsidP="008B1146">
      <w:pPr>
        <w:pStyle w:val="PL"/>
      </w:pPr>
      <w:r w:rsidRPr="002B60F0">
        <w:t xml:space="preserve">        enum:</w:t>
      </w:r>
    </w:p>
    <w:p w14:paraId="7ED70095" w14:textId="77777777" w:rsidR="008B1146" w:rsidRPr="002B60F0" w:rsidRDefault="008B1146" w:rsidP="008B1146">
      <w:pPr>
        <w:pStyle w:val="PL"/>
      </w:pPr>
      <w:r w:rsidRPr="002B60F0">
        <w:t xml:space="preserve">          - CH_ID</w:t>
      </w:r>
    </w:p>
    <w:p w14:paraId="193E5C47" w14:textId="77777777" w:rsidR="008B1146" w:rsidRPr="002B60F0" w:rsidRDefault="008B1146" w:rsidP="008B1146">
      <w:pPr>
        <w:pStyle w:val="PL"/>
      </w:pPr>
      <w:r w:rsidRPr="002B60F0">
        <w:t xml:space="preserve">          - MS_TIME_ZONE</w:t>
      </w:r>
    </w:p>
    <w:p w14:paraId="0866C4EC" w14:textId="77777777" w:rsidR="008B1146" w:rsidRPr="002B60F0" w:rsidRDefault="008B1146" w:rsidP="008B1146">
      <w:pPr>
        <w:pStyle w:val="PL"/>
      </w:pPr>
      <w:r w:rsidRPr="002B60F0">
        <w:t xml:space="preserve">          - USER_LOC_INFO</w:t>
      </w:r>
    </w:p>
    <w:p w14:paraId="699D3CE4" w14:textId="77777777" w:rsidR="008B1146" w:rsidRPr="002B60F0" w:rsidRDefault="008B1146" w:rsidP="008B1146">
      <w:pPr>
        <w:pStyle w:val="PL"/>
      </w:pPr>
      <w:r w:rsidRPr="002B60F0">
        <w:t xml:space="preserve">          - RES_RELEASE</w:t>
      </w:r>
    </w:p>
    <w:p w14:paraId="5035E8A5" w14:textId="77777777" w:rsidR="008B1146" w:rsidRPr="002B60F0" w:rsidRDefault="008B1146" w:rsidP="008B1146">
      <w:pPr>
        <w:pStyle w:val="PL"/>
      </w:pPr>
      <w:r w:rsidRPr="002B60F0">
        <w:t xml:space="preserve">          - SUCC_RES_ALLO</w:t>
      </w:r>
    </w:p>
    <w:p w14:paraId="3F2AD869" w14:textId="77777777" w:rsidR="008B1146" w:rsidRDefault="008B1146" w:rsidP="008B1146">
      <w:pPr>
        <w:pStyle w:val="PL"/>
      </w:pPr>
      <w:r w:rsidRPr="002B60F0">
        <w:t xml:space="preserve">          - EPS_FALLBACK</w:t>
      </w:r>
    </w:p>
    <w:p w14:paraId="69BCFF25" w14:textId="77777777" w:rsidR="008B1146" w:rsidRPr="002B60F0" w:rsidRDefault="008B1146" w:rsidP="008B1146">
      <w:pPr>
        <w:pStyle w:val="PL"/>
      </w:pPr>
      <w:r w:rsidRPr="002B60F0">
        <w:t xml:space="preserve">          - </w:t>
      </w:r>
      <w:r>
        <w:t>UE_SAT_INFO</w:t>
      </w:r>
    </w:p>
    <w:p w14:paraId="129527D4" w14:textId="77777777" w:rsidR="008B1146" w:rsidRPr="002B60F0" w:rsidRDefault="008B1146" w:rsidP="008B1146">
      <w:pPr>
        <w:pStyle w:val="PL"/>
      </w:pPr>
      <w:r w:rsidRPr="002B60F0">
        <w:t xml:space="preserve">      - type: string</w:t>
      </w:r>
    </w:p>
    <w:p w14:paraId="7F25AD61" w14:textId="77777777" w:rsidR="008B1146" w:rsidRPr="002B60F0" w:rsidRDefault="008B1146" w:rsidP="008B1146">
      <w:pPr>
        <w:pStyle w:val="PL"/>
      </w:pPr>
      <w:r w:rsidRPr="002B60F0">
        <w:t xml:space="preserve">        description: &gt;</w:t>
      </w:r>
    </w:p>
    <w:p w14:paraId="6379595F" w14:textId="77777777" w:rsidR="008B1146" w:rsidRPr="002B60F0" w:rsidRDefault="008B1146" w:rsidP="008B1146">
      <w:pPr>
        <w:pStyle w:val="PL"/>
      </w:pPr>
      <w:r w:rsidRPr="002B60F0">
        <w:t xml:space="preserve">          This string provides forward-compatibility with future</w:t>
      </w:r>
    </w:p>
    <w:p w14:paraId="41668A85" w14:textId="77777777" w:rsidR="008B1146" w:rsidRPr="002B60F0" w:rsidRDefault="008B1146" w:rsidP="008B1146">
      <w:pPr>
        <w:pStyle w:val="PL"/>
      </w:pPr>
      <w:r w:rsidRPr="002B60F0">
        <w:t xml:space="preserve">          extensions to the enumeration and is not used to encode</w:t>
      </w:r>
    </w:p>
    <w:p w14:paraId="15DCF792" w14:textId="77777777" w:rsidR="008B1146" w:rsidRPr="002B60F0" w:rsidRDefault="008B1146" w:rsidP="008B1146">
      <w:pPr>
        <w:pStyle w:val="PL"/>
      </w:pPr>
      <w:r w:rsidRPr="002B60F0">
        <w:t xml:space="preserve">          content defined in the present version of this API.</w:t>
      </w:r>
    </w:p>
    <w:p w14:paraId="59125B0D" w14:textId="77777777" w:rsidR="008B1146" w:rsidRPr="002B60F0" w:rsidRDefault="008B1146" w:rsidP="008B1146">
      <w:pPr>
        <w:pStyle w:val="PL"/>
      </w:pPr>
      <w:r w:rsidRPr="002B60F0">
        <w:t xml:space="preserve">      description: |</w:t>
      </w:r>
    </w:p>
    <w:p w14:paraId="303BF8B6" w14:textId="77777777" w:rsidR="008B1146" w:rsidRPr="002B60F0" w:rsidRDefault="008B1146" w:rsidP="008B1146">
      <w:pPr>
        <w:pStyle w:val="PL"/>
      </w:pPr>
      <w:r w:rsidRPr="002B60F0">
        <w:t xml:space="preserve">        Indicates the type of rule data requested by the PCF.  </w:t>
      </w:r>
    </w:p>
    <w:p w14:paraId="07C122AE" w14:textId="77777777" w:rsidR="008B1146" w:rsidRPr="002B60F0" w:rsidRDefault="008B1146" w:rsidP="008B1146">
      <w:pPr>
        <w:pStyle w:val="PL"/>
      </w:pPr>
      <w:r w:rsidRPr="002B60F0">
        <w:t xml:space="preserve">        Possible values are:</w:t>
      </w:r>
    </w:p>
    <w:p w14:paraId="175C2868" w14:textId="77777777" w:rsidR="008B1146" w:rsidRPr="002B60F0" w:rsidRDefault="008B1146" w:rsidP="008B1146">
      <w:pPr>
        <w:pStyle w:val="PL"/>
      </w:pPr>
      <w:r w:rsidRPr="002B60F0">
        <w:t xml:space="preserve">        - CH_ID: Indicates that the requested rule data is the charging identifier.</w:t>
      </w:r>
    </w:p>
    <w:p w14:paraId="4586E44A" w14:textId="77777777" w:rsidR="008B1146" w:rsidRPr="002B60F0" w:rsidRDefault="008B1146" w:rsidP="008B1146">
      <w:pPr>
        <w:pStyle w:val="PL"/>
      </w:pPr>
      <w:r w:rsidRPr="002B60F0">
        <w:t xml:space="preserve">        - MS_TIME_ZONE: Indicates that the requested access network info type is the UE's timezone.</w:t>
      </w:r>
    </w:p>
    <w:p w14:paraId="62F0C1CC" w14:textId="77777777" w:rsidR="008B1146" w:rsidRPr="002B60F0" w:rsidRDefault="008B1146" w:rsidP="008B1146">
      <w:pPr>
        <w:pStyle w:val="PL"/>
      </w:pPr>
      <w:r w:rsidRPr="002B60F0">
        <w:t xml:space="preserve">        - USER_LOC_INFO: Indicates that the requested access network info type is the UE's location.</w:t>
      </w:r>
    </w:p>
    <w:p w14:paraId="4947A3EC" w14:textId="77777777" w:rsidR="008B1146" w:rsidRPr="002B60F0" w:rsidRDefault="008B1146" w:rsidP="008B1146">
      <w:pPr>
        <w:pStyle w:val="PL"/>
      </w:pPr>
      <w:r w:rsidRPr="002B60F0">
        <w:t xml:space="preserve">        - RES_RELEASE: Indicates that the requested rule data is the result of the release of</w:t>
      </w:r>
    </w:p>
    <w:p w14:paraId="5C687564" w14:textId="77777777" w:rsidR="008B1146" w:rsidRPr="002B60F0" w:rsidRDefault="008B1146" w:rsidP="008B1146">
      <w:pPr>
        <w:pStyle w:val="PL"/>
      </w:pPr>
      <w:r w:rsidRPr="002B60F0">
        <w:t xml:space="preserve">        resource.</w:t>
      </w:r>
    </w:p>
    <w:p w14:paraId="2E6C634F" w14:textId="77777777" w:rsidR="008B1146" w:rsidRPr="002B60F0" w:rsidRDefault="008B1146" w:rsidP="008B1146">
      <w:pPr>
        <w:pStyle w:val="PL"/>
      </w:pPr>
      <w:r w:rsidRPr="002B60F0">
        <w:t xml:space="preserve">        - SUCC_RES_ALLO: Indicates that the requested rule data is the successful resource</w:t>
      </w:r>
    </w:p>
    <w:p w14:paraId="0F2A8958" w14:textId="77777777" w:rsidR="008B1146" w:rsidRPr="002B60F0" w:rsidRDefault="008B1146" w:rsidP="008B1146">
      <w:pPr>
        <w:pStyle w:val="PL"/>
      </w:pPr>
      <w:r w:rsidRPr="002B60F0">
        <w:t xml:space="preserve">        allocation.</w:t>
      </w:r>
    </w:p>
    <w:p w14:paraId="6DE3BEEC" w14:textId="77777777" w:rsidR="008B1146" w:rsidRPr="002B60F0" w:rsidRDefault="008B1146" w:rsidP="008B1146">
      <w:pPr>
        <w:pStyle w:val="PL"/>
      </w:pPr>
      <w:r w:rsidRPr="002B60F0">
        <w:t xml:space="preserve">        - EPS_FALLBACK: Indicates that the requested rule data is the report of QoS flow rejection</w:t>
      </w:r>
    </w:p>
    <w:p w14:paraId="5520484A" w14:textId="77777777" w:rsidR="008B1146" w:rsidRDefault="008B1146" w:rsidP="008B1146">
      <w:pPr>
        <w:pStyle w:val="PL"/>
      </w:pPr>
      <w:r w:rsidRPr="002B60F0">
        <w:t xml:space="preserve">        due to EPS fallback.</w:t>
      </w:r>
    </w:p>
    <w:p w14:paraId="52820FBB" w14:textId="77777777" w:rsidR="008B1146" w:rsidRPr="002B60F0" w:rsidRDefault="008B1146" w:rsidP="008B1146">
      <w:pPr>
        <w:pStyle w:val="PL"/>
      </w:pPr>
      <w:r w:rsidRPr="002B60F0">
        <w:t xml:space="preserve">        - </w:t>
      </w:r>
      <w:r>
        <w:rPr>
          <w:rFonts w:eastAsia="DengXian"/>
        </w:rPr>
        <w:t>UE_SAT_INFO</w:t>
      </w:r>
      <w:r w:rsidRPr="002B60F0">
        <w:t xml:space="preserve">: Indicates that the requested </w:t>
      </w:r>
      <w:r>
        <w:t>rule data</w:t>
      </w:r>
      <w:r w:rsidRPr="002B60F0">
        <w:t xml:space="preserve"> is the UE's </w:t>
      </w:r>
      <w:r>
        <w:rPr>
          <w:lang w:eastAsia="zh-CN"/>
        </w:rPr>
        <w:t>s</w:t>
      </w:r>
      <w:r w:rsidRPr="000854DA">
        <w:rPr>
          <w:lang w:eastAsia="zh-CN"/>
        </w:rPr>
        <w:t>atellite</w:t>
      </w:r>
      <w:r>
        <w:rPr>
          <w:lang w:eastAsia="zh-CN"/>
        </w:rPr>
        <w:t xml:space="preserve"> identifier.</w:t>
      </w:r>
    </w:p>
    <w:p w14:paraId="62A25265" w14:textId="77777777" w:rsidR="008B1146" w:rsidRPr="002B60F0" w:rsidRDefault="008B1146" w:rsidP="008B1146">
      <w:pPr>
        <w:pStyle w:val="PL"/>
      </w:pPr>
    </w:p>
    <w:p w14:paraId="083FE840" w14:textId="77777777" w:rsidR="008B1146" w:rsidRPr="002B60F0" w:rsidRDefault="008B1146" w:rsidP="008B1146">
      <w:pPr>
        <w:pStyle w:val="PL"/>
      </w:pPr>
      <w:r w:rsidRPr="002B60F0">
        <w:t xml:space="preserve">    RuleStatus:</w:t>
      </w:r>
    </w:p>
    <w:p w14:paraId="16BDA6E2" w14:textId="77777777" w:rsidR="008B1146" w:rsidRPr="002B60F0" w:rsidRDefault="008B1146" w:rsidP="008B1146">
      <w:pPr>
        <w:pStyle w:val="PL"/>
      </w:pPr>
      <w:r w:rsidRPr="002B60F0">
        <w:t xml:space="preserve">      anyOf:</w:t>
      </w:r>
    </w:p>
    <w:p w14:paraId="04B7F875" w14:textId="77777777" w:rsidR="008B1146" w:rsidRPr="002B60F0" w:rsidRDefault="008B1146" w:rsidP="008B1146">
      <w:pPr>
        <w:pStyle w:val="PL"/>
      </w:pPr>
      <w:r w:rsidRPr="002B60F0">
        <w:t xml:space="preserve">      - type: string</w:t>
      </w:r>
    </w:p>
    <w:p w14:paraId="20C35781" w14:textId="77777777" w:rsidR="008B1146" w:rsidRPr="002B60F0" w:rsidRDefault="008B1146" w:rsidP="008B1146">
      <w:pPr>
        <w:pStyle w:val="PL"/>
      </w:pPr>
      <w:r w:rsidRPr="002B60F0">
        <w:t xml:space="preserve">        enum:</w:t>
      </w:r>
    </w:p>
    <w:p w14:paraId="0100AFC8" w14:textId="77777777" w:rsidR="008B1146" w:rsidRPr="002B60F0" w:rsidRDefault="008B1146" w:rsidP="008B1146">
      <w:pPr>
        <w:pStyle w:val="PL"/>
      </w:pPr>
      <w:r w:rsidRPr="002B60F0">
        <w:t xml:space="preserve">          - ACTIVE</w:t>
      </w:r>
    </w:p>
    <w:p w14:paraId="12643CD0" w14:textId="77777777" w:rsidR="008B1146" w:rsidRPr="002B60F0" w:rsidRDefault="008B1146" w:rsidP="008B1146">
      <w:pPr>
        <w:pStyle w:val="PL"/>
      </w:pPr>
      <w:r w:rsidRPr="002B60F0">
        <w:t xml:space="preserve">          - INACTIVE</w:t>
      </w:r>
    </w:p>
    <w:p w14:paraId="2A7DB109" w14:textId="77777777" w:rsidR="008B1146" w:rsidRPr="002B60F0" w:rsidRDefault="008B1146" w:rsidP="008B1146">
      <w:pPr>
        <w:pStyle w:val="PL"/>
      </w:pPr>
      <w:r w:rsidRPr="002B60F0">
        <w:t xml:space="preserve">      - type: string</w:t>
      </w:r>
    </w:p>
    <w:p w14:paraId="32FD7176" w14:textId="77777777" w:rsidR="008B1146" w:rsidRPr="002B60F0" w:rsidRDefault="008B1146" w:rsidP="008B1146">
      <w:pPr>
        <w:pStyle w:val="PL"/>
      </w:pPr>
      <w:r w:rsidRPr="002B60F0">
        <w:t xml:space="preserve">        description: &gt;</w:t>
      </w:r>
    </w:p>
    <w:p w14:paraId="3FF68D21" w14:textId="77777777" w:rsidR="008B1146" w:rsidRPr="002B60F0" w:rsidRDefault="008B1146" w:rsidP="008B1146">
      <w:pPr>
        <w:pStyle w:val="PL"/>
      </w:pPr>
      <w:r w:rsidRPr="002B60F0">
        <w:t xml:space="preserve">          This string provides forward-compatibility with future</w:t>
      </w:r>
    </w:p>
    <w:p w14:paraId="7090F13B" w14:textId="77777777" w:rsidR="008B1146" w:rsidRPr="002B60F0" w:rsidRDefault="008B1146" w:rsidP="008B1146">
      <w:pPr>
        <w:pStyle w:val="PL"/>
      </w:pPr>
      <w:r w:rsidRPr="002B60F0">
        <w:t xml:space="preserve">          extensions to the enumeration and is not used to encode</w:t>
      </w:r>
    </w:p>
    <w:p w14:paraId="03835C79" w14:textId="77777777" w:rsidR="008B1146" w:rsidRPr="002B60F0" w:rsidRDefault="008B1146" w:rsidP="008B1146">
      <w:pPr>
        <w:pStyle w:val="PL"/>
      </w:pPr>
      <w:r w:rsidRPr="002B60F0">
        <w:t xml:space="preserve">          content defined in the present version of this API.</w:t>
      </w:r>
    </w:p>
    <w:p w14:paraId="617F4122" w14:textId="77777777" w:rsidR="008B1146" w:rsidRPr="002B60F0" w:rsidRDefault="008B1146" w:rsidP="008B1146">
      <w:pPr>
        <w:pStyle w:val="PL"/>
      </w:pPr>
      <w:r w:rsidRPr="002B60F0">
        <w:t xml:space="preserve">      description: |</w:t>
      </w:r>
    </w:p>
    <w:p w14:paraId="69F29183" w14:textId="77777777" w:rsidR="008B1146" w:rsidRPr="002B60F0" w:rsidRDefault="008B1146" w:rsidP="008B1146">
      <w:pPr>
        <w:pStyle w:val="PL"/>
      </w:pPr>
      <w:r w:rsidRPr="002B60F0">
        <w:t xml:space="preserve">        Indicates the status of PCC or session rule.  </w:t>
      </w:r>
    </w:p>
    <w:p w14:paraId="19C53877" w14:textId="77777777" w:rsidR="008B1146" w:rsidRPr="002B60F0" w:rsidRDefault="008B1146" w:rsidP="008B1146">
      <w:pPr>
        <w:pStyle w:val="PL"/>
      </w:pPr>
      <w:r w:rsidRPr="002B60F0">
        <w:t xml:space="preserve">        Possible values are</w:t>
      </w:r>
    </w:p>
    <w:p w14:paraId="3E13F9F5" w14:textId="77777777" w:rsidR="008B1146" w:rsidRPr="002B60F0" w:rsidRDefault="008B1146" w:rsidP="008B1146">
      <w:pPr>
        <w:pStyle w:val="PL"/>
      </w:pPr>
      <w:r w:rsidRPr="002B60F0">
        <w:t xml:space="preserve">        - ACTIVE: Indicates that the PCC rule(s) are successfully installed (for those provisioned </w:t>
      </w:r>
    </w:p>
    <w:p w14:paraId="1F6905D8" w14:textId="77777777" w:rsidR="008B1146" w:rsidRPr="002B60F0" w:rsidRDefault="008B1146" w:rsidP="008B1146">
      <w:pPr>
        <w:pStyle w:val="PL"/>
      </w:pPr>
      <w:r w:rsidRPr="002B60F0">
        <w:t xml:space="preserve">        from PCF) or activated (for those pre-defined in SMF), or the session rule(s) are </w:t>
      </w:r>
    </w:p>
    <w:p w14:paraId="1B120125" w14:textId="77777777" w:rsidR="008B1146" w:rsidRPr="002B60F0" w:rsidRDefault="008B1146" w:rsidP="008B1146">
      <w:pPr>
        <w:pStyle w:val="PL"/>
      </w:pPr>
      <w:r w:rsidRPr="002B60F0">
        <w:t xml:space="preserve">        successfully installed </w:t>
      </w:r>
    </w:p>
    <w:p w14:paraId="1CC29B78" w14:textId="77777777" w:rsidR="008B1146" w:rsidRPr="002B60F0" w:rsidRDefault="008B1146" w:rsidP="008B1146">
      <w:pPr>
        <w:pStyle w:val="PL"/>
      </w:pPr>
      <w:r w:rsidRPr="002B60F0">
        <w:t xml:space="preserve">        - INACTIVE: Indicates that the PCC rule(s) are removed (for those provisioned from PCF) or </w:t>
      </w:r>
    </w:p>
    <w:p w14:paraId="70D318D1" w14:textId="77777777" w:rsidR="008B1146" w:rsidRPr="002B60F0" w:rsidRDefault="008B1146" w:rsidP="008B1146">
      <w:pPr>
        <w:pStyle w:val="PL"/>
      </w:pPr>
      <w:r w:rsidRPr="002B60F0">
        <w:t xml:space="preserve">        inactive (for those pre-defined in SMF) or the session rule(s) are removed.</w:t>
      </w:r>
    </w:p>
    <w:p w14:paraId="6D6BFC0A" w14:textId="77777777" w:rsidR="008B1146" w:rsidRPr="002B60F0" w:rsidRDefault="008B1146" w:rsidP="008B1146">
      <w:pPr>
        <w:pStyle w:val="PL"/>
      </w:pPr>
    </w:p>
    <w:p w14:paraId="62B0FE0C" w14:textId="77777777" w:rsidR="008B1146" w:rsidRPr="002B60F0" w:rsidRDefault="008B1146" w:rsidP="008B1146">
      <w:pPr>
        <w:pStyle w:val="PL"/>
      </w:pPr>
      <w:r w:rsidRPr="002B60F0">
        <w:t xml:space="preserve">    FailureCode:</w:t>
      </w:r>
    </w:p>
    <w:p w14:paraId="3B0EFA49" w14:textId="77777777" w:rsidR="008B1146" w:rsidRPr="002B60F0" w:rsidRDefault="008B1146" w:rsidP="008B1146">
      <w:pPr>
        <w:pStyle w:val="PL"/>
      </w:pPr>
      <w:r w:rsidRPr="002B60F0">
        <w:t xml:space="preserve">      anyOf:</w:t>
      </w:r>
    </w:p>
    <w:p w14:paraId="48A499E3" w14:textId="77777777" w:rsidR="008B1146" w:rsidRPr="002B60F0" w:rsidRDefault="008B1146" w:rsidP="008B1146">
      <w:pPr>
        <w:pStyle w:val="PL"/>
      </w:pPr>
      <w:r w:rsidRPr="002B60F0">
        <w:t xml:space="preserve">      - type: string</w:t>
      </w:r>
    </w:p>
    <w:p w14:paraId="6DB06B5C" w14:textId="77777777" w:rsidR="008B1146" w:rsidRPr="002B60F0" w:rsidRDefault="008B1146" w:rsidP="008B1146">
      <w:pPr>
        <w:pStyle w:val="PL"/>
      </w:pPr>
      <w:r w:rsidRPr="002B60F0">
        <w:t xml:space="preserve">        enum:</w:t>
      </w:r>
    </w:p>
    <w:p w14:paraId="241396B8" w14:textId="77777777" w:rsidR="008B1146" w:rsidRPr="002B60F0" w:rsidRDefault="008B1146" w:rsidP="008B1146">
      <w:pPr>
        <w:pStyle w:val="PL"/>
      </w:pPr>
      <w:r w:rsidRPr="002B60F0">
        <w:t xml:space="preserve">          - UNK_RULE_ID</w:t>
      </w:r>
    </w:p>
    <w:p w14:paraId="1E89D2B5" w14:textId="77777777" w:rsidR="008B1146" w:rsidRPr="002B60F0" w:rsidRDefault="008B1146" w:rsidP="008B1146">
      <w:pPr>
        <w:pStyle w:val="PL"/>
      </w:pPr>
      <w:r w:rsidRPr="002B60F0">
        <w:t xml:space="preserve">          - RA_GR_ERR</w:t>
      </w:r>
    </w:p>
    <w:p w14:paraId="286536A2" w14:textId="77777777" w:rsidR="008B1146" w:rsidRPr="002B60F0" w:rsidRDefault="008B1146" w:rsidP="008B1146">
      <w:pPr>
        <w:pStyle w:val="PL"/>
        <w:rPr>
          <w:lang w:val="fr-FR"/>
        </w:rPr>
      </w:pPr>
      <w:r w:rsidRPr="002B60F0">
        <w:t xml:space="preserve">          </w:t>
      </w:r>
      <w:r w:rsidRPr="002B60F0">
        <w:rPr>
          <w:lang w:val="fr-FR"/>
        </w:rPr>
        <w:t>- SER_ID_ERR</w:t>
      </w:r>
    </w:p>
    <w:p w14:paraId="4DEDA643" w14:textId="77777777" w:rsidR="008B1146" w:rsidRPr="002B60F0" w:rsidRDefault="008B1146" w:rsidP="008B1146">
      <w:pPr>
        <w:pStyle w:val="PL"/>
        <w:rPr>
          <w:lang w:val="fr-FR"/>
        </w:rPr>
      </w:pPr>
      <w:r w:rsidRPr="002B60F0">
        <w:rPr>
          <w:lang w:val="fr-FR"/>
        </w:rPr>
        <w:t xml:space="preserve">          - NF_MAL</w:t>
      </w:r>
    </w:p>
    <w:p w14:paraId="31104822" w14:textId="77777777" w:rsidR="008B1146" w:rsidRPr="002B60F0" w:rsidRDefault="008B1146" w:rsidP="008B1146">
      <w:pPr>
        <w:pStyle w:val="PL"/>
        <w:rPr>
          <w:lang w:val="fr-FR"/>
        </w:rPr>
      </w:pPr>
      <w:r w:rsidRPr="002B60F0">
        <w:rPr>
          <w:lang w:val="fr-FR"/>
        </w:rPr>
        <w:t xml:space="preserve">          - RES_LIM</w:t>
      </w:r>
    </w:p>
    <w:p w14:paraId="58AC1A7D" w14:textId="77777777" w:rsidR="008B1146" w:rsidRPr="002B60F0" w:rsidRDefault="008B1146" w:rsidP="008B1146">
      <w:pPr>
        <w:pStyle w:val="PL"/>
      </w:pPr>
      <w:r w:rsidRPr="002B60F0">
        <w:rPr>
          <w:lang w:val="fr-FR"/>
        </w:rPr>
        <w:t xml:space="preserve">          </w:t>
      </w:r>
      <w:r w:rsidRPr="002B60F0">
        <w:t>- MAX_NR_QoS_FLOW</w:t>
      </w:r>
    </w:p>
    <w:p w14:paraId="5D811AF4" w14:textId="77777777" w:rsidR="008B1146" w:rsidRPr="002B60F0" w:rsidRDefault="008B1146" w:rsidP="008B1146">
      <w:pPr>
        <w:pStyle w:val="PL"/>
      </w:pPr>
      <w:r w:rsidRPr="002B60F0">
        <w:t xml:space="preserve">          - MISS_FLOW_INFO</w:t>
      </w:r>
    </w:p>
    <w:p w14:paraId="3CF3F1E9" w14:textId="77777777" w:rsidR="008B1146" w:rsidRPr="002B60F0" w:rsidRDefault="008B1146" w:rsidP="008B1146">
      <w:pPr>
        <w:pStyle w:val="PL"/>
      </w:pPr>
      <w:r w:rsidRPr="002B60F0">
        <w:t xml:space="preserve">          - RES_ALLO_FAIL</w:t>
      </w:r>
    </w:p>
    <w:p w14:paraId="7594475E" w14:textId="77777777" w:rsidR="008B1146" w:rsidRPr="002B60F0" w:rsidRDefault="008B1146" w:rsidP="008B1146">
      <w:pPr>
        <w:pStyle w:val="PL"/>
      </w:pPr>
      <w:r w:rsidRPr="002B60F0">
        <w:t xml:space="preserve">          - UNSUCC_QOS_VAL</w:t>
      </w:r>
    </w:p>
    <w:p w14:paraId="5482C52D" w14:textId="77777777" w:rsidR="008B1146" w:rsidRPr="002B60F0" w:rsidRDefault="008B1146" w:rsidP="008B1146">
      <w:pPr>
        <w:pStyle w:val="PL"/>
      </w:pPr>
      <w:r w:rsidRPr="002B60F0">
        <w:t xml:space="preserve">          - INCOR_FLOW_INFO</w:t>
      </w:r>
    </w:p>
    <w:p w14:paraId="37D33C12" w14:textId="77777777" w:rsidR="008B1146" w:rsidRPr="002B60F0" w:rsidRDefault="008B1146" w:rsidP="008B1146">
      <w:pPr>
        <w:pStyle w:val="PL"/>
      </w:pPr>
      <w:r w:rsidRPr="002B60F0">
        <w:t xml:space="preserve">          - PS_TO_CS_HAN</w:t>
      </w:r>
    </w:p>
    <w:p w14:paraId="3DB44785" w14:textId="77777777" w:rsidR="008B1146" w:rsidRPr="002B60F0" w:rsidRDefault="008B1146" w:rsidP="008B1146">
      <w:pPr>
        <w:pStyle w:val="PL"/>
      </w:pPr>
      <w:r w:rsidRPr="002B60F0">
        <w:t xml:space="preserve">          - APP_ID_ERR</w:t>
      </w:r>
    </w:p>
    <w:p w14:paraId="48289002" w14:textId="77777777" w:rsidR="008B1146" w:rsidRPr="002B60F0" w:rsidRDefault="008B1146" w:rsidP="008B1146">
      <w:pPr>
        <w:pStyle w:val="PL"/>
      </w:pPr>
      <w:r w:rsidRPr="002B60F0">
        <w:t xml:space="preserve">          - NO_QOS_FLOW_BOUND</w:t>
      </w:r>
    </w:p>
    <w:p w14:paraId="57297CA2" w14:textId="77777777" w:rsidR="008B1146" w:rsidRPr="002B60F0" w:rsidRDefault="008B1146" w:rsidP="008B1146">
      <w:pPr>
        <w:pStyle w:val="PL"/>
      </w:pPr>
      <w:r w:rsidRPr="002B60F0">
        <w:t xml:space="preserve">          - FILTER_RES</w:t>
      </w:r>
    </w:p>
    <w:p w14:paraId="6D9F3FDF" w14:textId="77777777" w:rsidR="008B1146" w:rsidRPr="002B60F0" w:rsidRDefault="008B1146" w:rsidP="008B1146">
      <w:pPr>
        <w:pStyle w:val="PL"/>
      </w:pPr>
      <w:r w:rsidRPr="002B60F0">
        <w:t xml:space="preserve">          - MISS_REDI_SER_ADDR</w:t>
      </w:r>
    </w:p>
    <w:p w14:paraId="116232DE" w14:textId="77777777" w:rsidR="008B1146" w:rsidRPr="002B60F0" w:rsidRDefault="008B1146" w:rsidP="008B1146">
      <w:pPr>
        <w:pStyle w:val="PL"/>
      </w:pPr>
      <w:r w:rsidRPr="002B60F0">
        <w:t xml:space="preserve">          - CM_END_USER_SER_DENIED</w:t>
      </w:r>
    </w:p>
    <w:p w14:paraId="7F463501" w14:textId="77777777" w:rsidR="008B1146" w:rsidRPr="002B60F0" w:rsidRDefault="008B1146" w:rsidP="008B1146">
      <w:pPr>
        <w:pStyle w:val="PL"/>
      </w:pPr>
      <w:r w:rsidRPr="002B60F0">
        <w:t xml:space="preserve">          - CM_CREDIT_CON_NOT_APP</w:t>
      </w:r>
    </w:p>
    <w:p w14:paraId="436C56B5" w14:textId="77777777" w:rsidR="008B1146" w:rsidRPr="002B60F0" w:rsidRDefault="008B1146" w:rsidP="008B1146">
      <w:pPr>
        <w:pStyle w:val="PL"/>
      </w:pPr>
      <w:r w:rsidRPr="002B60F0">
        <w:t xml:space="preserve">          - CM_AUTH_REJ</w:t>
      </w:r>
    </w:p>
    <w:p w14:paraId="2E473499" w14:textId="77777777" w:rsidR="008B1146" w:rsidRPr="002B60F0" w:rsidRDefault="008B1146" w:rsidP="008B1146">
      <w:pPr>
        <w:pStyle w:val="PL"/>
      </w:pPr>
      <w:r w:rsidRPr="002B60F0">
        <w:t xml:space="preserve">          - CM_USER_UNK</w:t>
      </w:r>
    </w:p>
    <w:p w14:paraId="7CB9990F" w14:textId="77777777" w:rsidR="008B1146" w:rsidRPr="002B60F0" w:rsidRDefault="008B1146" w:rsidP="008B1146">
      <w:pPr>
        <w:pStyle w:val="PL"/>
      </w:pPr>
      <w:r w:rsidRPr="002B60F0">
        <w:t xml:space="preserve">          - CM_RAT_FAILED</w:t>
      </w:r>
    </w:p>
    <w:p w14:paraId="7731DF97" w14:textId="77777777" w:rsidR="008B1146" w:rsidRPr="002B60F0" w:rsidRDefault="008B1146" w:rsidP="008B1146">
      <w:pPr>
        <w:pStyle w:val="PL"/>
      </w:pPr>
      <w:r w:rsidRPr="002B60F0">
        <w:t xml:space="preserve">          - UE_STA_SUSP</w:t>
      </w:r>
    </w:p>
    <w:p w14:paraId="4F5B8988" w14:textId="77777777" w:rsidR="008B1146" w:rsidRPr="002B60F0" w:rsidRDefault="008B1146" w:rsidP="008B1146">
      <w:pPr>
        <w:pStyle w:val="PL"/>
      </w:pPr>
      <w:r w:rsidRPr="002B60F0">
        <w:t xml:space="preserve">          - UNKNOWN_REF_ID</w:t>
      </w:r>
    </w:p>
    <w:p w14:paraId="05B812FB" w14:textId="77777777" w:rsidR="008B1146" w:rsidRPr="002B60F0" w:rsidRDefault="008B1146" w:rsidP="008B1146">
      <w:pPr>
        <w:pStyle w:val="PL"/>
      </w:pPr>
      <w:r w:rsidRPr="002B60F0">
        <w:t xml:space="preserve">          - INCORRECT_COND_DATA</w:t>
      </w:r>
    </w:p>
    <w:p w14:paraId="01BCE23B" w14:textId="77777777" w:rsidR="008B1146" w:rsidRPr="002B60F0" w:rsidRDefault="008B1146" w:rsidP="008B1146">
      <w:pPr>
        <w:pStyle w:val="PL"/>
      </w:pPr>
      <w:r w:rsidRPr="002B60F0">
        <w:t xml:space="preserve">          - REF_ID_COLLISION</w:t>
      </w:r>
    </w:p>
    <w:p w14:paraId="463FAA01" w14:textId="77777777" w:rsidR="008B1146" w:rsidRPr="002B60F0" w:rsidRDefault="008B1146" w:rsidP="008B1146">
      <w:pPr>
        <w:pStyle w:val="PL"/>
      </w:pPr>
      <w:r w:rsidRPr="002B60F0">
        <w:t xml:space="preserve">          - TRAFFIC_STEERING_ERROR</w:t>
      </w:r>
    </w:p>
    <w:p w14:paraId="1369C787" w14:textId="77777777" w:rsidR="008B1146" w:rsidRPr="002B60F0" w:rsidRDefault="008B1146" w:rsidP="008B1146">
      <w:pPr>
        <w:pStyle w:val="PL"/>
      </w:pPr>
      <w:r w:rsidRPr="002B60F0">
        <w:t xml:space="preserve">          - DNAI_STEERING_ERROR</w:t>
      </w:r>
    </w:p>
    <w:p w14:paraId="5C184462" w14:textId="77777777" w:rsidR="008B1146" w:rsidRPr="002B60F0" w:rsidRDefault="008B1146" w:rsidP="008B1146">
      <w:pPr>
        <w:pStyle w:val="PL"/>
      </w:pPr>
      <w:r w:rsidRPr="002B60F0">
        <w:t xml:space="preserve">          - AN_GW_FAILE</w:t>
      </w:r>
    </w:p>
    <w:p w14:paraId="2A04423D" w14:textId="77777777" w:rsidR="008B1146" w:rsidRPr="002B60F0" w:rsidRDefault="008B1146" w:rsidP="008B1146">
      <w:pPr>
        <w:pStyle w:val="PL"/>
      </w:pPr>
      <w:r w:rsidRPr="002B60F0">
        <w:t xml:space="preserve">          - MAX_NR_PACKET_FILTERS_EXCEEDED</w:t>
      </w:r>
    </w:p>
    <w:p w14:paraId="006DE173" w14:textId="77777777" w:rsidR="008B1146" w:rsidRPr="002B60F0" w:rsidRDefault="008B1146" w:rsidP="008B1146">
      <w:pPr>
        <w:pStyle w:val="PL"/>
      </w:pPr>
      <w:r w:rsidRPr="002B60F0">
        <w:t xml:space="preserve">          - PACKET_FILTER_TFT_ALLOCATION_EXCEEDED</w:t>
      </w:r>
    </w:p>
    <w:p w14:paraId="126EB09A" w14:textId="77777777" w:rsidR="008B1146" w:rsidRPr="002B60F0" w:rsidRDefault="008B1146" w:rsidP="008B1146">
      <w:pPr>
        <w:pStyle w:val="PL"/>
      </w:pPr>
      <w:r w:rsidRPr="002B60F0">
        <w:t xml:space="preserve">          - MUTE_CHG_NOT_ALLOWED</w:t>
      </w:r>
    </w:p>
    <w:p w14:paraId="3B79C3C9" w14:textId="77777777" w:rsidR="008B1146" w:rsidRPr="002B60F0" w:rsidRDefault="008B1146" w:rsidP="008B1146">
      <w:pPr>
        <w:pStyle w:val="PL"/>
      </w:pPr>
      <w:r w:rsidRPr="002B60F0">
        <w:t xml:space="preserve">          - UE_TEMPORARILY_UNAVAILABLE</w:t>
      </w:r>
    </w:p>
    <w:p w14:paraId="4958D212" w14:textId="77777777" w:rsidR="008B1146" w:rsidRPr="002B60F0" w:rsidRDefault="008B1146" w:rsidP="008B1146">
      <w:pPr>
        <w:pStyle w:val="PL"/>
      </w:pPr>
      <w:r w:rsidRPr="002B60F0">
        <w:t xml:space="preserve">      - type: string</w:t>
      </w:r>
    </w:p>
    <w:p w14:paraId="6F7FC8D0" w14:textId="77777777" w:rsidR="008B1146" w:rsidRPr="002B60F0" w:rsidRDefault="008B1146" w:rsidP="008B1146">
      <w:pPr>
        <w:pStyle w:val="PL"/>
      </w:pPr>
      <w:r w:rsidRPr="002B60F0">
        <w:t xml:space="preserve">        description: &gt;</w:t>
      </w:r>
    </w:p>
    <w:p w14:paraId="1447D052" w14:textId="77777777" w:rsidR="008B1146" w:rsidRPr="002B60F0" w:rsidRDefault="008B1146" w:rsidP="008B1146">
      <w:pPr>
        <w:pStyle w:val="PL"/>
      </w:pPr>
      <w:r w:rsidRPr="002B60F0">
        <w:t xml:space="preserve">          This string provides forward-compatibility with future</w:t>
      </w:r>
    </w:p>
    <w:p w14:paraId="220F9DE7" w14:textId="77777777" w:rsidR="008B1146" w:rsidRPr="002B60F0" w:rsidRDefault="008B1146" w:rsidP="008B1146">
      <w:pPr>
        <w:pStyle w:val="PL"/>
      </w:pPr>
      <w:r w:rsidRPr="002B60F0">
        <w:t xml:space="preserve">          extensions to the enumeration and is not used to encode</w:t>
      </w:r>
    </w:p>
    <w:p w14:paraId="4C295EAA" w14:textId="77777777" w:rsidR="008B1146" w:rsidRPr="002B60F0" w:rsidRDefault="008B1146" w:rsidP="008B1146">
      <w:pPr>
        <w:pStyle w:val="PL"/>
      </w:pPr>
      <w:r w:rsidRPr="002B60F0">
        <w:t xml:space="preserve">          content defined in the present version of this API.</w:t>
      </w:r>
    </w:p>
    <w:p w14:paraId="6A217EFD" w14:textId="77777777" w:rsidR="008B1146" w:rsidRPr="002B60F0" w:rsidRDefault="008B1146" w:rsidP="008B1146">
      <w:pPr>
        <w:pStyle w:val="PL"/>
      </w:pPr>
      <w:r w:rsidRPr="002B60F0">
        <w:t xml:space="preserve">      description: |</w:t>
      </w:r>
    </w:p>
    <w:p w14:paraId="2211AAF2" w14:textId="77777777" w:rsidR="008B1146" w:rsidRPr="002B60F0" w:rsidRDefault="008B1146" w:rsidP="008B1146">
      <w:pPr>
        <w:pStyle w:val="PL"/>
      </w:pPr>
      <w:r w:rsidRPr="002B60F0">
        <w:t xml:space="preserve">        Indicates the reason of the PCC rule failure.  </w:t>
      </w:r>
    </w:p>
    <w:p w14:paraId="1AD7C322" w14:textId="77777777" w:rsidR="008B1146" w:rsidRPr="002B60F0" w:rsidRDefault="008B1146" w:rsidP="008B1146">
      <w:pPr>
        <w:pStyle w:val="PL"/>
      </w:pPr>
      <w:r w:rsidRPr="002B60F0">
        <w:t xml:space="preserve">        Possible values are</w:t>
      </w:r>
    </w:p>
    <w:p w14:paraId="6265B230" w14:textId="77777777" w:rsidR="008B1146" w:rsidRPr="002B60F0" w:rsidRDefault="008B1146" w:rsidP="008B1146">
      <w:pPr>
        <w:pStyle w:val="PL"/>
      </w:pPr>
      <w:r w:rsidRPr="002B60F0">
        <w:t xml:space="preserve">        - UNK_RULE_ID: Indicates that the pre-provisioned PCC rule could not be successfully</w:t>
      </w:r>
    </w:p>
    <w:p w14:paraId="7271B62C" w14:textId="77777777" w:rsidR="008B1146" w:rsidRPr="002B60F0" w:rsidRDefault="008B1146" w:rsidP="008B1146">
      <w:pPr>
        <w:pStyle w:val="PL"/>
      </w:pPr>
      <w:r w:rsidRPr="002B60F0">
        <w:t xml:space="preserve">        activated because the PCC rule identifier is unknown to the SMF.</w:t>
      </w:r>
    </w:p>
    <w:p w14:paraId="0F66B4EB" w14:textId="77777777" w:rsidR="008B1146" w:rsidRPr="002B60F0" w:rsidRDefault="008B1146" w:rsidP="008B1146">
      <w:pPr>
        <w:pStyle w:val="PL"/>
      </w:pPr>
      <w:r w:rsidRPr="002B60F0">
        <w:t xml:space="preserve">        - RA_GR_ERR: Indicate that the PCC rule could not be successfully installed or enforced</w:t>
      </w:r>
    </w:p>
    <w:p w14:paraId="72374374" w14:textId="77777777" w:rsidR="008B1146" w:rsidRPr="002B60F0" w:rsidRDefault="008B1146" w:rsidP="008B1146">
      <w:pPr>
        <w:pStyle w:val="PL"/>
      </w:pPr>
      <w:r w:rsidRPr="002B60F0">
        <w:t xml:space="preserve">        because the Rating Group specified within the Charging Data policy decision which the PCC</w:t>
      </w:r>
    </w:p>
    <w:p w14:paraId="4D23C029" w14:textId="77777777" w:rsidR="008B1146" w:rsidRPr="002B60F0" w:rsidRDefault="008B1146" w:rsidP="008B1146">
      <w:pPr>
        <w:pStyle w:val="PL"/>
      </w:pPr>
      <w:r w:rsidRPr="002B60F0">
        <w:t xml:space="preserve">        rule refers to is unknown or, invalid.</w:t>
      </w:r>
    </w:p>
    <w:p w14:paraId="6F8FCB05" w14:textId="77777777" w:rsidR="008B1146" w:rsidRPr="002B60F0" w:rsidRDefault="008B1146" w:rsidP="008B1146">
      <w:pPr>
        <w:pStyle w:val="PL"/>
      </w:pPr>
      <w:r w:rsidRPr="002B60F0">
        <w:t xml:space="preserve">        - SER_ID_ERR: Indicate that the PCC rule could not be successfully installed or enforced</w:t>
      </w:r>
    </w:p>
    <w:p w14:paraId="7A6C6EC2" w14:textId="77777777" w:rsidR="008B1146" w:rsidRPr="002B60F0" w:rsidRDefault="008B1146" w:rsidP="008B1146">
      <w:pPr>
        <w:pStyle w:val="PL"/>
      </w:pPr>
      <w:r w:rsidRPr="002B60F0">
        <w:t xml:space="preserve">        because the Service Identifier specified within the Charging Data policy decision which the</w:t>
      </w:r>
    </w:p>
    <w:p w14:paraId="2CE1F0B4" w14:textId="77777777" w:rsidR="008B1146" w:rsidRPr="002B60F0" w:rsidRDefault="008B1146" w:rsidP="008B1146">
      <w:pPr>
        <w:pStyle w:val="PL"/>
      </w:pPr>
      <w:r w:rsidRPr="002B60F0">
        <w:t xml:space="preserve">        PCC rule refers to is invalid, unknown, or not applicable to the service being charged.</w:t>
      </w:r>
    </w:p>
    <w:p w14:paraId="72DBF657" w14:textId="77777777" w:rsidR="008B1146" w:rsidRPr="002B60F0" w:rsidRDefault="008B1146" w:rsidP="008B1146">
      <w:pPr>
        <w:pStyle w:val="PL"/>
      </w:pPr>
      <w:r w:rsidRPr="002B60F0">
        <w:t xml:space="preserve">        - NF_MAL: Indicate that the PCC rule could not be successfully installed (for those</w:t>
      </w:r>
    </w:p>
    <w:p w14:paraId="7B865659" w14:textId="77777777" w:rsidR="008B1146" w:rsidRPr="002B60F0" w:rsidRDefault="008B1146" w:rsidP="008B1146">
      <w:pPr>
        <w:pStyle w:val="PL"/>
      </w:pPr>
      <w:r w:rsidRPr="002B60F0">
        <w:t xml:space="preserve">        provisioned from the PCF) or activated (for those pre-defined in SMF) or enforced (for those</w:t>
      </w:r>
    </w:p>
    <w:p w14:paraId="6BAB8027" w14:textId="77777777" w:rsidR="008B1146" w:rsidRPr="002B60F0" w:rsidRDefault="008B1146" w:rsidP="008B1146">
      <w:pPr>
        <w:pStyle w:val="PL"/>
      </w:pPr>
      <w:r w:rsidRPr="002B60F0">
        <w:t xml:space="preserve">        already successfully installed) due to SMF/UPF malfunction.</w:t>
      </w:r>
    </w:p>
    <w:p w14:paraId="2D6040B2" w14:textId="77777777" w:rsidR="008B1146" w:rsidRPr="002B60F0" w:rsidRDefault="008B1146" w:rsidP="008B1146">
      <w:pPr>
        <w:pStyle w:val="PL"/>
      </w:pPr>
      <w:r w:rsidRPr="002B60F0">
        <w:t xml:space="preserve">        - RES_LIM: Indicate that the PCC rule could not be successfully installed (for those</w:t>
      </w:r>
    </w:p>
    <w:p w14:paraId="609EAF20" w14:textId="77777777" w:rsidR="008B1146" w:rsidRPr="002B60F0" w:rsidRDefault="008B1146" w:rsidP="008B1146">
      <w:pPr>
        <w:pStyle w:val="PL"/>
      </w:pPr>
      <w:r w:rsidRPr="002B60F0">
        <w:t xml:space="preserve">        provisioned from PCF) or activated (for those pre-defined in SMF) or enforced (for those</w:t>
      </w:r>
    </w:p>
    <w:p w14:paraId="42B13CE3" w14:textId="77777777" w:rsidR="008B1146" w:rsidRPr="002B60F0" w:rsidRDefault="008B1146" w:rsidP="008B1146">
      <w:pPr>
        <w:pStyle w:val="PL"/>
      </w:pPr>
      <w:r w:rsidRPr="002B60F0">
        <w:t xml:space="preserve">        already successfully installed) due to a limitation of resources at the SMF/UPF.</w:t>
      </w:r>
    </w:p>
    <w:p w14:paraId="24799746" w14:textId="77777777" w:rsidR="008B1146" w:rsidRPr="002B60F0" w:rsidRDefault="008B1146" w:rsidP="008B1146">
      <w:pPr>
        <w:pStyle w:val="PL"/>
      </w:pPr>
      <w:r w:rsidRPr="002B60F0">
        <w:t xml:space="preserve">        - MAX_NR_QoS_FLOW: Indicate that the PCC rule could not be successfully installed (for those</w:t>
      </w:r>
    </w:p>
    <w:p w14:paraId="67AD24DB" w14:textId="77777777" w:rsidR="008B1146" w:rsidRPr="002B60F0" w:rsidRDefault="008B1146" w:rsidP="008B1146">
      <w:pPr>
        <w:pStyle w:val="PL"/>
      </w:pPr>
      <w:r w:rsidRPr="002B60F0">
        <w:t xml:space="preserve">        provisioned from PCF) or activated (for those pre-defined in SMF) or enforced (for those</w:t>
      </w:r>
    </w:p>
    <w:p w14:paraId="786BC9E2" w14:textId="77777777" w:rsidR="008B1146" w:rsidRPr="002B60F0" w:rsidRDefault="008B1146" w:rsidP="008B1146">
      <w:pPr>
        <w:pStyle w:val="PL"/>
      </w:pPr>
      <w:r w:rsidRPr="002B60F0">
        <w:t xml:space="preserve">        already successfully installed) due to the fact that the maximum number of QoS flows has</w:t>
      </w:r>
    </w:p>
    <w:p w14:paraId="5A2CEB9F" w14:textId="77777777" w:rsidR="008B1146" w:rsidRPr="002B60F0" w:rsidRDefault="008B1146" w:rsidP="008B1146">
      <w:pPr>
        <w:pStyle w:val="PL"/>
      </w:pPr>
      <w:r w:rsidRPr="002B60F0">
        <w:t xml:space="preserve">        been reached for the PDU session.</w:t>
      </w:r>
    </w:p>
    <w:p w14:paraId="08580ACE" w14:textId="77777777" w:rsidR="008B1146" w:rsidRPr="002B60F0" w:rsidRDefault="008B1146" w:rsidP="008B1146">
      <w:pPr>
        <w:pStyle w:val="PL"/>
      </w:pPr>
      <w:r w:rsidRPr="002B60F0">
        <w:t xml:space="preserve">        - MISS_FLOW_INFO: Indicate that the PCC rule could not be successfully installed or enforced</w:t>
      </w:r>
    </w:p>
    <w:p w14:paraId="34A344B9" w14:textId="77777777" w:rsidR="008B1146" w:rsidRPr="002B60F0" w:rsidRDefault="008B1146" w:rsidP="008B1146">
      <w:pPr>
        <w:pStyle w:val="PL"/>
      </w:pPr>
      <w:r w:rsidRPr="002B60F0">
        <w:t xml:space="preserve">        because neither the "flowInfos" attribute nor the "appId" attribute is specified within the</w:t>
      </w:r>
    </w:p>
    <w:p w14:paraId="76903669" w14:textId="77777777" w:rsidR="008B1146" w:rsidRPr="002B60F0" w:rsidRDefault="008B1146" w:rsidP="008B1146">
      <w:pPr>
        <w:pStyle w:val="PL"/>
      </w:pPr>
      <w:r w:rsidRPr="002B60F0">
        <w:t xml:space="preserve">        PccRule data structure by the PCF during the first install request of the PCC rule.</w:t>
      </w:r>
    </w:p>
    <w:p w14:paraId="158445BF" w14:textId="77777777" w:rsidR="008B1146" w:rsidRPr="002B60F0" w:rsidRDefault="008B1146" w:rsidP="008B1146">
      <w:pPr>
        <w:pStyle w:val="PL"/>
      </w:pPr>
      <w:r w:rsidRPr="002B60F0">
        <w:t xml:space="preserve">        - RES_ALLO_FAIL: Indicate that the PCC rule could not be successfully installed or</w:t>
      </w:r>
    </w:p>
    <w:p w14:paraId="0E745D92" w14:textId="77777777" w:rsidR="008B1146" w:rsidRPr="002B60F0" w:rsidRDefault="008B1146" w:rsidP="008B1146">
      <w:pPr>
        <w:pStyle w:val="PL"/>
      </w:pPr>
      <w:r w:rsidRPr="002B60F0">
        <w:t xml:space="preserve">        maintained since the QoS flow establishment/modification failed, or the QoS flow was</w:t>
      </w:r>
    </w:p>
    <w:p w14:paraId="213671D3" w14:textId="77777777" w:rsidR="008B1146" w:rsidRPr="002B60F0" w:rsidRDefault="008B1146" w:rsidP="008B1146">
      <w:pPr>
        <w:pStyle w:val="PL"/>
      </w:pPr>
      <w:r w:rsidRPr="002B60F0">
        <w:t xml:space="preserve">        released.</w:t>
      </w:r>
    </w:p>
    <w:p w14:paraId="40B95F94" w14:textId="77777777" w:rsidR="008B1146" w:rsidRPr="002B60F0" w:rsidRDefault="008B1146" w:rsidP="008B1146">
      <w:pPr>
        <w:pStyle w:val="PL"/>
      </w:pPr>
      <w:r w:rsidRPr="002B60F0">
        <w:t xml:space="preserve">        - UNSUCC_QOS_VAL: indicate that the QoS validation has failed or when Guaranteed Bandwidth &gt;</w:t>
      </w:r>
    </w:p>
    <w:p w14:paraId="229485E3" w14:textId="77777777" w:rsidR="008B1146" w:rsidRPr="002B60F0" w:rsidRDefault="008B1146" w:rsidP="008B1146">
      <w:pPr>
        <w:pStyle w:val="PL"/>
      </w:pPr>
      <w:r w:rsidRPr="002B60F0">
        <w:t xml:space="preserve">        Max-Requested-Bandwidth.</w:t>
      </w:r>
    </w:p>
    <w:p w14:paraId="36E11621" w14:textId="77777777" w:rsidR="008B1146" w:rsidRPr="002B60F0" w:rsidRDefault="008B1146" w:rsidP="008B1146">
      <w:pPr>
        <w:pStyle w:val="PL"/>
      </w:pPr>
      <w:r w:rsidRPr="002B60F0">
        <w:t xml:space="preserve">        - INCOR_FLOW_INFO: Indicate that the PCC rule could not be successfully installed or</w:t>
      </w:r>
    </w:p>
    <w:p w14:paraId="741AC075" w14:textId="77777777" w:rsidR="008B1146" w:rsidRPr="002B60F0" w:rsidRDefault="008B1146" w:rsidP="008B1146">
      <w:pPr>
        <w:pStyle w:val="PL"/>
      </w:pPr>
      <w:r w:rsidRPr="002B60F0">
        <w:t xml:space="preserve">        modified at the SMF because the provided flow information is not supported by the network</w:t>
      </w:r>
    </w:p>
    <w:p w14:paraId="41564BDA" w14:textId="77777777" w:rsidR="008B1146" w:rsidRPr="002B60F0" w:rsidRDefault="008B1146" w:rsidP="008B1146">
      <w:pPr>
        <w:pStyle w:val="PL"/>
      </w:pPr>
      <w:r w:rsidRPr="002B60F0">
        <w:t xml:space="preserve">         (e.g. the provided IP address(es) or Ipv6 prefix(es) do not correspond to an IP version</w:t>
      </w:r>
    </w:p>
    <w:p w14:paraId="26A8D412" w14:textId="77777777" w:rsidR="008B1146" w:rsidRPr="002B60F0" w:rsidRDefault="008B1146" w:rsidP="008B1146">
      <w:pPr>
        <w:pStyle w:val="PL"/>
      </w:pPr>
      <w:r w:rsidRPr="002B60F0">
        <w:t xml:space="preserve">        applicable for the PDU session).</w:t>
      </w:r>
    </w:p>
    <w:p w14:paraId="35DC8344" w14:textId="77777777" w:rsidR="008B1146" w:rsidRPr="002B60F0" w:rsidRDefault="008B1146" w:rsidP="008B1146">
      <w:pPr>
        <w:pStyle w:val="PL"/>
      </w:pPr>
      <w:r w:rsidRPr="002B60F0">
        <w:t xml:space="preserve">        - PS_TO_CS_HAN: Indicate that the PCC rule could not be maintained because of PS to CS</w:t>
      </w:r>
    </w:p>
    <w:p w14:paraId="67A4A18A" w14:textId="77777777" w:rsidR="008B1146" w:rsidRPr="002B60F0" w:rsidRDefault="008B1146" w:rsidP="008B1146">
      <w:pPr>
        <w:pStyle w:val="PL"/>
      </w:pPr>
      <w:r w:rsidRPr="002B60F0">
        <w:t xml:space="preserve">        handover.</w:t>
      </w:r>
    </w:p>
    <w:p w14:paraId="31D6232B" w14:textId="77777777" w:rsidR="008B1146" w:rsidRPr="002B60F0" w:rsidRDefault="008B1146" w:rsidP="008B1146">
      <w:pPr>
        <w:pStyle w:val="PL"/>
      </w:pPr>
      <w:r w:rsidRPr="002B60F0">
        <w:t xml:space="preserve">        - APP_ID_ERR: Indicate that the rule could not be successfully installed or enforced because</w:t>
      </w:r>
    </w:p>
    <w:p w14:paraId="7F100202" w14:textId="77777777" w:rsidR="008B1146" w:rsidRPr="002B60F0" w:rsidRDefault="008B1146" w:rsidP="008B1146">
      <w:pPr>
        <w:pStyle w:val="PL"/>
      </w:pPr>
      <w:r w:rsidRPr="002B60F0">
        <w:t xml:space="preserve">        the Application Identifier is invalid, unknown, or not applicable to the application</w:t>
      </w:r>
    </w:p>
    <w:p w14:paraId="2429FB51" w14:textId="77777777" w:rsidR="008B1146" w:rsidRPr="002B60F0" w:rsidRDefault="008B1146" w:rsidP="008B1146">
      <w:pPr>
        <w:pStyle w:val="PL"/>
      </w:pPr>
      <w:r w:rsidRPr="002B60F0">
        <w:t xml:space="preserve">        required for detection.</w:t>
      </w:r>
    </w:p>
    <w:p w14:paraId="799B1E2D" w14:textId="77777777" w:rsidR="008B1146" w:rsidRPr="002B60F0" w:rsidRDefault="008B1146" w:rsidP="008B1146">
      <w:pPr>
        <w:pStyle w:val="PL"/>
      </w:pPr>
      <w:r w:rsidRPr="002B60F0">
        <w:t xml:space="preserve">        - NO_QOS_FLOW_BOUND: Indicate that there is no QoS flow which the SMF can bind the PCC</w:t>
      </w:r>
    </w:p>
    <w:p w14:paraId="4EE196B0" w14:textId="77777777" w:rsidR="008B1146" w:rsidRPr="002B60F0" w:rsidRDefault="008B1146" w:rsidP="008B1146">
      <w:pPr>
        <w:pStyle w:val="PL"/>
      </w:pPr>
      <w:r w:rsidRPr="002B60F0">
        <w:t xml:space="preserve">        rule(s) to.</w:t>
      </w:r>
    </w:p>
    <w:p w14:paraId="3F5EBEF8" w14:textId="77777777" w:rsidR="008B1146" w:rsidRPr="002B60F0" w:rsidRDefault="008B1146" w:rsidP="008B1146">
      <w:pPr>
        <w:pStyle w:val="PL"/>
      </w:pPr>
      <w:r w:rsidRPr="002B60F0">
        <w:t xml:space="preserve">        - FILTER_RES: Indicate that the Flow Information within the "flowInfos" attribute cannot be </w:t>
      </w:r>
    </w:p>
    <w:p w14:paraId="30D1128D" w14:textId="77777777" w:rsidR="008B1146" w:rsidRPr="002B60F0" w:rsidRDefault="008B1146" w:rsidP="008B1146">
      <w:pPr>
        <w:pStyle w:val="PL"/>
      </w:pPr>
      <w:r w:rsidRPr="002B60F0">
        <w:t xml:space="preserve">        handled by the SMF because any of the restrictions defined in clause 5.4.2 of 3GPP TS 29.212 </w:t>
      </w:r>
    </w:p>
    <w:p w14:paraId="5FC1789F" w14:textId="77777777" w:rsidR="008B1146" w:rsidRPr="002B60F0" w:rsidRDefault="008B1146" w:rsidP="008B1146">
      <w:pPr>
        <w:pStyle w:val="PL"/>
      </w:pPr>
      <w:r w:rsidRPr="002B60F0">
        <w:t xml:space="preserve">        was not met.</w:t>
      </w:r>
    </w:p>
    <w:p w14:paraId="1C3D5DF4" w14:textId="77777777" w:rsidR="008B1146" w:rsidRPr="002B60F0" w:rsidRDefault="008B1146" w:rsidP="008B1146">
      <w:pPr>
        <w:pStyle w:val="PL"/>
      </w:pPr>
      <w:r w:rsidRPr="002B60F0">
        <w:t xml:space="preserve">        - MISS_REDI_SER_ADDR: Indicate that the PCC rule could not be successfully installed or</w:t>
      </w:r>
    </w:p>
    <w:p w14:paraId="794A2C95" w14:textId="77777777" w:rsidR="008B1146" w:rsidRPr="002B60F0" w:rsidRDefault="008B1146" w:rsidP="008B1146">
      <w:pPr>
        <w:pStyle w:val="PL"/>
      </w:pPr>
      <w:r w:rsidRPr="002B60F0">
        <w:t xml:space="preserve">        enforced at the SMF because there is no valid Redirect Server Address within the Traffic</w:t>
      </w:r>
    </w:p>
    <w:p w14:paraId="2D9D5341" w14:textId="77777777" w:rsidR="008B1146" w:rsidRPr="002B60F0" w:rsidRDefault="008B1146" w:rsidP="008B1146">
      <w:pPr>
        <w:pStyle w:val="PL"/>
      </w:pPr>
      <w:r w:rsidRPr="002B60F0">
        <w:t xml:space="preserve">        Control Data policy decision which the PCC rule refers to provided by the PCF and no </w:t>
      </w:r>
    </w:p>
    <w:p w14:paraId="078FB9A9" w14:textId="77777777" w:rsidR="008B1146" w:rsidRPr="002B60F0" w:rsidRDefault="008B1146" w:rsidP="008B1146">
      <w:pPr>
        <w:pStyle w:val="PL"/>
      </w:pPr>
      <w:r w:rsidRPr="002B60F0">
        <w:t xml:space="preserve">        preconfigured redirection address for this PCC rule at the SMF.</w:t>
      </w:r>
    </w:p>
    <w:p w14:paraId="2FD24217" w14:textId="77777777" w:rsidR="008B1146" w:rsidRPr="002B60F0" w:rsidRDefault="008B1146" w:rsidP="008B1146">
      <w:pPr>
        <w:pStyle w:val="PL"/>
      </w:pPr>
      <w:r w:rsidRPr="002B60F0">
        <w:t xml:space="preserve">        - CM_END_USER_SER_DENIED: Indicate that the charging system denied the service request due</w:t>
      </w:r>
    </w:p>
    <w:p w14:paraId="303E40F3" w14:textId="77777777" w:rsidR="008B1146" w:rsidRPr="002B60F0" w:rsidRDefault="008B1146" w:rsidP="008B1146">
      <w:pPr>
        <w:pStyle w:val="PL"/>
      </w:pPr>
      <w:r w:rsidRPr="002B60F0">
        <w:t xml:space="preserve">        to service restrictions (e.g. terminate rating group) or limitations related to the</w:t>
      </w:r>
    </w:p>
    <w:p w14:paraId="5F4E86E3" w14:textId="77777777" w:rsidR="008B1146" w:rsidRPr="002B60F0" w:rsidRDefault="008B1146" w:rsidP="008B1146">
      <w:pPr>
        <w:pStyle w:val="PL"/>
      </w:pPr>
      <w:r w:rsidRPr="002B60F0">
        <w:t xml:space="preserve">        end-user, for example the end-user's account could not cover the requested service.</w:t>
      </w:r>
    </w:p>
    <w:p w14:paraId="62999FC9" w14:textId="77777777" w:rsidR="008B1146" w:rsidRPr="002B60F0" w:rsidRDefault="008B1146" w:rsidP="008B1146">
      <w:pPr>
        <w:pStyle w:val="PL"/>
      </w:pPr>
      <w:r w:rsidRPr="002B60F0">
        <w:t xml:space="preserve">        - CM_CREDIT_CON_NOT_APP: Indicate that the charging system determined that the service can</w:t>
      </w:r>
    </w:p>
    <w:p w14:paraId="3A93BC62" w14:textId="77777777" w:rsidR="008B1146" w:rsidRPr="002B60F0" w:rsidRDefault="008B1146" w:rsidP="008B1146">
      <w:pPr>
        <w:pStyle w:val="PL"/>
      </w:pPr>
      <w:r w:rsidRPr="002B60F0">
        <w:t xml:space="preserve">        be granted to the end user but no further credit control is needed for the service (e.g.</w:t>
      </w:r>
    </w:p>
    <w:p w14:paraId="50AED7B0" w14:textId="77777777" w:rsidR="008B1146" w:rsidRPr="002B60F0" w:rsidRDefault="008B1146" w:rsidP="008B1146">
      <w:pPr>
        <w:pStyle w:val="PL"/>
      </w:pPr>
      <w:r w:rsidRPr="002B60F0">
        <w:t xml:space="preserve">        service is free of charge or is treated for offline charging).</w:t>
      </w:r>
    </w:p>
    <w:p w14:paraId="5E955DD7" w14:textId="77777777" w:rsidR="008B1146" w:rsidRPr="002B60F0" w:rsidRDefault="008B1146" w:rsidP="008B1146">
      <w:pPr>
        <w:pStyle w:val="PL"/>
      </w:pPr>
      <w:r w:rsidRPr="002B60F0">
        <w:t xml:space="preserve">          - CM_AUTH_REJ: Indicate that the charging system denied the service request in order to</w:t>
      </w:r>
    </w:p>
    <w:p w14:paraId="233DF852" w14:textId="77777777" w:rsidR="008B1146" w:rsidRPr="002B60F0" w:rsidRDefault="008B1146" w:rsidP="008B1146">
      <w:pPr>
        <w:pStyle w:val="PL"/>
      </w:pPr>
      <w:r w:rsidRPr="002B60F0">
        <w:t xml:space="preserve">        terminate the service for which credit is requested.</w:t>
      </w:r>
    </w:p>
    <w:p w14:paraId="1B6C14E5" w14:textId="77777777" w:rsidR="008B1146" w:rsidRPr="002B60F0" w:rsidRDefault="008B1146" w:rsidP="008B1146">
      <w:pPr>
        <w:pStyle w:val="PL"/>
      </w:pPr>
      <w:r w:rsidRPr="002B60F0">
        <w:t xml:space="preserve">        - CM_USER_UNK: Indicate that the specified end user could not be found in the charging</w:t>
      </w:r>
    </w:p>
    <w:p w14:paraId="1C6A4406" w14:textId="77777777" w:rsidR="008B1146" w:rsidRPr="002B60F0" w:rsidRDefault="008B1146" w:rsidP="008B1146">
      <w:pPr>
        <w:pStyle w:val="PL"/>
      </w:pPr>
      <w:r w:rsidRPr="002B60F0">
        <w:t xml:space="preserve">        system.</w:t>
      </w:r>
    </w:p>
    <w:p w14:paraId="33C061D0" w14:textId="77777777" w:rsidR="008B1146" w:rsidRPr="002B60F0" w:rsidRDefault="008B1146" w:rsidP="008B1146">
      <w:pPr>
        <w:pStyle w:val="PL"/>
      </w:pPr>
      <w:r w:rsidRPr="002B60F0">
        <w:t xml:space="preserve">        - CM_RAT_FAILED: Indicate that the charging system cannot rate the service request due to</w:t>
      </w:r>
    </w:p>
    <w:p w14:paraId="767534E9" w14:textId="77777777" w:rsidR="008B1146" w:rsidRPr="002B60F0" w:rsidRDefault="008B1146" w:rsidP="008B1146">
      <w:pPr>
        <w:pStyle w:val="PL"/>
      </w:pPr>
      <w:r w:rsidRPr="002B60F0">
        <w:t xml:space="preserve">        insufficient rating input, incorrect AVP combination or due to an attribute or an attribute</w:t>
      </w:r>
    </w:p>
    <w:p w14:paraId="097BD25F" w14:textId="77777777" w:rsidR="008B1146" w:rsidRPr="002B60F0" w:rsidRDefault="008B1146" w:rsidP="008B1146">
      <w:pPr>
        <w:pStyle w:val="PL"/>
      </w:pPr>
      <w:r w:rsidRPr="002B60F0">
        <w:t xml:space="preserve">        value that is not recognized or supported in the rating.</w:t>
      </w:r>
    </w:p>
    <w:p w14:paraId="6E424693" w14:textId="77777777" w:rsidR="008B1146" w:rsidRPr="002B60F0" w:rsidRDefault="008B1146" w:rsidP="008B1146">
      <w:pPr>
        <w:pStyle w:val="PL"/>
      </w:pPr>
      <w:r w:rsidRPr="002B60F0">
        <w:t xml:space="preserve">        - UE_STA_SUSP: Indicates that the UE is in suspend state.</w:t>
      </w:r>
    </w:p>
    <w:p w14:paraId="7F9A5ADA" w14:textId="77777777" w:rsidR="008B1146" w:rsidRPr="002B60F0" w:rsidRDefault="008B1146" w:rsidP="008B1146">
      <w:pPr>
        <w:pStyle w:val="PL"/>
      </w:pPr>
      <w:r w:rsidRPr="002B60F0">
        <w:t xml:space="preserve">        - UNKNOWN_REF_ID: Indicates that the PCC rule could not be successfully installed/modified</w:t>
      </w:r>
    </w:p>
    <w:p w14:paraId="5F9C5B4C" w14:textId="77777777" w:rsidR="008B1146" w:rsidRPr="002B60F0" w:rsidRDefault="008B1146" w:rsidP="008B1146">
      <w:pPr>
        <w:pStyle w:val="PL"/>
      </w:pPr>
      <w:r w:rsidRPr="002B60F0">
        <w:t xml:space="preserve">        because the referenced identifier to a Policy Decision Data or to a Condition Data is</w:t>
      </w:r>
    </w:p>
    <w:p w14:paraId="0C67676D" w14:textId="77777777" w:rsidR="008B1146" w:rsidRPr="002B60F0" w:rsidRDefault="008B1146" w:rsidP="008B1146">
      <w:pPr>
        <w:pStyle w:val="PL"/>
      </w:pPr>
      <w:r w:rsidRPr="002B60F0">
        <w:t xml:space="preserve">        unknown to the SMF.</w:t>
      </w:r>
    </w:p>
    <w:p w14:paraId="75F77AE4" w14:textId="77777777" w:rsidR="008B1146" w:rsidRPr="002B60F0" w:rsidRDefault="008B1146" w:rsidP="008B1146">
      <w:pPr>
        <w:pStyle w:val="PL"/>
      </w:pPr>
      <w:r w:rsidRPr="002B60F0">
        <w:t xml:space="preserve">        - INCORRECT_COND_DATA: Indicates that the PCC rule could not be successfully</w:t>
      </w:r>
    </w:p>
    <w:p w14:paraId="323262CF" w14:textId="77777777" w:rsidR="008B1146" w:rsidRPr="002B60F0" w:rsidRDefault="008B1146" w:rsidP="008B1146">
      <w:pPr>
        <w:pStyle w:val="PL"/>
      </w:pPr>
      <w:r w:rsidRPr="002B60F0">
        <w:t xml:space="preserve">        installed/modified because the referenced Condition data are incorrect.</w:t>
      </w:r>
    </w:p>
    <w:p w14:paraId="52055AEB" w14:textId="77777777" w:rsidR="008B1146" w:rsidRPr="002B60F0" w:rsidRDefault="008B1146" w:rsidP="00B8288B">
      <w:pPr>
        <w:pStyle w:val="PL"/>
      </w:pPr>
      <w:r w:rsidRPr="002B60F0">
        <w:t xml:space="preserve">        - REF_ID_COLLISION: Indicates that PCC rule could not be successfully installed/modified</w:t>
      </w:r>
    </w:p>
    <w:p w14:paraId="327DBA4B" w14:textId="77777777" w:rsidR="008B1146" w:rsidRPr="002B60F0" w:rsidRDefault="008B1146" w:rsidP="00B8288B">
      <w:pPr>
        <w:pStyle w:val="PL"/>
      </w:pPr>
      <w:r w:rsidRPr="002B60F0">
        <w:t xml:space="preserve">        because the same Policy Decision is referenced by a session rule (e.g. the session rule</w:t>
      </w:r>
    </w:p>
    <w:p w14:paraId="1C60AFAE" w14:textId="77777777" w:rsidR="008B1146" w:rsidRPr="002B60F0" w:rsidRDefault="008B1146" w:rsidP="00B8288B">
      <w:pPr>
        <w:pStyle w:val="PL"/>
      </w:pPr>
      <w:r w:rsidRPr="002B60F0">
        <w:t xml:space="preserve">        and the PCC rule refer to the same Usage Monitoring decision data).</w:t>
      </w:r>
    </w:p>
    <w:p w14:paraId="44407749" w14:textId="77777777" w:rsidR="008B1146" w:rsidRPr="002B60F0" w:rsidRDefault="008B1146" w:rsidP="00B8288B">
      <w:pPr>
        <w:pStyle w:val="PL"/>
      </w:pPr>
      <w:r w:rsidRPr="002B60F0">
        <w:t xml:space="preserve">        - TRAFFIC_STEERING_ERROR: Indicates that enforcement of the steering of traffic to the</w:t>
      </w:r>
    </w:p>
    <w:p w14:paraId="782CF386" w14:textId="77777777" w:rsidR="008B1146" w:rsidRPr="002B60F0" w:rsidRDefault="008B1146" w:rsidP="00B8288B">
      <w:pPr>
        <w:pStyle w:val="PL"/>
      </w:pPr>
      <w:r w:rsidRPr="002B60F0">
        <w:t xml:space="preserve">        N6-LAN or 5G-LAN failed; or the dynamic PCC rule could not be successfully installed or</w:t>
      </w:r>
    </w:p>
    <w:p w14:paraId="6F874ADF" w14:textId="77777777" w:rsidR="008B1146" w:rsidRPr="002B60F0" w:rsidRDefault="008B1146" w:rsidP="00B8288B">
      <w:pPr>
        <w:pStyle w:val="PL"/>
      </w:pPr>
      <w:r w:rsidRPr="002B60F0">
        <w:t xml:space="preserve">        modified at the NF service consumer because there are invalid traffic steering policy</w:t>
      </w:r>
    </w:p>
    <w:p w14:paraId="34503C22" w14:textId="77777777" w:rsidR="008B1146" w:rsidRPr="002B60F0" w:rsidRDefault="008B1146" w:rsidP="00B8288B">
      <w:pPr>
        <w:pStyle w:val="PL"/>
      </w:pPr>
      <w:r w:rsidRPr="002B60F0">
        <w:t xml:space="preserve">        identifier(s) within the provided Traffic Control Data policy decision to which the PCC</w:t>
      </w:r>
    </w:p>
    <w:p w14:paraId="051FA638" w14:textId="77777777" w:rsidR="008B1146" w:rsidRPr="002B60F0" w:rsidRDefault="008B1146" w:rsidP="00B8288B">
      <w:pPr>
        <w:pStyle w:val="PL"/>
      </w:pPr>
      <w:r w:rsidRPr="002B60F0">
        <w:t xml:space="preserve">        rule refers.</w:t>
      </w:r>
    </w:p>
    <w:p w14:paraId="2A3858DC" w14:textId="77777777" w:rsidR="008B1146" w:rsidRPr="002B60F0" w:rsidRDefault="008B1146" w:rsidP="00B8288B">
      <w:pPr>
        <w:pStyle w:val="PL"/>
      </w:pPr>
      <w:r w:rsidRPr="002B60F0">
        <w:t xml:space="preserve">        - DNAI_STEERING_ERROR: Indicates that the enforcement of the steering of traffic to the</w:t>
      </w:r>
    </w:p>
    <w:p w14:paraId="4EB5B155" w14:textId="77777777" w:rsidR="008B1146" w:rsidRPr="002B60F0" w:rsidRDefault="008B1146" w:rsidP="00B8288B">
      <w:pPr>
        <w:pStyle w:val="PL"/>
      </w:pPr>
      <w:r w:rsidRPr="002B60F0">
        <w:t xml:space="preserve">        indicated DNAI failed; or the dynamic PCC rule could not be successfully installed or</w:t>
      </w:r>
    </w:p>
    <w:p w14:paraId="2B60F9AC" w14:textId="77777777" w:rsidR="008B1146" w:rsidRPr="002B60F0" w:rsidRDefault="008B1146" w:rsidP="00B8288B">
      <w:pPr>
        <w:pStyle w:val="PL"/>
      </w:pPr>
      <w:r w:rsidRPr="002B60F0">
        <w:t xml:space="preserve">        modified at the NF service consumer because there is invalid route information for a DNAI(s)</w:t>
      </w:r>
    </w:p>
    <w:p w14:paraId="425715A0" w14:textId="77777777" w:rsidR="008B1146" w:rsidRPr="002B60F0" w:rsidRDefault="008B1146" w:rsidP="00B8288B">
      <w:pPr>
        <w:pStyle w:val="PL"/>
      </w:pPr>
      <w:r w:rsidRPr="002B60F0">
        <w:t xml:space="preserve">         (e.g. routing profile id is not configured) within the provided Traffic Control Data policy</w:t>
      </w:r>
    </w:p>
    <w:p w14:paraId="21E5624F" w14:textId="77777777" w:rsidR="008B1146" w:rsidRPr="002B60F0" w:rsidRDefault="008B1146" w:rsidP="00B8288B">
      <w:pPr>
        <w:pStyle w:val="PL"/>
      </w:pPr>
      <w:r w:rsidRPr="002B60F0">
        <w:t xml:space="preserve">        decision to which the PCC rule refers.</w:t>
      </w:r>
    </w:p>
    <w:p w14:paraId="77F9399A" w14:textId="77777777" w:rsidR="008B1146" w:rsidRPr="002B60F0" w:rsidRDefault="008B1146" w:rsidP="00B8288B">
      <w:pPr>
        <w:pStyle w:val="PL"/>
      </w:pPr>
      <w:r w:rsidRPr="002B60F0">
        <w:t xml:space="preserve">        - AN_GW_FAILED: This value is used to indicate that the AN-Gateway has failed and that the</w:t>
      </w:r>
    </w:p>
    <w:p w14:paraId="2F23BF09" w14:textId="77777777" w:rsidR="008B1146" w:rsidRPr="002B60F0" w:rsidRDefault="008B1146" w:rsidP="00B8288B">
      <w:pPr>
        <w:pStyle w:val="PL"/>
      </w:pPr>
      <w:r w:rsidRPr="002B60F0">
        <w:t xml:space="preserve">        PCF should refrain from sending policy decisions to the SMF until it is informed that the</w:t>
      </w:r>
    </w:p>
    <w:p w14:paraId="096479F0" w14:textId="77777777" w:rsidR="008B1146" w:rsidRPr="002B60F0" w:rsidRDefault="008B1146" w:rsidP="00B8288B">
      <w:pPr>
        <w:pStyle w:val="PL"/>
      </w:pPr>
      <w:r w:rsidRPr="002B60F0">
        <w:t xml:space="preserve">        S-GW has been recovered. This value shall not be used if the SM Policy association</w:t>
      </w:r>
    </w:p>
    <w:p w14:paraId="6EA6B278" w14:textId="77777777" w:rsidR="008B1146" w:rsidRPr="002B60F0" w:rsidRDefault="008B1146" w:rsidP="00B8288B">
      <w:pPr>
        <w:pStyle w:val="PL"/>
      </w:pPr>
      <w:r w:rsidRPr="002B60F0">
        <w:t xml:space="preserve">        modification procedure is initiated for PCC rule removal only.</w:t>
      </w:r>
    </w:p>
    <w:p w14:paraId="0C198DF9" w14:textId="77777777" w:rsidR="008B1146" w:rsidRPr="002B60F0" w:rsidRDefault="008B1146" w:rsidP="00B8288B">
      <w:pPr>
        <w:pStyle w:val="PL"/>
      </w:pPr>
      <w:r w:rsidRPr="002B60F0">
        <w:t xml:space="preserve">        - MAX_NR_PACKET_FILTERS_EXCEEDED: This value is used to indicate that the PCC rule could not</w:t>
      </w:r>
    </w:p>
    <w:p w14:paraId="4B683DFB" w14:textId="77777777" w:rsidR="008B1146" w:rsidRPr="002B60F0" w:rsidRDefault="008B1146" w:rsidP="00B8288B">
      <w:pPr>
        <w:pStyle w:val="PL"/>
      </w:pPr>
      <w:r w:rsidRPr="002B60F0">
        <w:t xml:space="preserve">        be successfully installed, modified or enforced at the NF service consumer because the</w:t>
      </w:r>
    </w:p>
    <w:p w14:paraId="791EACAF" w14:textId="77777777" w:rsidR="008B1146" w:rsidRPr="002B60F0" w:rsidRDefault="008B1146" w:rsidP="00B8288B">
      <w:pPr>
        <w:pStyle w:val="PL"/>
      </w:pPr>
      <w:r w:rsidRPr="002B60F0">
        <w:t xml:space="preserve">        number of supported packet filters for signalled QoS rules for the PDU session has been</w:t>
      </w:r>
    </w:p>
    <w:p w14:paraId="28D3A1FF" w14:textId="77777777" w:rsidR="008B1146" w:rsidRPr="002B60F0" w:rsidRDefault="008B1146" w:rsidP="00B8288B">
      <w:pPr>
        <w:pStyle w:val="PL"/>
      </w:pPr>
      <w:r w:rsidRPr="002B60F0">
        <w:t xml:space="preserve">        reached.</w:t>
      </w:r>
    </w:p>
    <w:p w14:paraId="59FA872E" w14:textId="77777777" w:rsidR="008B1146" w:rsidRPr="002B60F0" w:rsidRDefault="008B1146" w:rsidP="00B8288B">
      <w:pPr>
        <w:pStyle w:val="PL"/>
      </w:pPr>
      <w:r w:rsidRPr="002B60F0">
        <w:t xml:space="preserve">        - PACKET_FILTER_TFT_ALLOCATION_EXCEEDED: This value is used to indicate that the PCC rule is</w:t>
      </w:r>
    </w:p>
    <w:p w14:paraId="7B20DDDA" w14:textId="77777777" w:rsidR="008B1146" w:rsidRPr="002B60F0" w:rsidRDefault="008B1146" w:rsidP="00B8288B">
      <w:pPr>
        <w:pStyle w:val="PL"/>
      </w:pPr>
      <w:r w:rsidRPr="002B60F0">
        <w:t xml:space="preserve">        removed at 5GS to EPS mobility because TFT allocation was not possible since the number of</w:t>
      </w:r>
    </w:p>
    <w:p w14:paraId="36EBF4D9" w14:textId="77777777" w:rsidR="008B1146" w:rsidRPr="002B60F0" w:rsidRDefault="008B1146" w:rsidP="00B8288B">
      <w:pPr>
        <w:pStyle w:val="PL"/>
      </w:pPr>
      <w:r w:rsidRPr="002B60F0">
        <w:t xml:space="preserve">        active packet filters in the EPC bearer is exceeded.</w:t>
      </w:r>
    </w:p>
    <w:p w14:paraId="151CFE07" w14:textId="77777777" w:rsidR="008B1146" w:rsidRPr="002B60F0" w:rsidRDefault="008B1146" w:rsidP="00B8288B">
      <w:pPr>
        <w:pStyle w:val="PL"/>
      </w:pPr>
      <w:r w:rsidRPr="002B60F0">
        <w:t xml:space="preserve">        - MUTE_CHG_NOT_ALLOWED: Indicates that the PCC rule could not be successfully modified</w:t>
      </w:r>
    </w:p>
    <w:p w14:paraId="144A1A2D" w14:textId="77777777" w:rsidR="008B1146" w:rsidRPr="002B60F0" w:rsidRDefault="008B1146" w:rsidP="00B8288B">
      <w:pPr>
        <w:pStyle w:val="PL"/>
      </w:pPr>
      <w:r w:rsidRPr="002B60F0">
        <w:t xml:space="preserve">        because the mute condition for application detection report cannot be changed. Applicable</w:t>
      </w:r>
    </w:p>
    <w:p w14:paraId="79DAFCB2" w14:textId="77777777" w:rsidR="008B1146" w:rsidRPr="002B60F0" w:rsidRDefault="008B1146" w:rsidP="00B8288B">
      <w:pPr>
        <w:pStyle w:val="PL"/>
      </w:pPr>
      <w:r w:rsidRPr="002B60F0">
        <w:t xml:space="preserve">        when the functionality introduced with the ADC feature applies.</w:t>
      </w:r>
    </w:p>
    <w:p w14:paraId="611D3C63" w14:textId="77777777" w:rsidR="008B1146" w:rsidRPr="002B60F0" w:rsidRDefault="008B1146" w:rsidP="00B8288B">
      <w:pPr>
        <w:pStyle w:val="PL"/>
      </w:pPr>
      <w:r w:rsidRPr="002B60F0">
        <w:t xml:space="preserve">        - UE_TEMPORARILY_UNAVAILABLE: Indicates that the PCC rule could not be successfully</w:t>
      </w:r>
    </w:p>
    <w:p w14:paraId="39A28864" w14:textId="77777777" w:rsidR="008B1146" w:rsidRPr="002B60F0" w:rsidRDefault="008B1146" w:rsidP="008B1146">
      <w:pPr>
        <w:pStyle w:val="PL"/>
      </w:pPr>
      <w:r w:rsidRPr="002B60F0">
        <w:t xml:space="preserve">        installed or modified because the SMF was informed that the UE was not reachable.</w:t>
      </w:r>
    </w:p>
    <w:p w14:paraId="2B5749C8" w14:textId="77777777" w:rsidR="008B1146" w:rsidRPr="002B60F0" w:rsidRDefault="008B1146" w:rsidP="008B1146">
      <w:pPr>
        <w:pStyle w:val="PL"/>
      </w:pPr>
      <w:r w:rsidRPr="002B60F0">
        <w:t xml:space="preserve">    AfSigProtocol:</w:t>
      </w:r>
    </w:p>
    <w:p w14:paraId="4EB6553F" w14:textId="77777777" w:rsidR="008B1146" w:rsidRPr="002B60F0" w:rsidRDefault="008B1146" w:rsidP="008B1146">
      <w:pPr>
        <w:pStyle w:val="PL"/>
      </w:pPr>
      <w:r w:rsidRPr="002B60F0">
        <w:t xml:space="preserve">      anyOf:</w:t>
      </w:r>
    </w:p>
    <w:p w14:paraId="43F138B0" w14:textId="77777777" w:rsidR="008B1146" w:rsidRPr="002B60F0" w:rsidRDefault="008B1146" w:rsidP="008B1146">
      <w:pPr>
        <w:pStyle w:val="PL"/>
      </w:pPr>
      <w:r w:rsidRPr="002B60F0">
        <w:t xml:space="preserve">      - type: string</w:t>
      </w:r>
    </w:p>
    <w:p w14:paraId="181899DF" w14:textId="77777777" w:rsidR="008B1146" w:rsidRPr="002B60F0" w:rsidRDefault="008B1146" w:rsidP="008B1146">
      <w:pPr>
        <w:pStyle w:val="PL"/>
      </w:pPr>
      <w:r w:rsidRPr="002B60F0">
        <w:t xml:space="preserve">        enum:</w:t>
      </w:r>
    </w:p>
    <w:p w14:paraId="02D3C300" w14:textId="77777777" w:rsidR="008B1146" w:rsidRPr="002B60F0" w:rsidRDefault="008B1146" w:rsidP="008B1146">
      <w:pPr>
        <w:pStyle w:val="PL"/>
      </w:pPr>
      <w:r w:rsidRPr="002B60F0">
        <w:t xml:space="preserve">          - NO_INFORMATION</w:t>
      </w:r>
    </w:p>
    <w:p w14:paraId="10EC9951" w14:textId="77777777" w:rsidR="008B1146" w:rsidRPr="002B60F0" w:rsidRDefault="008B1146" w:rsidP="008B1146">
      <w:pPr>
        <w:pStyle w:val="PL"/>
      </w:pPr>
      <w:r w:rsidRPr="002B60F0">
        <w:t xml:space="preserve">          - SIP</w:t>
      </w:r>
    </w:p>
    <w:p w14:paraId="5FC26263" w14:textId="77777777" w:rsidR="008B1146" w:rsidRPr="002B60F0" w:rsidRDefault="008B1146" w:rsidP="008B1146">
      <w:pPr>
        <w:pStyle w:val="PL"/>
      </w:pPr>
      <w:r w:rsidRPr="002B60F0">
        <w:t xml:space="preserve">      - $ref: 'TS29571_CommonData.yaml#/components/schemas/NullValue'</w:t>
      </w:r>
    </w:p>
    <w:p w14:paraId="3F455604" w14:textId="77777777" w:rsidR="008B1146" w:rsidRPr="002B60F0" w:rsidRDefault="008B1146" w:rsidP="008B1146">
      <w:pPr>
        <w:pStyle w:val="PL"/>
      </w:pPr>
      <w:r w:rsidRPr="002B60F0">
        <w:t xml:space="preserve">      - type: string</w:t>
      </w:r>
    </w:p>
    <w:p w14:paraId="6201C06D" w14:textId="77777777" w:rsidR="008B1146" w:rsidRPr="002B60F0" w:rsidRDefault="008B1146" w:rsidP="008B1146">
      <w:pPr>
        <w:pStyle w:val="PL"/>
      </w:pPr>
      <w:r w:rsidRPr="002B60F0">
        <w:t xml:space="preserve">        description: &gt;</w:t>
      </w:r>
    </w:p>
    <w:p w14:paraId="784001CA" w14:textId="77777777" w:rsidR="008B1146" w:rsidRPr="002B60F0" w:rsidRDefault="008B1146" w:rsidP="008B1146">
      <w:pPr>
        <w:pStyle w:val="PL"/>
      </w:pPr>
      <w:r w:rsidRPr="002B60F0">
        <w:t xml:space="preserve">          This string provides forward-compatibility with future</w:t>
      </w:r>
    </w:p>
    <w:p w14:paraId="4A91ADAD" w14:textId="77777777" w:rsidR="008B1146" w:rsidRPr="002B60F0" w:rsidRDefault="008B1146" w:rsidP="008B1146">
      <w:pPr>
        <w:pStyle w:val="PL"/>
      </w:pPr>
      <w:r w:rsidRPr="002B60F0">
        <w:t xml:space="preserve">          extensions to the enumeration and is not used to encode</w:t>
      </w:r>
    </w:p>
    <w:p w14:paraId="51C09319" w14:textId="77777777" w:rsidR="008B1146" w:rsidRPr="002B60F0" w:rsidRDefault="008B1146" w:rsidP="008B1146">
      <w:pPr>
        <w:pStyle w:val="PL"/>
      </w:pPr>
      <w:r w:rsidRPr="002B60F0">
        <w:t xml:space="preserve">          content defined in the present version of this API.</w:t>
      </w:r>
    </w:p>
    <w:p w14:paraId="63D80A56" w14:textId="77777777" w:rsidR="008B1146" w:rsidRPr="002B60F0" w:rsidRDefault="008B1146" w:rsidP="008B1146">
      <w:pPr>
        <w:pStyle w:val="PL"/>
      </w:pPr>
      <w:r w:rsidRPr="002B60F0">
        <w:t xml:space="preserve">      description: |</w:t>
      </w:r>
    </w:p>
    <w:p w14:paraId="7211606D" w14:textId="77777777" w:rsidR="008B1146" w:rsidRPr="002B60F0" w:rsidRDefault="008B1146" w:rsidP="008B1146">
      <w:pPr>
        <w:pStyle w:val="PL"/>
      </w:pPr>
      <w:r w:rsidRPr="002B60F0">
        <w:t xml:space="preserve">        Indicates the protocol used for signalling between the UE and the AF.  </w:t>
      </w:r>
    </w:p>
    <w:p w14:paraId="1FAD37FA" w14:textId="77777777" w:rsidR="008B1146" w:rsidRPr="002B60F0" w:rsidRDefault="008B1146" w:rsidP="008B1146">
      <w:pPr>
        <w:pStyle w:val="PL"/>
      </w:pPr>
      <w:r w:rsidRPr="002B60F0">
        <w:t xml:space="preserve">        Possible values are</w:t>
      </w:r>
    </w:p>
    <w:p w14:paraId="53492765" w14:textId="77777777" w:rsidR="008B1146" w:rsidRPr="002B60F0" w:rsidRDefault="008B1146" w:rsidP="008B1146">
      <w:pPr>
        <w:pStyle w:val="PL"/>
      </w:pPr>
      <w:r w:rsidRPr="002B60F0">
        <w:t xml:space="preserve">        - NO_INFORMATION: Indicate that no information about the AF signalling protocol is being</w:t>
      </w:r>
    </w:p>
    <w:p w14:paraId="387922A9" w14:textId="77777777" w:rsidR="008B1146" w:rsidRPr="002B60F0" w:rsidRDefault="008B1146" w:rsidP="008B1146">
      <w:pPr>
        <w:pStyle w:val="PL"/>
      </w:pPr>
      <w:r w:rsidRPr="002B60F0">
        <w:t xml:space="preserve">        provided.</w:t>
      </w:r>
    </w:p>
    <w:p w14:paraId="1A33867D" w14:textId="77777777" w:rsidR="008B1146" w:rsidRPr="002B60F0" w:rsidRDefault="008B1146" w:rsidP="008B1146">
      <w:pPr>
        <w:pStyle w:val="PL"/>
      </w:pPr>
      <w:r w:rsidRPr="002B60F0">
        <w:t xml:space="preserve">        - SIP: Indicate that the signalling protocol is Session Initiation Protocol.</w:t>
      </w:r>
    </w:p>
    <w:p w14:paraId="45BB1BC3" w14:textId="77777777" w:rsidR="008B1146" w:rsidRPr="002B60F0" w:rsidRDefault="008B1146" w:rsidP="008B1146">
      <w:pPr>
        <w:pStyle w:val="PL"/>
      </w:pPr>
    </w:p>
    <w:p w14:paraId="3624E414" w14:textId="77777777" w:rsidR="008B1146" w:rsidRPr="002B60F0" w:rsidRDefault="008B1146" w:rsidP="008B1146">
      <w:pPr>
        <w:pStyle w:val="PL"/>
      </w:pPr>
      <w:r w:rsidRPr="002B60F0">
        <w:t xml:space="preserve">    RuleOperation:</w:t>
      </w:r>
    </w:p>
    <w:p w14:paraId="404E9DBF" w14:textId="77777777" w:rsidR="008B1146" w:rsidRPr="002B60F0" w:rsidRDefault="008B1146" w:rsidP="008B1146">
      <w:pPr>
        <w:pStyle w:val="PL"/>
      </w:pPr>
      <w:r w:rsidRPr="002B60F0">
        <w:t xml:space="preserve">      anyOf:</w:t>
      </w:r>
    </w:p>
    <w:p w14:paraId="230670FF" w14:textId="77777777" w:rsidR="008B1146" w:rsidRPr="002B60F0" w:rsidRDefault="008B1146" w:rsidP="008B1146">
      <w:pPr>
        <w:pStyle w:val="PL"/>
      </w:pPr>
      <w:r w:rsidRPr="002B60F0">
        <w:t xml:space="preserve">      - type: string</w:t>
      </w:r>
    </w:p>
    <w:p w14:paraId="49299A7D" w14:textId="77777777" w:rsidR="008B1146" w:rsidRPr="002B60F0" w:rsidRDefault="008B1146" w:rsidP="008B1146">
      <w:pPr>
        <w:pStyle w:val="PL"/>
      </w:pPr>
      <w:r w:rsidRPr="002B60F0">
        <w:t xml:space="preserve">        enum:</w:t>
      </w:r>
    </w:p>
    <w:p w14:paraId="5C187B8F" w14:textId="77777777" w:rsidR="008B1146" w:rsidRPr="002B60F0" w:rsidRDefault="008B1146" w:rsidP="008B1146">
      <w:pPr>
        <w:pStyle w:val="PL"/>
      </w:pPr>
      <w:r w:rsidRPr="002B60F0">
        <w:t xml:space="preserve">          - CREATE_PCC_RULE</w:t>
      </w:r>
    </w:p>
    <w:p w14:paraId="32490819" w14:textId="77777777" w:rsidR="008B1146" w:rsidRPr="002B60F0" w:rsidRDefault="008B1146" w:rsidP="008B1146">
      <w:pPr>
        <w:pStyle w:val="PL"/>
      </w:pPr>
      <w:r w:rsidRPr="002B60F0">
        <w:t xml:space="preserve">          - DELETE_PCC_RULE</w:t>
      </w:r>
    </w:p>
    <w:p w14:paraId="36C8772E" w14:textId="77777777" w:rsidR="008B1146" w:rsidRPr="002B60F0" w:rsidRDefault="008B1146" w:rsidP="008B1146">
      <w:pPr>
        <w:pStyle w:val="PL"/>
      </w:pPr>
      <w:r w:rsidRPr="002B60F0">
        <w:t xml:space="preserve">          - MODIFY_PCC_RULE_AND_ADD_PACKET_FILTERS</w:t>
      </w:r>
    </w:p>
    <w:p w14:paraId="43910038" w14:textId="77777777" w:rsidR="008B1146" w:rsidRPr="002B60F0" w:rsidRDefault="008B1146" w:rsidP="008B1146">
      <w:pPr>
        <w:pStyle w:val="PL"/>
      </w:pPr>
      <w:r w:rsidRPr="002B60F0">
        <w:t xml:space="preserve">          - MODIFY_ PCC_RULE_AND_REPLACE_PACKET_FILTERS</w:t>
      </w:r>
    </w:p>
    <w:p w14:paraId="2CC23C63" w14:textId="77777777" w:rsidR="008B1146" w:rsidRPr="002B60F0" w:rsidRDefault="008B1146" w:rsidP="008B1146">
      <w:pPr>
        <w:pStyle w:val="PL"/>
      </w:pPr>
      <w:r w:rsidRPr="002B60F0">
        <w:t xml:space="preserve">          - MODIFY_ PCC_RULE_AND_DELETE_PACKET_FILTERS</w:t>
      </w:r>
    </w:p>
    <w:p w14:paraId="329365DA" w14:textId="77777777" w:rsidR="008B1146" w:rsidRPr="002B60F0" w:rsidRDefault="008B1146" w:rsidP="008B1146">
      <w:pPr>
        <w:pStyle w:val="PL"/>
      </w:pPr>
      <w:r w:rsidRPr="002B60F0">
        <w:t xml:space="preserve">          - MODIFY_PCC_RULE_WITHOUT_MODIFY_PACKET_FILTERS</w:t>
      </w:r>
    </w:p>
    <w:p w14:paraId="5BB72566" w14:textId="77777777" w:rsidR="008B1146" w:rsidRPr="002B60F0" w:rsidRDefault="008B1146" w:rsidP="008B1146">
      <w:pPr>
        <w:pStyle w:val="PL"/>
      </w:pPr>
      <w:r w:rsidRPr="002B60F0">
        <w:t xml:space="preserve">      - type: string</w:t>
      </w:r>
    </w:p>
    <w:p w14:paraId="1C22A5A7" w14:textId="77777777" w:rsidR="008B1146" w:rsidRPr="002B60F0" w:rsidRDefault="008B1146" w:rsidP="008B1146">
      <w:pPr>
        <w:pStyle w:val="PL"/>
      </w:pPr>
      <w:r w:rsidRPr="002B60F0">
        <w:t xml:space="preserve">        description: &gt;</w:t>
      </w:r>
    </w:p>
    <w:p w14:paraId="7839CB36" w14:textId="77777777" w:rsidR="008B1146" w:rsidRPr="002B60F0" w:rsidRDefault="008B1146" w:rsidP="008B1146">
      <w:pPr>
        <w:pStyle w:val="PL"/>
      </w:pPr>
      <w:r w:rsidRPr="002B60F0">
        <w:t xml:space="preserve">          This string provides forward-compatibility with future</w:t>
      </w:r>
    </w:p>
    <w:p w14:paraId="5C35C4C3" w14:textId="77777777" w:rsidR="008B1146" w:rsidRPr="002B60F0" w:rsidRDefault="008B1146" w:rsidP="008B1146">
      <w:pPr>
        <w:pStyle w:val="PL"/>
      </w:pPr>
      <w:r w:rsidRPr="002B60F0">
        <w:t xml:space="preserve">          extensions to the enumeration but is not used to encode</w:t>
      </w:r>
    </w:p>
    <w:p w14:paraId="15CA4748" w14:textId="77777777" w:rsidR="008B1146" w:rsidRPr="002B60F0" w:rsidRDefault="008B1146" w:rsidP="008B1146">
      <w:pPr>
        <w:pStyle w:val="PL"/>
      </w:pPr>
      <w:r w:rsidRPr="002B60F0">
        <w:t xml:space="preserve">          content defined in the present version of this API.</w:t>
      </w:r>
    </w:p>
    <w:p w14:paraId="0C1D51DA" w14:textId="77777777" w:rsidR="008B1146" w:rsidRPr="002B60F0" w:rsidRDefault="008B1146" w:rsidP="008B1146">
      <w:pPr>
        <w:pStyle w:val="PL"/>
      </w:pPr>
      <w:r w:rsidRPr="002B60F0">
        <w:t xml:space="preserve">      description: |</w:t>
      </w:r>
    </w:p>
    <w:p w14:paraId="5BD9D09D" w14:textId="77777777" w:rsidR="008B1146" w:rsidRPr="002B60F0" w:rsidRDefault="008B1146" w:rsidP="008B1146">
      <w:pPr>
        <w:pStyle w:val="PL"/>
      </w:pPr>
      <w:r w:rsidRPr="002B60F0">
        <w:t xml:space="preserve">        Indicates a UE initiated resource operation that causes a request for PCC rules.  </w:t>
      </w:r>
    </w:p>
    <w:p w14:paraId="4E250E9F" w14:textId="77777777" w:rsidR="008B1146" w:rsidRPr="002B60F0" w:rsidRDefault="008B1146" w:rsidP="008B1146">
      <w:pPr>
        <w:pStyle w:val="PL"/>
      </w:pPr>
      <w:r w:rsidRPr="002B60F0">
        <w:t xml:space="preserve">        Possible values are</w:t>
      </w:r>
    </w:p>
    <w:p w14:paraId="7EAEBFB3" w14:textId="77777777" w:rsidR="008B1146" w:rsidRPr="002B60F0" w:rsidRDefault="008B1146" w:rsidP="008B1146">
      <w:pPr>
        <w:pStyle w:val="PL"/>
      </w:pPr>
      <w:r w:rsidRPr="002B60F0">
        <w:t xml:space="preserve">        - CREATE_PCC_RULE: Indicates to create a new PCC rule to reserve the resource requested by</w:t>
      </w:r>
    </w:p>
    <w:p w14:paraId="10FD4358" w14:textId="77777777" w:rsidR="008B1146" w:rsidRPr="002B60F0" w:rsidRDefault="008B1146" w:rsidP="008B1146">
      <w:pPr>
        <w:pStyle w:val="PL"/>
      </w:pPr>
      <w:r w:rsidRPr="002B60F0">
        <w:t xml:space="preserve">        the UE. </w:t>
      </w:r>
    </w:p>
    <w:p w14:paraId="5F0D509F" w14:textId="77777777" w:rsidR="008B1146" w:rsidRPr="002B60F0" w:rsidRDefault="008B1146" w:rsidP="008B1146">
      <w:pPr>
        <w:pStyle w:val="PL"/>
      </w:pPr>
      <w:r w:rsidRPr="002B60F0">
        <w:t xml:space="preserve">        - DELETE_PCC_RULE: Indicates to delete a PCC rule corresponding to reserve the resource</w:t>
      </w:r>
    </w:p>
    <w:p w14:paraId="1CDAD2CF" w14:textId="77777777" w:rsidR="008B1146" w:rsidRPr="002B60F0" w:rsidRDefault="008B1146" w:rsidP="008B1146">
      <w:pPr>
        <w:pStyle w:val="PL"/>
      </w:pPr>
      <w:r w:rsidRPr="002B60F0">
        <w:t xml:space="preserve">        requested by the UE.</w:t>
      </w:r>
    </w:p>
    <w:p w14:paraId="11D60A05" w14:textId="77777777" w:rsidR="008B1146" w:rsidRPr="002B60F0" w:rsidRDefault="008B1146" w:rsidP="008B1146">
      <w:pPr>
        <w:pStyle w:val="PL"/>
      </w:pPr>
      <w:r w:rsidRPr="002B60F0">
        <w:t xml:space="preserve">        - MODIFY_PCC_RULE_AND_ADD_PACKET_FILTERS: Indicates to modify the PCC rule by adding new</w:t>
      </w:r>
    </w:p>
    <w:p w14:paraId="5B4B2BD8" w14:textId="77777777" w:rsidR="008B1146" w:rsidRPr="002B60F0" w:rsidRDefault="008B1146" w:rsidP="008B1146">
      <w:pPr>
        <w:pStyle w:val="PL"/>
      </w:pPr>
      <w:r w:rsidRPr="002B60F0">
        <w:t xml:space="preserve">        packet filter(s).</w:t>
      </w:r>
    </w:p>
    <w:p w14:paraId="6DDDE8FD" w14:textId="77777777" w:rsidR="008B1146" w:rsidRPr="002B60F0" w:rsidRDefault="008B1146" w:rsidP="008B1146">
      <w:pPr>
        <w:pStyle w:val="PL"/>
      </w:pPr>
      <w:r w:rsidRPr="002B60F0">
        <w:t xml:space="preserve">        - MODIFY_ PCC_RULE_AND_REPLACE_PACKET_FILTERS: Indicates to modify the PCC rule by replacing</w:t>
      </w:r>
    </w:p>
    <w:p w14:paraId="754024D9" w14:textId="77777777" w:rsidR="008B1146" w:rsidRPr="002B60F0" w:rsidRDefault="008B1146" w:rsidP="008B1146">
      <w:pPr>
        <w:pStyle w:val="PL"/>
      </w:pPr>
      <w:r w:rsidRPr="002B60F0">
        <w:t xml:space="preserve">        the existing packet filter(s).</w:t>
      </w:r>
    </w:p>
    <w:p w14:paraId="38D28B40" w14:textId="77777777" w:rsidR="008B1146" w:rsidRPr="002B60F0" w:rsidRDefault="008B1146" w:rsidP="008B1146">
      <w:pPr>
        <w:pStyle w:val="PL"/>
      </w:pPr>
      <w:r w:rsidRPr="002B60F0">
        <w:t xml:space="preserve">        - MODIFY_ PCC_RULE_AND_DELETE_PACKET_FILTERS: Indicates to modify the PCC rule by deleting</w:t>
      </w:r>
    </w:p>
    <w:p w14:paraId="0034D7D1" w14:textId="77777777" w:rsidR="008B1146" w:rsidRPr="002B60F0" w:rsidRDefault="008B1146" w:rsidP="008B1146">
      <w:pPr>
        <w:pStyle w:val="PL"/>
      </w:pPr>
      <w:r w:rsidRPr="002B60F0">
        <w:t xml:space="preserve">        the existing packet filter(s).</w:t>
      </w:r>
    </w:p>
    <w:p w14:paraId="06481DEF" w14:textId="77777777" w:rsidR="008B1146" w:rsidRPr="002B60F0" w:rsidRDefault="008B1146" w:rsidP="008B1146">
      <w:pPr>
        <w:pStyle w:val="PL"/>
      </w:pPr>
      <w:r w:rsidRPr="002B60F0">
        <w:t xml:space="preserve">        - MODIFY_PCC_RULE_WITHOUT_MODIFY_PACKET_FILTERS: Indicates to modify the PCC rule by</w:t>
      </w:r>
    </w:p>
    <w:p w14:paraId="17B1055D" w14:textId="77777777" w:rsidR="008B1146" w:rsidRPr="002B60F0" w:rsidRDefault="008B1146" w:rsidP="008B1146">
      <w:pPr>
        <w:pStyle w:val="PL"/>
      </w:pPr>
      <w:r w:rsidRPr="002B60F0">
        <w:t xml:space="preserve">        modifying the QoS of the PCC rule.</w:t>
      </w:r>
    </w:p>
    <w:p w14:paraId="7D2770B9" w14:textId="77777777" w:rsidR="008B1146" w:rsidRPr="002B60F0" w:rsidRDefault="008B1146" w:rsidP="008B1146">
      <w:pPr>
        <w:pStyle w:val="PL"/>
      </w:pPr>
    </w:p>
    <w:p w14:paraId="6D1C5C1B" w14:textId="77777777" w:rsidR="008B1146" w:rsidRPr="002B60F0" w:rsidRDefault="008B1146" w:rsidP="008B1146">
      <w:pPr>
        <w:pStyle w:val="PL"/>
      </w:pPr>
      <w:r w:rsidRPr="002B60F0">
        <w:t xml:space="preserve">    RedirectAddressType:</w:t>
      </w:r>
    </w:p>
    <w:p w14:paraId="740679CE" w14:textId="77777777" w:rsidR="008B1146" w:rsidRPr="002B60F0" w:rsidRDefault="008B1146" w:rsidP="008B1146">
      <w:pPr>
        <w:pStyle w:val="PL"/>
      </w:pPr>
      <w:r w:rsidRPr="002B60F0">
        <w:t xml:space="preserve">      anyOf:</w:t>
      </w:r>
    </w:p>
    <w:p w14:paraId="377BD9BC" w14:textId="77777777" w:rsidR="008B1146" w:rsidRPr="002B60F0" w:rsidRDefault="008B1146" w:rsidP="008B1146">
      <w:pPr>
        <w:pStyle w:val="PL"/>
      </w:pPr>
      <w:r w:rsidRPr="002B60F0">
        <w:t xml:space="preserve">      - type: string</w:t>
      </w:r>
    </w:p>
    <w:p w14:paraId="255CCB8E" w14:textId="77777777" w:rsidR="008B1146" w:rsidRPr="002B60F0" w:rsidRDefault="008B1146" w:rsidP="008B1146">
      <w:pPr>
        <w:pStyle w:val="PL"/>
      </w:pPr>
      <w:r w:rsidRPr="002B60F0">
        <w:t xml:space="preserve">        enum:</w:t>
      </w:r>
    </w:p>
    <w:p w14:paraId="73F9BA49" w14:textId="77777777" w:rsidR="008B1146" w:rsidRPr="002B60F0" w:rsidRDefault="008B1146" w:rsidP="008B1146">
      <w:pPr>
        <w:pStyle w:val="PL"/>
      </w:pPr>
      <w:r w:rsidRPr="002B60F0">
        <w:t xml:space="preserve">          - IPV4_ADDR</w:t>
      </w:r>
    </w:p>
    <w:p w14:paraId="4E6C6919" w14:textId="77777777" w:rsidR="008B1146" w:rsidRPr="002B60F0" w:rsidRDefault="008B1146" w:rsidP="008B1146">
      <w:pPr>
        <w:pStyle w:val="PL"/>
      </w:pPr>
      <w:r w:rsidRPr="002B60F0">
        <w:t xml:space="preserve">          - IPV6_ADDR</w:t>
      </w:r>
    </w:p>
    <w:p w14:paraId="3008B12F" w14:textId="77777777" w:rsidR="008B1146" w:rsidRPr="002B60F0" w:rsidRDefault="008B1146" w:rsidP="008B1146">
      <w:pPr>
        <w:pStyle w:val="PL"/>
      </w:pPr>
      <w:r w:rsidRPr="002B60F0">
        <w:t xml:space="preserve">          - URL</w:t>
      </w:r>
    </w:p>
    <w:p w14:paraId="58822E64" w14:textId="77777777" w:rsidR="008B1146" w:rsidRPr="002B60F0" w:rsidRDefault="008B1146" w:rsidP="008B1146">
      <w:pPr>
        <w:pStyle w:val="PL"/>
      </w:pPr>
      <w:r w:rsidRPr="002B60F0">
        <w:t xml:space="preserve">          - SIP_URI</w:t>
      </w:r>
    </w:p>
    <w:p w14:paraId="153A95C3" w14:textId="77777777" w:rsidR="008B1146" w:rsidRPr="002B60F0" w:rsidRDefault="008B1146" w:rsidP="008B1146">
      <w:pPr>
        <w:pStyle w:val="PL"/>
      </w:pPr>
      <w:r w:rsidRPr="002B60F0">
        <w:t xml:space="preserve">      - type: string</w:t>
      </w:r>
    </w:p>
    <w:p w14:paraId="03900EBE" w14:textId="77777777" w:rsidR="008B1146" w:rsidRPr="002B60F0" w:rsidRDefault="008B1146" w:rsidP="008B1146">
      <w:pPr>
        <w:pStyle w:val="PL"/>
      </w:pPr>
      <w:r w:rsidRPr="002B60F0">
        <w:t xml:space="preserve">        description: &gt;</w:t>
      </w:r>
    </w:p>
    <w:p w14:paraId="48924BA4" w14:textId="77777777" w:rsidR="008B1146" w:rsidRPr="002B60F0" w:rsidRDefault="008B1146" w:rsidP="008B1146">
      <w:pPr>
        <w:pStyle w:val="PL"/>
      </w:pPr>
      <w:r w:rsidRPr="002B60F0">
        <w:t xml:space="preserve">          This string provides forward-compatibility with future</w:t>
      </w:r>
    </w:p>
    <w:p w14:paraId="2F6CAA65" w14:textId="77777777" w:rsidR="008B1146" w:rsidRPr="002B60F0" w:rsidRDefault="008B1146" w:rsidP="008B1146">
      <w:pPr>
        <w:pStyle w:val="PL"/>
      </w:pPr>
      <w:r w:rsidRPr="002B60F0">
        <w:t xml:space="preserve">          extensions to the enumeration and is not used to encode</w:t>
      </w:r>
    </w:p>
    <w:p w14:paraId="76D1BA08" w14:textId="77777777" w:rsidR="008B1146" w:rsidRPr="002B60F0" w:rsidRDefault="008B1146" w:rsidP="008B1146">
      <w:pPr>
        <w:pStyle w:val="PL"/>
      </w:pPr>
      <w:r w:rsidRPr="002B60F0">
        <w:t xml:space="preserve">          content defined in the present version of this API.</w:t>
      </w:r>
    </w:p>
    <w:p w14:paraId="66DAC0D6" w14:textId="77777777" w:rsidR="008B1146" w:rsidRPr="002B60F0" w:rsidRDefault="008B1146" w:rsidP="008B1146">
      <w:pPr>
        <w:pStyle w:val="PL"/>
      </w:pPr>
      <w:r w:rsidRPr="002B60F0">
        <w:t xml:space="preserve">      description: |</w:t>
      </w:r>
    </w:p>
    <w:p w14:paraId="7124BC5D" w14:textId="77777777" w:rsidR="008B1146" w:rsidRPr="002B60F0" w:rsidRDefault="008B1146" w:rsidP="008B1146">
      <w:pPr>
        <w:pStyle w:val="PL"/>
      </w:pPr>
      <w:r w:rsidRPr="002B60F0">
        <w:t xml:space="preserve">        Indicates the redirect address type.  </w:t>
      </w:r>
    </w:p>
    <w:p w14:paraId="295B27D5" w14:textId="77777777" w:rsidR="008B1146" w:rsidRPr="002B60F0" w:rsidRDefault="008B1146" w:rsidP="008B1146">
      <w:pPr>
        <w:pStyle w:val="PL"/>
      </w:pPr>
      <w:r w:rsidRPr="002B60F0">
        <w:t xml:space="preserve">        Possible values are</w:t>
      </w:r>
    </w:p>
    <w:p w14:paraId="2913ED86" w14:textId="77777777" w:rsidR="008B1146" w:rsidRPr="002B60F0" w:rsidRDefault="008B1146" w:rsidP="008B1146">
      <w:pPr>
        <w:pStyle w:val="PL"/>
      </w:pPr>
      <w:r w:rsidRPr="002B60F0">
        <w:t xml:space="preserve">        - IPV4_ADDR: Indicates that the address type is in the form of "dotted-decimal" IPv4</w:t>
      </w:r>
    </w:p>
    <w:p w14:paraId="7C8BEAAB" w14:textId="77777777" w:rsidR="008B1146" w:rsidRPr="002B60F0" w:rsidRDefault="008B1146" w:rsidP="008B1146">
      <w:pPr>
        <w:pStyle w:val="PL"/>
      </w:pPr>
      <w:r w:rsidRPr="002B60F0">
        <w:t xml:space="preserve">        address.</w:t>
      </w:r>
    </w:p>
    <w:p w14:paraId="1EB69CC8" w14:textId="77777777" w:rsidR="008B1146" w:rsidRPr="002B60F0" w:rsidRDefault="008B1146" w:rsidP="008B1146">
      <w:pPr>
        <w:pStyle w:val="PL"/>
      </w:pPr>
      <w:r w:rsidRPr="002B60F0">
        <w:t xml:space="preserve">        - IPV6_ADDR: Indicates that the address type is in the form of IPv6 address.</w:t>
      </w:r>
    </w:p>
    <w:p w14:paraId="5EA96578" w14:textId="77777777" w:rsidR="008B1146" w:rsidRPr="002B60F0" w:rsidRDefault="008B1146" w:rsidP="008B1146">
      <w:pPr>
        <w:pStyle w:val="PL"/>
      </w:pPr>
      <w:r w:rsidRPr="002B60F0">
        <w:t xml:space="preserve">        - URL: Indicates that the address type is in the form of Uniform Resource Locator.</w:t>
      </w:r>
    </w:p>
    <w:p w14:paraId="23A68B01" w14:textId="77777777" w:rsidR="008B1146" w:rsidRPr="002B60F0" w:rsidRDefault="008B1146" w:rsidP="008B1146">
      <w:pPr>
        <w:pStyle w:val="PL"/>
      </w:pPr>
      <w:r w:rsidRPr="002B60F0">
        <w:t xml:space="preserve">        - SIP_URI: Indicates that the address type is in the form of SIP Uniform Resource</w:t>
      </w:r>
    </w:p>
    <w:p w14:paraId="472F7A1B" w14:textId="77777777" w:rsidR="008B1146" w:rsidRPr="002B60F0" w:rsidRDefault="008B1146" w:rsidP="008B1146">
      <w:pPr>
        <w:pStyle w:val="PL"/>
      </w:pPr>
      <w:r w:rsidRPr="002B60F0">
        <w:t xml:space="preserve">        Identifier.</w:t>
      </w:r>
    </w:p>
    <w:p w14:paraId="036C485C" w14:textId="77777777" w:rsidR="008B1146" w:rsidRPr="002B60F0" w:rsidRDefault="008B1146" w:rsidP="008B1146">
      <w:pPr>
        <w:pStyle w:val="PL"/>
      </w:pPr>
    </w:p>
    <w:p w14:paraId="6C20B022" w14:textId="77777777" w:rsidR="008B1146" w:rsidRPr="002B60F0" w:rsidRDefault="008B1146" w:rsidP="008B1146">
      <w:pPr>
        <w:pStyle w:val="PL"/>
      </w:pPr>
      <w:r w:rsidRPr="002B60F0">
        <w:t xml:space="preserve">    QosFlowUsage:</w:t>
      </w:r>
    </w:p>
    <w:p w14:paraId="3D1209D4" w14:textId="77777777" w:rsidR="008B1146" w:rsidRPr="002B60F0" w:rsidRDefault="008B1146" w:rsidP="008B1146">
      <w:pPr>
        <w:pStyle w:val="PL"/>
      </w:pPr>
      <w:r w:rsidRPr="002B60F0">
        <w:t xml:space="preserve">      anyOf:</w:t>
      </w:r>
    </w:p>
    <w:p w14:paraId="780FDF0E" w14:textId="77777777" w:rsidR="008B1146" w:rsidRPr="002B60F0" w:rsidRDefault="008B1146" w:rsidP="008B1146">
      <w:pPr>
        <w:pStyle w:val="PL"/>
      </w:pPr>
      <w:r w:rsidRPr="002B60F0">
        <w:t xml:space="preserve">      - type: string</w:t>
      </w:r>
    </w:p>
    <w:p w14:paraId="13ED2283" w14:textId="77777777" w:rsidR="008B1146" w:rsidRPr="002B60F0" w:rsidRDefault="008B1146" w:rsidP="008B1146">
      <w:pPr>
        <w:pStyle w:val="PL"/>
      </w:pPr>
      <w:r w:rsidRPr="002B60F0">
        <w:t xml:space="preserve">        enum:</w:t>
      </w:r>
    </w:p>
    <w:p w14:paraId="0B51A9F9" w14:textId="77777777" w:rsidR="008B1146" w:rsidRPr="002B60F0" w:rsidRDefault="008B1146" w:rsidP="008B1146">
      <w:pPr>
        <w:pStyle w:val="PL"/>
      </w:pPr>
      <w:r w:rsidRPr="002B60F0">
        <w:t xml:space="preserve">          - GENERAL</w:t>
      </w:r>
    </w:p>
    <w:p w14:paraId="56F279A4" w14:textId="77777777" w:rsidR="008B1146" w:rsidRPr="002B60F0" w:rsidRDefault="008B1146" w:rsidP="008B1146">
      <w:pPr>
        <w:pStyle w:val="PL"/>
      </w:pPr>
      <w:r w:rsidRPr="002B60F0">
        <w:t xml:space="preserve">          - IMS_SIG</w:t>
      </w:r>
    </w:p>
    <w:p w14:paraId="2F316DA8" w14:textId="77777777" w:rsidR="008B1146" w:rsidRPr="002B60F0" w:rsidRDefault="008B1146" w:rsidP="008B1146">
      <w:pPr>
        <w:pStyle w:val="PL"/>
      </w:pPr>
      <w:r w:rsidRPr="002B60F0">
        <w:t xml:space="preserve">      - type: string</w:t>
      </w:r>
    </w:p>
    <w:p w14:paraId="1648A126" w14:textId="77777777" w:rsidR="008B1146" w:rsidRPr="002B60F0" w:rsidRDefault="008B1146" w:rsidP="008B1146">
      <w:pPr>
        <w:pStyle w:val="PL"/>
      </w:pPr>
      <w:r w:rsidRPr="002B60F0">
        <w:t xml:space="preserve">        description: &gt;</w:t>
      </w:r>
    </w:p>
    <w:p w14:paraId="7B5ADD7B" w14:textId="77777777" w:rsidR="008B1146" w:rsidRPr="002B60F0" w:rsidRDefault="008B1146" w:rsidP="008B1146">
      <w:pPr>
        <w:pStyle w:val="PL"/>
      </w:pPr>
      <w:r w:rsidRPr="002B60F0">
        <w:t xml:space="preserve">          This string provides forward-compatibility with future</w:t>
      </w:r>
    </w:p>
    <w:p w14:paraId="67EFBE1A" w14:textId="77777777" w:rsidR="008B1146" w:rsidRPr="002B60F0" w:rsidRDefault="008B1146" w:rsidP="008B1146">
      <w:pPr>
        <w:pStyle w:val="PL"/>
      </w:pPr>
      <w:r w:rsidRPr="002B60F0">
        <w:t xml:space="preserve">          extensions to the enumeration and is not used to encode</w:t>
      </w:r>
    </w:p>
    <w:p w14:paraId="735CE68D" w14:textId="77777777" w:rsidR="008B1146" w:rsidRPr="002B60F0" w:rsidRDefault="008B1146" w:rsidP="008B1146">
      <w:pPr>
        <w:pStyle w:val="PL"/>
      </w:pPr>
      <w:r w:rsidRPr="002B60F0">
        <w:t xml:space="preserve">          content defined in the present version of this API.</w:t>
      </w:r>
    </w:p>
    <w:p w14:paraId="4E0599C5" w14:textId="77777777" w:rsidR="008B1146" w:rsidRPr="002B60F0" w:rsidRDefault="008B1146" w:rsidP="008B1146">
      <w:pPr>
        <w:pStyle w:val="PL"/>
        <w:rPr>
          <w:lang w:val="fr-FR"/>
        </w:rPr>
      </w:pPr>
      <w:r w:rsidRPr="002B60F0">
        <w:t xml:space="preserve">      </w:t>
      </w:r>
      <w:r w:rsidRPr="002B60F0">
        <w:rPr>
          <w:lang w:val="fr-FR"/>
        </w:rPr>
        <w:t>description: |</w:t>
      </w:r>
    </w:p>
    <w:p w14:paraId="47E8FFCB" w14:textId="77777777" w:rsidR="008B1146" w:rsidRPr="002B60F0" w:rsidRDefault="008B1146" w:rsidP="008B1146">
      <w:pPr>
        <w:pStyle w:val="PL"/>
        <w:rPr>
          <w:lang w:val="fr-FR"/>
        </w:rPr>
      </w:pPr>
      <w:r w:rsidRPr="002B60F0">
        <w:rPr>
          <w:lang w:val="fr-FR"/>
        </w:rPr>
        <w:t xml:space="preserve">        Indicates a QoS flow usage information.  </w:t>
      </w:r>
    </w:p>
    <w:p w14:paraId="50A9F7CB" w14:textId="77777777" w:rsidR="008B1146" w:rsidRPr="002B60F0" w:rsidRDefault="008B1146" w:rsidP="008B1146">
      <w:pPr>
        <w:pStyle w:val="PL"/>
      </w:pPr>
      <w:r w:rsidRPr="002B60F0">
        <w:rPr>
          <w:lang w:val="fr-FR"/>
        </w:rPr>
        <w:t xml:space="preserve">        </w:t>
      </w:r>
      <w:r w:rsidRPr="002B60F0">
        <w:t>Possible values are</w:t>
      </w:r>
    </w:p>
    <w:p w14:paraId="239419EA" w14:textId="77777777" w:rsidR="008B1146" w:rsidRPr="002B60F0" w:rsidRDefault="008B1146" w:rsidP="008B1146">
      <w:pPr>
        <w:pStyle w:val="PL"/>
      </w:pPr>
      <w:r w:rsidRPr="002B60F0">
        <w:t xml:space="preserve">        - GENERAL: Indicate no specific QoS flow usage information is available.</w:t>
      </w:r>
    </w:p>
    <w:p w14:paraId="03B2E075" w14:textId="77777777" w:rsidR="008B1146" w:rsidRPr="002B60F0" w:rsidRDefault="008B1146" w:rsidP="008B1146">
      <w:pPr>
        <w:pStyle w:val="PL"/>
      </w:pPr>
      <w:r w:rsidRPr="002B60F0">
        <w:t xml:space="preserve">        - IMS_SIG: Indicate that the QoS flow is used for IMS signalling only.</w:t>
      </w:r>
    </w:p>
    <w:p w14:paraId="00598FB2" w14:textId="77777777" w:rsidR="008B1146" w:rsidRPr="002B60F0" w:rsidRDefault="008B1146" w:rsidP="008B1146">
      <w:pPr>
        <w:pStyle w:val="PL"/>
      </w:pPr>
    </w:p>
    <w:p w14:paraId="06EA5312" w14:textId="77777777" w:rsidR="008B1146" w:rsidRPr="002B60F0" w:rsidRDefault="008B1146" w:rsidP="008B1146">
      <w:pPr>
        <w:pStyle w:val="PL"/>
      </w:pPr>
      <w:r w:rsidRPr="002B60F0">
        <w:t xml:space="preserve">    FailureCause:</w:t>
      </w:r>
    </w:p>
    <w:p w14:paraId="66817DE1" w14:textId="77777777" w:rsidR="008B1146" w:rsidRPr="002B60F0" w:rsidRDefault="008B1146" w:rsidP="008B1146">
      <w:pPr>
        <w:pStyle w:val="PL"/>
      </w:pPr>
      <w:r w:rsidRPr="002B60F0">
        <w:t xml:space="preserve">      description: Indicates the cause of the failure in a Partial Success Report.</w:t>
      </w:r>
    </w:p>
    <w:p w14:paraId="10C70CA1" w14:textId="77777777" w:rsidR="008B1146" w:rsidRPr="002B60F0" w:rsidRDefault="008B1146" w:rsidP="008B1146">
      <w:pPr>
        <w:pStyle w:val="PL"/>
      </w:pPr>
      <w:r w:rsidRPr="002B60F0">
        <w:t xml:space="preserve">      anyOf:</w:t>
      </w:r>
    </w:p>
    <w:p w14:paraId="3F3C3642" w14:textId="77777777" w:rsidR="008B1146" w:rsidRPr="002B60F0" w:rsidRDefault="008B1146" w:rsidP="008B1146">
      <w:pPr>
        <w:pStyle w:val="PL"/>
      </w:pPr>
      <w:r w:rsidRPr="002B60F0">
        <w:t xml:space="preserve">      - type: string</w:t>
      </w:r>
    </w:p>
    <w:p w14:paraId="03FA5D8B" w14:textId="77777777" w:rsidR="008B1146" w:rsidRPr="002B60F0" w:rsidRDefault="008B1146" w:rsidP="008B1146">
      <w:pPr>
        <w:pStyle w:val="PL"/>
      </w:pPr>
      <w:r w:rsidRPr="002B60F0">
        <w:t xml:space="preserve">        enum:</w:t>
      </w:r>
    </w:p>
    <w:p w14:paraId="36E34FA0" w14:textId="77777777" w:rsidR="008B1146" w:rsidRPr="002B60F0" w:rsidRDefault="008B1146" w:rsidP="008B1146">
      <w:pPr>
        <w:pStyle w:val="PL"/>
      </w:pPr>
      <w:r w:rsidRPr="002B60F0">
        <w:t xml:space="preserve">          - PCC_RULE_EVENT</w:t>
      </w:r>
    </w:p>
    <w:p w14:paraId="49727475" w14:textId="77777777" w:rsidR="008B1146" w:rsidRPr="002B60F0" w:rsidRDefault="008B1146" w:rsidP="008B1146">
      <w:pPr>
        <w:pStyle w:val="PL"/>
      </w:pPr>
      <w:r w:rsidRPr="002B60F0">
        <w:t xml:space="preserve">          - PCC_QOS_FLOW_EVENT</w:t>
      </w:r>
    </w:p>
    <w:p w14:paraId="46EA8358" w14:textId="77777777" w:rsidR="008B1146" w:rsidRPr="002B60F0" w:rsidRDefault="008B1146" w:rsidP="008B1146">
      <w:pPr>
        <w:pStyle w:val="PL"/>
      </w:pPr>
      <w:r w:rsidRPr="002B60F0">
        <w:t xml:space="preserve">          - RULE_PERMANENT_ERROR</w:t>
      </w:r>
    </w:p>
    <w:p w14:paraId="2DBDB4D1" w14:textId="77777777" w:rsidR="008B1146" w:rsidRPr="002B60F0" w:rsidRDefault="008B1146" w:rsidP="008B1146">
      <w:pPr>
        <w:pStyle w:val="PL"/>
      </w:pPr>
      <w:r w:rsidRPr="002B60F0">
        <w:t xml:space="preserve">          - RULE_TEMPORARY_ERROR</w:t>
      </w:r>
    </w:p>
    <w:p w14:paraId="61CE7457" w14:textId="77777777" w:rsidR="008B1146" w:rsidRPr="002B60F0" w:rsidRDefault="008B1146" w:rsidP="008B1146">
      <w:pPr>
        <w:pStyle w:val="PL"/>
      </w:pPr>
      <w:r w:rsidRPr="002B60F0">
        <w:t xml:space="preserve">          - POL_DEC_ERROR</w:t>
      </w:r>
    </w:p>
    <w:p w14:paraId="48521335" w14:textId="77777777" w:rsidR="008B1146" w:rsidRPr="002B60F0" w:rsidRDefault="008B1146" w:rsidP="008B1146">
      <w:pPr>
        <w:pStyle w:val="PL"/>
      </w:pPr>
      <w:r w:rsidRPr="002B60F0">
        <w:t xml:space="preserve">      - type: string</w:t>
      </w:r>
    </w:p>
    <w:p w14:paraId="0FB7BDC9" w14:textId="77777777" w:rsidR="008B1146" w:rsidRPr="002B60F0" w:rsidRDefault="008B1146" w:rsidP="008B1146">
      <w:pPr>
        <w:pStyle w:val="PL"/>
      </w:pPr>
      <w:r w:rsidRPr="002B60F0">
        <w:t xml:space="preserve">        description: &gt;</w:t>
      </w:r>
    </w:p>
    <w:p w14:paraId="16F88038" w14:textId="77777777" w:rsidR="008B1146" w:rsidRPr="002B60F0" w:rsidRDefault="008B1146" w:rsidP="008B1146">
      <w:pPr>
        <w:pStyle w:val="PL"/>
      </w:pPr>
      <w:r w:rsidRPr="002B60F0">
        <w:t xml:space="preserve">          This string provides forward-compatibility with future extensions to the enumeration</w:t>
      </w:r>
    </w:p>
    <w:p w14:paraId="565BA0A9" w14:textId="77777777" w:rsidR="008B1146" w:rsidRPr="002B60F0" w:rsidRDefault="008B1146" w:rsidP="008B1146">
      <w:pPr>
        <w:pStyle w:val="PL"/>
      </w:pPr>
      <w:r w:rsidRPr="002B60F0">
        <w:t xml:space="preserve">          and is not used to encode content defined in the present version of this API.</w:t>
      </w:r>
    </w:p>
    <w:p w14:paraId="142F55B4" w14:textId="77777777" w:rsidR="008B1146" w:rsidRPr="002B60F0" w:rsidRDefault="008B1146" w:rsidP="008B1146">
      <w:pPr>
        <w:pStyle w:val="PL"/>
      </w:pPr>
    </w:p>
    <w:p w14:paraId="76F799DA" w14:textId="77777777" w:rsidR="008B1146" w:rsidRPr="002B60F0" w:rsidRDefault="008B1146" w:rsidP="008B1146">
      <w:pPr>
        <w:pStyle w:val="PL"/>
      </w:pPr>
      <w:r w:rsidRPr="002B60F0">
        <w:t xml:space="preserve">    CreditManagementStatus:</w:t>
      </w:r>
    </w:p>
    <w:p w14:paraId="13D63AA2" w14:textId="77777777" w:rsidR="008B1146" w:rsidRPr="002B60F0" w:rsidRDefault="008B1146" w:rsidP="008B1146">
      <w:pPr>
        <w:pStyle w:val="PL"/>
      </w:pPr>
      <w:r w:rsidRPr="002B60F0">
        <w:t xml:space="preserve">      description: Indicates the reason of the credit management session failure.</w:t>
      </w:r>
    </w:p>
    <w:p w14:paraId="1C9404D6" w14:textId="77777777" w:rsidR="008B1146" w:rsidRPr="002B60F0" w:rsidRDefault="008B1146" w:rsidP="008B1146">
      <w:pPr>
        <w:pStyle w:val="PL"/>
      </w:pPr>
      <w:r w:rsidRPr="002B60F0">
        <w:t xml:space="preserve">      anyOf:</w:t>
      </w:r>
    </w:p>
    <w:p w14:paraId="758A511E" w14:textId="77777777" w:rsidR="008B1146" w:rsidRPr="002B60F0" w:rsidRDefault="008B1146" w:rsidP="008B1146">
      <w:pPr>
        <w:pStyle w:val="PL"/>
      </w:pPr>
      <w:r w:rsidRPr="002B60F0">
        <w:t xml:space="preserve">      - type: string</w:t>
      </w:r>
    </w:p>
    <w:p w14:paraId="5656E1C2" w14:textId="77777777" w:rsidR="008B1146" w:rsidRPr="002B60F0" w:rsidRDefault="008B1146" w:rsidP="008B1146">
      <w:pPr>
        <w:pStyle w:val="PL"/>
      </w:pPr>
      <w:r w:rsidRPr="002B60F0">
        <w:t xml:space="preserve">        enum:</w:t>
      </w:r>
    </w:p>
    <w:p w14:paraId="5E1FC50A" w14:textId="77777777" w:rsidR="008B1146" w:rsidRPr="002B60F0" w:rsidRDefault="008B1146" w:rsidP="008B1146">
      <w:pPr>
        <w:pStyle w:val="PL"/>
      </w:pPr>
      <w:r w:rsidRPr="002B60F0">
        <w:t xml:space="preserve">          - END_USER_SER_DENIED</w:t>
      </w:r>
    </w:p>
    <w:p w14:paraId="03D6EA40" w14:textId="77777777" w:rsidR="008B1146" w:rsidRPr="002B60F0" w:rsidRDefault="008B1146" w:rsidP="008B1146">
      <w:pPr>
        <w:pStyle w:val="PL"/>
      </w:pPr>
      <w:r w:rsidRPr="002B60F0">
        <w:t xml:space="preserve">          - CREDIT_CTRL_NOT_APP</w:t>
      </w:r>
    </w:p>
    <w:p w14:paraId="66E55604" w14:textId="77777777" w:rsidR="008B1146" w:rsidRPr="002B60F0" w:rsidRDefault="008B1146" w:rsidP="008B1146">
      <w:pPr>
        <w:pStyle w:val="PL"/>
      </w:pPr>
      <w:r w:rsidRPr="002B60F0">
        <w:t xml:space="preserve">          - AUTH_REJECTED</w:t>
      </w:r>
    </w:p>
    <w:p w14:paraId="0721BD36" w14:textId="77777777" w:rsidR="008B1146" w:rsidRPr="002B60F0" w:rsidRDefault="008B1146" w:rsidP="008B1146">
      <w:pPr>
        <w:pStyle w:val="PL"/>
      </w:pPr>
      <w:r w:rsidRPr="002B60F0">
        <w:t xml:space="preserve">          - USER_UNKNOWN</w:t>
      </w:r>
    </w:p>
    <w:p w14:paraId="3464675B" w14:textId="77777777" w:rsidR="008B1146" w:rsidRPr="002B60F0" w:rsidRDefault="008B1146" w:rsidP="008B1146">
      <w:pPr>
        <w:pStyle w:val="PL"/>
      </w:pPr>
      <w:r w:rsidRPr="002B60F0">
        <w:t xml:space="preserve">          - RATING_FAILED</w:t>
      </w:r>
    </w:p>
    <w:p w14:paraId="0ADDE461" w14:textId="77777777" w:rsidR="008B1146" w:rsidRPr="002B60F0" w:rsidRDefault="008B1146" w:rsidP="008B1146">
      <w:pPr>
        <w:pStyle w:val="PL"/>
      </w:pPr>
      <w:r w:rsidRPr="002B60F0">
        <w:t xml:space="preserve">      - type: string</w:t>
      </w:r>
    </w:p>
    <w:p w14:paraId="7D8F1A4D" w14:textId="77777777" w:rsidR="008B1146" w:rsidRPr="002B60F0" w:rsidRDefault="008B1146" w:rsidP="008B1146">
      <w:pPr>
        <w:pStyle w:val="PL"/>
      </w:pPr>
      <w:r w:rsidRPr="002B60F0">
        <w:t xml:space="preserve">        description: &gt;</w:t>
      </w:r>
    </w:p>
    <w:p w14:paraId="75F0FD98" w14:textId="77777777" w:rsidR="008B1146" w:rsidRPr="002B60F0" w:rsidRDefault="008B1146" w:rsidP="008B1146">
      <w:pPr>
        <w:pStyle w:val="PL"/>
      </w:pPr>
      <w:r w:rsidRPr="002B60F0">
        <w:t xml:space="preserve">          This string provides forward-compatibility with future extensions to the enumeration</w:t>
      </w:r>
    </w:p>
    <w:p w14:paraId="393DB9B7" w14:textId="77777777" w:rsidR="008B1146" w:rsidRPr="002B60F0" w:rsidRDefault="008B1146" w:rsidP="008B1146">
      <w:pPr>
        <w:pStyle w:val="PL"/>
      </w:pPr>
      <w:r w:rsidRPr="002B60F0">
        <w:t xml:space="preserve">          and is not used to encode content defined in the present version of this API.</w:t>
      </w:r>
    </w:p>
    <w:p w14:paraId="100A60F3" w14:textId="77777777" w:rsidR="008B1146" w:rsidRPr="002B60F0" w:rsidRDefault="008B1146" w:rsidP="008B1146">
      <w:pPr>
        <w:pStyle w:val="PL"/>
      </w:pPr>
    </w:p>
    <w:p w14:paraId="7935F7FB" w14:textId="77777777" w:rsidR="008B1146" w:rsidRPr="002B60F0" w:rsidRDefault="008B1146" w:rsidP="008B1146">
      <w:pPr>
        <w:pStyle w:val="PL"/>
      </w:pPr>
      <w:r w:rsidRPr="002B60F0">
        <w:t xml:space="preserve">    SessionRuleFailureCode:</w:t>
      </w:r>
    </w:p>
    <w:p w14:paraId="267750BF" w14:textId="77777777" w:rsidR="008B1146" w:rsidRPr="002B60F0" w:rsidRDefault="008B1146" w:rsidP="008B1146">
      <w:pPr>
        <w:pStyle w:val="PL"/>
      </w:pPr>
      <w:r w:rsidRPr="002B60F0">
        <w:t xml:space="preserve">      anyOf:</w:t>
      </w:r>
    </w:p>
    <w:p w14:paraId="4A616CE7" w14:textId="77777777" w:rsidR="008B1146" w:rsidRPr="002B60F0" w:rsidRDefault="008B1146" w:rsidP="008B1146">
      <w:pPr>
        <w:pStyle w:val="PL"/>
      </w:pPr>
      <w:r w:rsidRPr="002B60F0">
        <w:t xml:space="preserve">      - type: string</w:t>
      </w:r>
    </w:p>
    <w:p w14:paraId="169BB8A1" w14:textId="77777777" w:rsidR="008B1146" w:rsidRPr="002B60F0" w:rsidRDefault="008B1146" w:rsidP="008B1146">
      <w:pPr>
        <w:pStyle w:val="PL"/>
      </w:pPr>
      <w:r w:rsidRPr="002B60F0">
        <w:t xml:space="preserve">        enum:</w:t>
      </w:r>
    </w:p>
    <w:p w14:paraId="6F06C2BD" w14:textId="77777777" w:rsidR="008B1146" w:rsidRPr="002B60F0" w:rsidRDefault="008B1146" w:rsidP="008B1146">
      <w:pPr>
        <w:pStyle w:val="PL"/>
      </w:pPr>
      <w:r w:rsidRPr="002B60F0">
        <w:t xml:space="preserve">          - NF_MAL</w:t>
      </w:r>
    </w:p>
    <w:p w14:paraId="7169CD16" w14:textId="77777777" w:rsidR="008B1146" w:rsidRPr="002B60F0" w:rsidRDefault="008B1146" w:rsidP="008B1146">
      <w:pPr>
        <w:pStyle w:val="PL"/>
      </w:pPr>
      <w:r w:rsidRPr="002B60F0">
        <w:t xml:space="preserve">          - RES_LIM</w:t>
      </w:r>
    </w:p>
    <w:p w14:paraId="02EDABB9" w14:textId="77777777" w:rsidR="008B1146" w:rsidRPr="002B60F0" w:rsidRDefault="008B1146" w:rsidP="008B1146">
      <w:pPr>
        <w:pStyle w:val="PL"/>
      </w:pPr>
      <w:r w:rsidRPr="002B60F0">
        <w:t xml:space="preserve">          - SESSION_RESOURCE_ALLOCATION_FAILURE</w:t>
      </w:r>
    </w:p>
    <w:p w14:paraId="72E18CE1" w14:textId="77777777" w:rsidR="008B1146" w:rsidRPr="002B60F0" w:rsidRDefault="008B1146" w:rsidP="008B1146">
      <w:pPr>
        <w:pStyle w:val="PL"/>
      </w:pPr>
      <w:r w:rsidRPr="002B60F0">
        <w:t xml:space="preserve">          - UNSUCC_QOS_VAL</w:t>
      </w:r>
    </w:p>
    <w:p w14:paraId="51E6882E" w14:textId="77777777" w:rsidR="008B1146" w:rsidRPr="002B60F0" w:rsidRDefault="008B1146" w:rsidP="008B1146">
      <w:pPr>
        <w:pStyle w:val="PL"/>
      </w:pPr>
      <w:r w:rsidRPr="002B60F0">
        <w:t xml:space="preserve">          - INCORRECT_UM</w:t>
      </w:r>
    </w:p>
    <w:p w14:paraId="1403219C" w14:textId="77777777" w:rsidR="008B1146" w:rsidRPr="002B60F0" w:rsidRDefault="008B1146" w:rsidP="008B1146">
      <w:pPr>
        <w:pStyle w:val="PL"/>
      </w:pPr>
      <w:r w:rsidRPr="002B60F0">
        <w:t xml:space="preserve">          - UE_STA_SUSP</w:t>
      </w:r>
    </w:p>
    <w:p w14:paraId="572D096E" w14:textId="77777777" w:rsidR="008B1146" w:rsidRPr="002B60F0" w:rsidRDefault="008B1146" w:rsidP="008B1146">
      <w:pPr>
        <w:pStyle w:val="PL"/>
      </w:pPr>
      <w:r w:rsidRPr="002B60F0">
        <w:t xml:space="preserve">          - UNKNOWN_REF_ID</w:t>
      </w:r>
    </w:p>
    <w:p w14:paraId="75CF9DCB" w14:textId="77777777" w:rsidR="008B1146" w:rsidRPr="002B60F0" w:rsidRDefault="008B1146" w:rsidP="008B1146">
      <w:pPr>
        <w:pStyle w:val="PL"/>
      </w:pPr>
      <w:r w:rsidRPr="002B60F0">
        <w:t xml:space="preserve">          - INCORRECT_COND_DATA</w:t>
      </w:r>
    </w:p>
    <w:p w14:paraId="38E576F9" w14:textId="77777777" w:rsidR="008B1146" w:rsidRPr="002B60F0" w:rsidRDefault="008B1146" w:rsidP="008B1146">
      <w:pPr>
        <w:pStyle w:val="PL"/>
      </w:pPr>
      <w:r w:rsidRPr="002B60F0">
        <w:t xml:space="preserve">          - REF_ID_COLLISION</w:t>
      </w:r>
    </w:p>
    <w:p w14:paraId="5611FC9B" w14:textId="77777777" w:rsidR="008B1146" w:rsidRPr="002B60F0" w:rsidRDefault="008B1146" w:rsidP="008B1146">
      <w:pPr>
        <w:pStyle w:val="PL"/>
      </w:pPr>
      <w:r w:rsidRPr="002B60F0">
        <w:t xml:space="preserve">          - AN_GW_FAILED</w:t>
      </w:r>
    </w:p>
    <w:p w14:paraId="0B14B176" w14:textId="77777777" w:rsidR="008B1146" w:rsidRPr="002B60F0" w:rsidRDefault="008B1146" w:rsidP="008B1146">
      <w:pPr>
        <w:pStyle w:val="PL"/>
      </w:pPr>
      <w:r w:rsidRPr="002B60F0">
        <w:t xml:space="preserve">          - DEFAULT_QOS_MODIFICATION_FAILURE</w:t>
      </w:r>
    </w:p>
    <w:p w14:paraId="33E8A59A" w14:textId="77777777" w:rsidR="008B1146" w:rsidRPr="002B60F0" w:rsidRDefault="008B1146" w:rsidP="008B1146">
      <w:pPr>
        <w:pStyle w:val="PL"/>
      </w:pPr>
      <w:r w:rsidRPr="002B60F0">
        <w:t xml:space="preserve">          - SESSION_AMBR_MODIFICATION_FAILURE</w:t>
      </w:r>
    </w:p>
    <w:p w14:paraId="7F25E573" w14:textId="77777777" w:rsidR="008B1146" w:rsidRPr="002B60F0" w:rsidRDefault="008B1146" w:rsidP="008B1146">
      <w:pPr>
        <w:pStyle w:val="PL"/>
      </w:pPr>
      <w:r w:rsidRPr="002B60F0">
        <w:t xml:space="preserve">      - type: string</w:t>
      </w:r>
    </w:p>
    <w:p w14:paraId="6BE06B2E" w14:textId="77777777" w:rsidR="008B1146" w:rsidRPr="002B60F0" w:rsidRDefault="008B1146" w:rsidP="008B1146">
      <w:pPr>
        <w:pStyle w:val="PL"/>
      </w:pPr>
      <w:r w:rsidRPr="002B60F0">
        <w:t xml:space="preserve">        description: &gt;</w:t>
      </w:r>
    </w:p>
    <w:p w14:paraId="1B7CAE09" w14:textId="77777777" w:rsidR="008B1146" w:rsidRPr="002B60F0" w:rsidRDefault="008B1146" w:rsidP="008B1146">
      <w:pPr>
        <w:pStyle w:val="PL"/>
      </w:pPr>
      <w:r w:rsidRPr="002B60F0">
        <w:t xml:space="preserve">          This string provides forward-compatibility with future</w:t>
      </w:r>
    </w:p>
    <w:p w14:paraId="192D5F85" w14:textId="77777777" w:rsidR="008B1146" w:rsidRPr="002B60F0" w:rsidRDefault="008B1146" w:rsidP="008B1146">
      <w:pPr>
        <w:pStyle w:val="PL"/>
      </w:pPr>
      <w:r w:rsidRPr="002B60F0">
        <w:t xml:space="preserve">          extensions to the enumeration and is not used to encode</w:t>
      </w:r>
    </w:p>
    <w:p w14:paraId="7CB63965" w14:textId="77777777" w:rsidR="008B1146" w:rsidRPr="002B60F0" w:rsidRDefault="008B1146" w:rsidP="008B1146">
      <w:pPr>
        <w:pStyle w:val="PL"/>
      </w:pPr>
      <w:r w:rsidRPr="002B60F0">
        <w:t xml:space="preserve">          content defined in the present version of this API.</w:t>
      </w:r>
    </w:p>
    <w:p w14:paraId="75C4CDDA" w14:textId="77777777" w:rsidR="008B1146" w:rsidRPr="002B60F0" w:rsidRDefault="008B1146" w:rsidP="008B1146">
      <w:pPr>
        <w:pStyle w:val="PL"/>
      </w:pPr>
      <w:r w:rsidRPr="002B60F0">
        <w:t xml:space="preserve">      description: |</w:t>
      </w:r>
    </w:p>
    <w:p w14:paraId="1A1A0F45" w14:textId="77777777" w:rsidR="008B1146" w:rsidRPr="002B60F0" w:rsidRDefault="008B1146" w:rsidP="008B1146">
      <w:pPr>
        <w:pStyle w:val="PL"/>
      </w:pPr>
      <w:r w:rsidRPr="002B60F0">
        <w:t xml:space="preserve">        Indicates the reason of the session rule failure.  </w:t>
      </w:r>
    </w:p>
    <w:p w14:paraId="74C89345" w14:textId="77777777" w:rsidR="008B1146" w:rsidRPr="002B60F0" w:rsidRDefault="008B1146" w:rsidP="008B1146">
      <w:pPr>
        <w:pStyle w:val="PL"/>
      </w:pPr>
      <w:r w:rsidRPr="002B60F0">
        <w:t xml:space="preserve">        Possible values are</w:t>
      </w:r>
    </w:p>
    <w:p w14:paraId="4DC6A9AA" w14:textId="77777777" w:rsidR="008B1146" w:rsidRPr="002B60F0" w:rsidRDefault="008B1146" w:rsidP="008B1146">
      <w:pPr>
        <w:pStyle w:val="PL"/>
      </w:pPr>
      <w:r w:rsidRPr="002B60F0">
        <w:t xml:space="preserve">        - NF_MAL: Indicates that the PCC rule could not be successfully installed (for those</w:t>
      </w:r>
    </w:p>
    <w:p w14:paraId="5967B24D" w14:textId="77777777" w:rsidR="008B1146" w:rsidRPr="002B60F0" w:rsidRDefault="008B1146" w:rsidP="008B1146">
      <w:pPr>
        <w:pStyle w:val="PL"/>
      </w:pPr>
      <w:r w:rsidRPr="002B60F0">
        <w:t xml:space="preserve">        provisioned from the PCF) or activated (for those pre-defined in SMF) or enforced (for those</w:t>
      </w:r>
    </w:p>
    <w:p w14:paraId="7A30221D" w14:textId="77777777" w:rsidR="008B1146" w:rsidRPr="002B60F0" w:rsidRDefault="008B1146" w:rsidP="008B1146">
      <w:pPr>
        <w:pStyle w:val="PL"/>
      </w:pPr>
      <w:r w:rsidRPr="002B60F0">
        <w:t xml:space="preserve">        already successfully installed) due to SMF/UPF malfunction.</w:t>
      </w:r>
    </w:p>
    <w:p w14:paraId="2399B330" w14:textId="77777777" w:rsidR="008B1146" w:rsidRPr="002B60F0" w:rsidRDefault="008B1146" w:rsidP="008B1146">
      <w:pPr>
        <w:pStyle w:val="PL"/>
      </w:pPr>
      <w:r w:rsidRPr="002B60F0">
        <w:t xml:space="preserve">        - RES_LIM: Indicates that the PCC rule could not be successfully installed (for those</w:t>
      </w:r>
    </w:p>
    <w:p w14:paraId="5A7C0DA1" w14:textId="77777777" w:rsidR="008B1146" w:rsidRPr="002B60F0" w:rsidRDefault="008B1146" w:rsidP="008B1146">
      <w:pPr>
        <w:pStyle w:val="PL"/>
      </w:pPr>
      <w:r w:rsidRPr="002B60F0">
        <w:t xml:space="preserve">        provisioned from PCF) or activated (for those pre-defined in SMF) or enforced (for those</w:t>
      </w:r>
    </w:p>
    <w:p w14:paraId="6423C77B" w14:textId="77777777" w:rsidR="008B1146" w:rsidRPr="002B60F0" w:rsidRDefault="008B1146" w:rsidP="008B1146">
      <w:pPr>
        <w:pStyle w:val="PL"/>
      </w:pPr>
      <w:r w:rsidRPr="002B60F0">
        <w:t xml:space="preserve">        already successfully installed) due to a limitation of resources at the SMF/UPF.</w:t>
      </w:r>
    </w:p>
    <w:p w14:paraId="4BA8AC66" w14:textId="77777777" w:rsidR="008B1146" w:rsidRPr="002B60F0" w:rsidRDefault="008B1146" w:rsidP="008B1146">
      <w:pPr>
        <w:pStyle w:val="PL"/>
      </w:pPr>
      <w:r w:rsidRPr="002B60F0">
        <w:t xml:space="preserve">        - SESSION_RESOURCE_ALLOCATION_FAILURE: Indicates the session rule could not be successfully</w:t>
      </w:r>
    </w:p>
    <w:p w14:paraId="20EAA26B" w14:textId="77777777" w:rsidR="008B1146" w:rsidRPr="002B60F0" w:rsidRDefault="008B1146" w:rsidP="008B1146">
      <w:pPr>
        <w:pStyle w:val="PL"/>
      </w:pPr>
      <w:r w:rsidRPr="002B60F0">
        <w:t xml:space="preserve">        enforced due to failure during the allocation of resources for the PDU session in the UE,</w:t>
      </w:r>
    </w:p>
    <w:p w14:paraId="6465A2C8" w14:textId="77777777" w:rsidR="008B1146" w:rsidRPr="002B60F0" w:rsidRDefault="008B1146" w:rsidP="008B1146">
      <w:pPr>
        <w:pStyle w:val="PL"/>
      </w:pPr>
      <w:r w:rsidRPr="002B60F0">
        <w:t xml:space="preserve">        RAN or AMF.</w:t>
      </w:r>
    </w:p>
    <w:p w14:paraId="2A22D08A" w14:textId="77777777" w:rsidR="008B1146" w:rsidRPr="002B60F0" w:rsidRDefault="008B1146" w:rsidP="008B1146">
      <w:pPr>
        <w:pStyle w:val="PL"/>
      </w:pPr>
      <w:r w:rsidRPr="002B60F0">
        <w:t xml:space="preserve">        - UNSUCC_QOS_VAL: indicates that the QoS validation has failed.</w:t>
      </w:r>
    </w:p>
    <w:p w14:paraId="14A6F79B" w14:textId="77777777" w:rsidR="008B1146" w:rsidRPr="002B60F0" w:rsidRDefault="008B1146" w:rsidP="008B1146">
      <w:pPr>
        <w:pStyle w:val="PL"/>
      </w:pPr>
      <w:r w:rsidRPr="002B60F0">
        <w:t xml:space="preserve">        - INCORRECT_UM: The usage monitoring data of the enforced session rule is not the same for</w:t>
      </w:r>
    </w:p>
    <w:p w14:paraId="6475B4FF" w14:textId="77777777" w:rsidR="008B1146" w:rsidRPr="002B60F0" w:rsidRDefault="008B1146" w:rsidP="008B1146">
      <w:pPr>
        <w:pStyle w:val="PL"/>
      </w:pPr>
      <w:r w:rsidRPr="002B60F0">
        <w:t xml:space="preserve">        all the provisioned session rule(s).</w:t>
      </w:r>
    </w:p>
    <w:p w14:paraId="12AD839D" w14:textId="77777777" w:rsidR="008B1146" w:rsidRPr="002B60F0" w:rsidRDefault="008B1146" w:rsidP="008B1146">
      <w:pPr>
        <w:pStyle w:val="PL"/>
      </w:pPr>
      <w:r w:rsidRPr="002B60F0">
        <w:t xml:space="preserve">        - UE_STA_SUSP: Indicates that the UE is in suspend state.</w:t>
      </w:r>
    </w:p>
    <w:p w14:paraId="259EE3DF" w14:textId="77777777" w:rsidR="008B1146" w:rsidRPr="002B60F0" w:rsidRDefault="008B1146" w:rsidP="008B1146">
      <w:pPr>
        <w:pStyle w:val="PL"/>
      </w:pPr>
      <w:r w:rsidRPr="002B60F0">
        <w:t xml:space="preserve">        - UNKNOWN_REF_ID: Indicates that the session rule could not be successfully </w:t>
      </w:r>
    </w:p>
    <w:p w14:paraId="5B98A093" w14:textId="77777777" w:rsidR="008B1146" w:rsidRPr="002B60F0" w:rsidRDefault="008B1146" w:rsidP="008B1146">
      <w:pPr>
        <w:pStyle w:val="PL"/>
      </w:pPr>
      <w:r w:rsidRPr="002B60F0">
        <w:t xml:space="preserve">        installed/modified because the referenced identifier to a Policy Decision Data or to a</w:t>
      </w:r>
    </w:p>
    <w:p w14:paraId="09551AF2" w14:textId="77777777" w:rsidR="008B1146" w:rsidRPr="002B60F0" w:rsidRDefault="008B1146" w:rsidP="008B1146">
      <w:pPr>
        <w:pStyle w:val="PL"/>
      </w:pPr>
      <w:r w:rsidRPr="002B60F0">
        <w:t xml:space="preserve">        Condition Data is unknown to the SMF.</w:t>
      </w:r>
    </w:p>
    <w:p w14:paraId="20F76CD7" w14:textId="77777777" w:rsidR="008B1146" w:rsidRPr="002B60F0" w:rsidRDefault="008B1146" w:rsidP="008B1146">
      <w:pPr>
        <w:pStyle w:val="PL"/>
      </w:pPr>
      <w:r w:rsidRPr="002B60F0">
        <w:t xml:space="preserve">        - INCORRECT_COND_DATA: Indicates that the session rule could not be successfully</w:t>
      </w:r>
    </w:p>
    <w:p w14:paraId="4F172D0D" w14:textId="77777777" w:rsidR="008B1146" w:rsidRPr="002B60F0" w:rsidRDefault="008B1146" w:rsidP="008B1146">
      <w:pPr>
        <w:pStyle w:val="PL"/>
      </w:pPr>
      <w:r w:rsidRPr="002B60F0">
        <w:t xml:space="preserve">        installed/modified because the referenced Condition data are incorrect.</w:t>
      </w:r>
    </w:p>
    <w:p w14:paraId="4728275C" w14:textId="77777777" w:rsidR="008B1146" w:rsidRPr="002B60F0" w:rsidRDefault="008B1146" w:rsidP="008B1146">
      <w:pPr>
        <w:pStyle w:val="PL"/>
      </w:pPr>
      <w:r w:rsidRPr="002B60F0">
        <w:t xml:space="preserve">        - REF_ID_COLLISION: Indicates that the session rule could not be successfully</w:t>
      </w:r>
    </w:p>
    <w:p w14:paraId="6A7AD3E1" w14:textId="77777777" w:rsidR="008B1146" w:rsidRPr="002B60F0" w:rsidRDefault="008B1146" w:rsidP="008B1146">
      <w:pPr>
        <w:pStyle w:val="PL"/>
      </w:pPr>
      <w:r w:rsidRPr="002B60F0">
        <w:t xml:space="preserve">        installed/modified because the same Policy Decision is referenced by a PCC rule (e.g. the</w:t>
      </w:r>
    </w:p>
    <w:p w14:paraId="051F4851" w14:textId="77777777" w:rsidR="008B1146" w:rsidRPr="002B60F0" w:rsidRDefault="008B1146" w:rsidP="008B1146">
      <w:pPr>
        <w:pStyle w:val="PL"/>
      </w:pPr>
      <w:r w:rsidRPr="002B60F0">
        <w:t xml:space="preserve">        session rule and the PCC rule refer to the same Usage Monitoring decision data).</w:t>
      </w:r>
    </w:p>
    <w:p w14:paraId="1C25FC48" w14:textId="77777777" w:rsidR="008B1146" w:rsidRPr="002B60F0" w:rsidRDefault="008B1146" w:rsidP="008B1146">
      <w:pPr>
        <w:pStyle w:val="PL"/>
      </w:pPr>
      <w:r w:rsidRPr="002B60F0">
        <w:t xml:space="preserve">        - AN_GW_FAILED: Indicates that the AN-Gateway has failed and that the PCF should refrain</w:t>
      </w:r>
    </w:p>
    <w:p w14:paraId="784C1A1D" w14:textId="77777777" w:rsidR="008B1146" w:rsidRPr="002B60F0" w:rsidRDefault="008B1146" w:rsidP="008B1146">
      <w:pPr>
        <w:pStyle w:val="PL"/>
      </w:pPr>
      <w:r w:rsidRPr="002B60F0">
        <w:t xml:space="preserve">        from sending policy decisions to the SMF until it is informed that the S-GW has been</w:t>
      </w:r>
    </w:p>
    <w:p w14:paraId="1A92C113" w14:textId="77777777" w:rsidR="008B1146" w:rsidRPr="002B60F0" w:rsidRDefault="008B1146" w:rsidP="008B1146">
      <w:pPr>
        <w:pStyle w:val="PL"/>
      </w:pPr>
      <w:r w:rsidRPr="002B60F0">
        <w:t xml:space="preserve">        recovered. This value shall not be used if the SM Policy association modification procedure</w:t>
      </w:r>
    </w:p>
    <w:p w14:paraId="0B05B72B" w14:textId="77777777" w:rsidR="008B1146" w:rsidRPr="002B60F0" w:rsidRDefault="008B1146" w:rsidP="008B1146">
      <w:pPr>
        <w:pStyle w:val="PL"/>
      </w:pPr>
      <w:r w:rsidRPr="002B60F0">
        <w:t xml:space="preserve">        is initiated for session rule removal only.</w:t>
      </w:r>
    </w:p>
    <w:p w14:paraId="7550A81C" w14:textId="77777777" w:rsidR="008B1146" w:rsidRPr="002B60F0" w:rsidRDefault="008B1146" w:rsidP="008B1146">
      <w:pPr>
        <w:pStyle w:val="PL"/>
      </w:pPr>
      <w:r w:rsidRPr="002B60F0">
        <w:t xml:space="preserve">        - DEFAULT_QOS_MODIFICATION_FAILURE: Indicates that the enforcement of the default QoS</w:t>
      </w:r>
    </w:p>
    <w:p w14:paraId="324E42EB" w14:textId="77777777" w:rsidR="008B1146" w:rsidRPr="002B60F0" w:rsidRDefault="008B1146" w:rsidP="008B1146">
      <w:pPr>
        <w:pStyle w:val="PL"/>
      </w:pPr>
      <w:r w:rsidRPr="002B60F0">
        <w:t xml:space="preserve">        modification failed. The SMF shall use this value to indicate to the PCF that the d</w:t>
      </w:r>
      <w:r w:rsidRPr="002B60F0">
        <w:rPr>
          <w:rFonts w:hint="eastAsia"/>
        </w:rPr>
        <w:t>efault</w:t>
      </w:r>
    </w:p>
    <w:p w14:paraId="7F69F7E0" w14:textId="77777777" w:rsidR="008B1146" w:rsidRPr="002B60F0" w:rsidRDefault="008B1146" w:rsidP="008B1146">
      <w:pPr>
        <w:pStyle w:val="PL"/>
      </w:pPr>
      <w:r w:rsidRPr="002B60F0">
        <w:t xml:space="preserve">       </w:t>
      </w:r>
      <w:r w:rsidRPr="002B60F0">
        <w:rPr>
          <w:rFonts w:hint="eastAsia"/>
        </w:rPr>
        <w:t xml:space="preserve"> QoS </w:t>
      </w:r>
      <w:r w:rsidRPr="002B60F0">
        <w:t>modification has failed.</w:t>
      </w:r>
    </w:p>
    <w:p w14:paraId="1F5749A8" w14:textId="77777777" w:rsidR="008B1146" w:rsidRPr="002B60F0" w:rsidRDefault="008B1146" w:rsidP="008B1146">
      <w:pPr>
        <w:pStyle w:val="PL"/>
      </w:pPr>
      <w:r w:rsidRPr="002B60F0">
        <w:t xml:space="preserve">        - SESSION_AMBR_MODIFICATION_FAILURE: Indicates that the enforcement of the session-AMBR</w:t>
      </w:r>
    </w:p>
    <w:p w14:paraId="72B1807A" w14:textId="77777777" w:rsidR="008B1146" w:rsidRPr="002B60F0" w:rsidRDefault="008B1146" w:rsidP="008B1146">
      <w:pPr>
        <w:pStyle w:val="PL"/>
      </w:pPr>
      <w:r w:rsidRPr="002B60F0">
        <w:t xml:space="preserve">        modification failed. The SMF shall use this value to indicate to the PCF that the</w:t>
      </w:r>
    </w:p>
    <w:p w14:paraId="1E9ACF58" w14:textId="77777777" w:rsidR="008B1146" w:rsidRPr="002B60F0" w:rsidRDefault="008B1146" w:rsidP="008B1146">
      <w:pPr>
        <w:pStyle w:val="PL"/>
      </w:pPr>
      <w:r w:rsidRPr="002B60F0">
        <w:t xml:space="preserve">        session-AMBR modification has failed.</w:t>
      </w:r>
    </w:p>
    <w:p w14:paraId="341122BC" w14:textId="77777777" w:rsidR="008B1146" w:rsidRPr="002B60F0" w:rsidRDefault="008B1146" w:rsidP="008B1146">
      <w:pPr>
        <w:pStyle w:val="PL"/>
      </w:pPr>
    </w:p>
    <w:p w14:paraId="106E4FE1" w14:textId="77777777" w:rsidR="008B1146" w:rsidRPr="002B60F0" w:rsidRDefault="008B1146" w:rsidP="008B1146">
      <w:pPr>
        <w:pStyle w:val="PL"/>
      </w:pPr>
      <w:r w:rsidRPr="002B60F0">
        <w:t xml:space="preserve">    SteeringFunctionality:</w:t>
      </w:r>
    </w:p>
    <w:p w14:paraId="72FB2C73" w14:textId="77777777" w:rsidR="008B1146" w:rsidRPr="002B60F0" w:rsidRDefault="008B1146" w:rsidP="008B1146">
      <w:pPr>
        <w:pStyle w:val="PL"/>
      </w:pPr>
      <w:r w:rsidRPr="002B60F0">
        <w:t xml:space="preserve">      anyOf:</w:t>
      </w:r>
    </w:p>
    <w:p w14:paraId="28E51D15" w14:textId="77777777" w:rsidR="008B1146" w:rsidRPr="002B60F0" w:rsidRDefault="008B1146" w:rsidP="008B1146">
      <w:pPr>
        <w:pStyle w:val="PL"/>
      </w:pPr>
      <w:r w:rsidRPr="002B60F0">
        <w:t xml:space="preserve">      - type: string</w:t>
      </w:r>
    </w:p>
    <w:p w14:paraId="78997848" w14:textId="77777777" w:rsidR="008B1146" w:rsidRPr="002B60F0" w:rsidRDefault="008B1146" w:rsidP="008B1146">
      <w:pPr>
        <w:pStyle w:val="PL"/>
      </w:pPr>
      <w:r w:rsidRPr="002B60F0">
        <w:t xml:space="preserve">        enum:</w:t>
      </w:r>
    </w:p>
    <w:p w14:paraId="32A85133" w14:textId="77777777" w:rsidR="008B1146" w:rsidRPr="002B60F0" w:rsidRDefault="008B1146" w:rsidP="008B1146">
      <w:pPr>
        <w:pStyle w:val="PL"/>
      </w:pPr>
      <w:r w:rsidRPr="002B60F0">
        <w:t xml:space="preserve">          - MPTCP</w:t>
      </w:r>
    </w:p>
    <w:p w14:paraId="7E3FF2DB" w14:textId="77777777" w:rsidR="008B1146" w:rsidRPr="002B60F0" w:rsidRDefault="008B1146" w:rsidP="008B1146">
      <w:pPr>
        <w:pStyle w:val="PL"/>
      </w:pPr>
      <w:r w:rsidRPr="002B60F0">
        <w:t xml:space="preserve">          - MPQUIC</w:t>
      </w:r>
    </w:p>
    <w:p w14:paraId="7654B9E2" w14:textId="77777777" w:rsidR="008B1146" w:rsidRPr="002B60F0" w:rsidRDefault="008B1146" w:rsidP="008B1146">
      <w:pPr>
        <w:pStyle w:val="PL"/>
      </w:pPr>
      <w:r w:rsidRPr="002B60F0">
        <w:t xml:space="preserve">          - ATSSS_LL</w:t>
      </w:r>
    </w:p>
    <w:p w14:paraId="2B6C1CE5" w14:textId="77777777" w:rsidR="008B1146" w:rsidRPr="002B60F0" w:rsidRDefault="008B1146" w:rsidP="008B1146">
      <w:pPr>
        <w:pStyle w:val="PL"/>
      </w:pPr>
      <w:r w:rsidRPr="002B60F0">
        <w:t xml:space="preserve">          - MPQUIC_IP</w:t>
      </w:r>
    </w:p>
    <w:p w14:paraId="6D9D5887" w14:textId="77777777" w:rsidR="008B1146" w:rsidRPr="002B60F0" w:rsidRDefault="008B1146" w:rsidP="008B1146">
      <w:pPr>
        <w:pStyle w:val="PL"/>
      </w:pPr>
      <w:r w:rsidRPr="002B60F0">
        <w:t xml:space="preserve">          - MPQUIC_E</w:t>
      </w:r>
    </w:p>
    <w:p w14:paraId="485A1CFE" w14:textId="77777777" w:rsidR="008B1146" w:rsidRPr="002B60F0" w:rsidRDefault="008B1146" w:rsidP="008B1146">
      <w:pPr>
        <w:pStyle w:val="PL"/>
      </w:pPr>
      <w:r w:rsidRPr="002B60F0">
        <w:t xml:space="preserve">      - type: string</w:t>
      </w:r>
    </w:p>
    <w:p w14:paraId="4417101E" w14:textId="77777777" w:rsidR="008B1146" w:rsidRPr="002B60F0" w:rsidRDefault="008B1146" w:rsidP="008B1146">
      <w:pPr>
        <w:pStyle w:val="PL"/>
      </w:pPr>
      <w:r w:rsidRPr="002B60F0">
        <w:t xml:space="preserve">        description: &gt;</w:t>
      </w:r>
    </w:p>
    <w:p w14:paraId="43D2328E" w14:textId="77777777" w:rsidR="008B1146" w:rsidRPr="002B60F0" w:rsidRDefault="008B1146" w:rsidP="008B1146">
      <w:pPr>
        <w:pStyle w:val="PL"/>
      </w:pPr>
      <w:r w:rsidRPr="002B60F0">
        <w:t xml:space="preserve">          This string provides forward-compatibility with future</w:t>
      </w:r>
    </w:p>
    <w:p w14:paraId="71EA3B63" w14:textId="77777777" w:rsidR="008B1146" w:rsidRPr="002B60F0" w:rsidRDefault="008B1146" w:rsidP="008B1146">
      <w:pPr>
        <w:pStyle w:val="PL"/>
      </w:pPr>
      <w:r w:rsidRPr="002B60F0">
        <w:t xml:space="preserve">          extensions to the enumeration and is not used to encode</w:t>
      </w:r>
    </w:p>
    <w:p w14:paraId="41F541F2" w14:textId="77777777" w:rsidR="008B1146" w:rsidRPr="002B60F0" w:rsidRDefault="008B1146" w:rsidP="008B1146">
      <w:pPr>
        <w:pStyle w:val="PL"/>
      </w:pPr>
      <w:r w:rsidRPr="002B60F0">
        <w:t xml:space="preserve">          content defined in the present version of this API.</w:t>
      </w:r>
    </w:p>
    <w:p w14:paraId="78EFB9DA" w14:textId="77777777" w:rsidR="008B1146" w:rsidRPr="002B60F0" w:rsidRDefault="008B1146" w:rsidP="008B1146">
      <w:pPr>
        <w:pStyle w:val="PL"/>
      </w:pPr>
      <w:r w:rsidRPr="002B60F0">
        <w:t xml:space="preserve">      description: |</w:t>
      </w:r>
    </w:p>
    <w:p w14:paraId="1FB9D157" w14:textId="77777777" w:rsidR="008B1146" w:rsidRPr="002B60F0" w:rsidRDefault="008B1146" w:rsidP="008B1146">
      <w:pPr>
        <w:pStyle w:val="PL"/>
      </w:pPr>
      <w:r w:rsidRPr="002B60F0">
        <w:t xml:space="preserve">        Indicates functionality to support traffic steering, switching and splitting determined</w:t>
      </w:r>
    </w:p>
    <w:p w14:paraId="36A0B4DF" w14:textId="77777777" w:rsidR="008B1146" w:rsidRPr="002B60F0" w:rsidRDefault="008B1146" w:rsidP="008B1146">
      <w:pPr>
        <w:pStyle w:val="PL"/>
      </w:pPr>
      <w:r w:rsidRPr="002B60F0">
        <w:t xml:space="preserve">        by the PCF.  </w:t>
      </w:r>
    </w:p>
    <w:p w14:paraId="4E47A6AD" w14:textId="77777777" w:rsidR="008B1146" w:rsidRPr="002B60F0" w:rsidRDefault="008B1146" w:rsidP="008B1146">
      <w:pPr>
        <w:pStyle w:val="PL"/>
      </w:pPr>
      <w:r w:rsidRPr="002B60F0">
        <w:t xml:space="preserve">        Possible values are</w:t>
      </w:r>
    </w:p>
    <w:p w14:paraId="2DD2289E" w14:textId="77777777" w:rsidR="008B1146" w:rsidRPr="002B60F0" w:rsidRDefault="008B1146" w:rsidP="00B8288B">
      <w:pPr>
        <w:pStyle w:val="PL"/>
      </w:pPr>
      <w:r w:rsidRPr="002B60F0">
        <w:t xml:space="preserve">          - MPTCP: Indicates that PCF authorizes the MPTCP functionality to support traffic</w:t>
      </w:r>
    </w:p>
    <w:p w14:paraId="726D1335" w14:textId="77777777" w:rsidR="008B1146" w:rsidRPr="002B60F0" w:rsidRDefault="008B1146" w:rsidP="00B8288B">
      <w:pPr>
        <w:pStyle w:val="PL"/>
      </w:pPr>
      <w:r w:rsidRPr="002B60F0">
        <w:t xml:space="preserve">          steering, switching and splitting.</w:t>
      </w:r>
    </w:p>
    <w:p w14:paraId="5D86C1FA" w14:textId="77777777" w:rsidR="008B1146" w:rsidRPr="002B60F0" w:rsidRDefault="008B1146" w:rsidP="00B8288B">
      <w:pPr>
        <w:pStyle w:val="PL"/>
      </w:pPr>
      <w:r w:rsidRPr="002B60F0">
        <w:t xml:space="preserve">          - MPQUIC: Indicates that PCF authorizes the MPQUIC-UDP functionality to support traffic</w:t>
      </w:r>
    </w:p>
    <w:p w14:paraId="15CC790D" w14:textId="77777777" w:rsidR="008B1146" w:rsidRPr="002B60F0" w:rsidRDefault="008B1146" w:rsidP="00B8288B">
      <w:pPr>
        <w:pStyle w:val="PL"/>
      </w:pPr>
      <w:r w:rsidRPr="002B60F0">
        <w:t xml:space="preserve">          steering, switching and splitting.</w:t>
      </w:r>
    </w:p>
    <w:p w14:paraId="604CAA68" w14:textId="77777777" w:rsidR="008B1146" w:rsidRPr="002B60F0" w:rsidRDefault="008B1146" w:rsidP="00B8288B">
      <w:pPr>
        <w:pStyle w:val="PL"/>
      </w:pPr>
      <w:r w:rsidRPr="002B60F0">
        <w:t xml:space="preserve">          - ATSSS_LL: Indicates that PCF authorizes the ATSSS-LL functionality to support traffic</w:t>
      </w:r>
    </w:p>
    <w:p w14:paraId="78324AF1" w14:textId="77777777" w:rsidR="008B1146" w:rsidRPr="002B60F0" w:rsidRDefault="008B1146" w:rsidP="00B8288B">
      <w:pPr>
        <w:pStyle w:val="PL"/>
      </w:pPr>
      <w:r w:rsidRPr="002B60F0">
        <w:t xml:space="preserve">          steering, switching and splitting.</w:t>
      </w:r>
    </w:p>
    <w:p w14:paraId="3C7206B9" w14:textId="77777777" w:rsidR="008B1146" w:rsidRPr="002B60F0" w:rsidRDefault="008B1146" w:rsidP="00B8288B">
      <w:pPr>
        <w:pStyle w:val="PL"/>
      </w:pPr>
      <w:r w:rsidRPr="002B60F0">
        <w:t xml:space="preserve">          - MPQUIC_IP: Indicates that PCF authorizes the MPQUIC-IP functionality to support traffic</w:t>
      </w:r>
    </w:p>
    <w:p w14:paraId="7D78B4C1" w14:textId="77777777" w:rsidR="008B1146" w:rsidRPr="002B60F0" w:rsidRDefault="008B1146" w:rsidP="00B8288B">
      <w:pPr>
        <w:pStyle w:val="PL"/>
      </w:pPr>
      <w:r w:rsidRPr="002B60F0">
        <w:t xml:space="preserve">          steering, switching and splitting.</w:t>
      </w:r>
    </w:p>
    <w:p w14:paraId="1ABB503E" w14:textId="77777777" w:rsidR="008B1146" w:rsidRPr="002B60F0" w:rsidRDefault="008B1146" w:rsidP="00B8288B">
      <w:pPr>
        <w:pStyle w:val="PL"/>
      </w:pPr>
      <w:r w:rsidRPr="002B60F0">
        <w:t xml:space="preserve">          - MPQUIC_E: Indicates that PCF authorizes the MPQUIC-E functionality to support traffic</w:t>
      </w:r>
    </w:p>
    <w:p w14:paraId="1F022561" w14:textId="77777777" w:rsidR="008B1146" w:rsidRPr="002B60F0" w:rsidRDefault="008B1146" w:rsidP="00B8288B">
      <w:pPr>
        <w:pStyle w:val="PL"/>
      </w:pPr>
      <w:r w:rsidRPr="002B60F0">
        <w:t xml:space="preserve">          steering, switching and splitting.</w:t>
      </w:r>
    </w:p>
    <w:p w14:paraId="3060BF53" w14:textId="77777777" w:rsidR="008B1146" w:rsidRPr="002B60F0" w:rsidRDefault="008B1146" w:rsidP="008B1146">
      <w:pPr>
        <w:pStyle w:val="PL"/>
      </w:pPr>
    </w:p>
    <w:p w14:paraId="0A9898C4" w14:textId="77777777" w:rsidR="008B1146" w:rsidRPr="002B60F0" w:rsidRDefault="008B1146" w:rsidP="008B1146">
      <w:pPr>
        <w:pStyle w:val="PL"/>
      </w:pPr>
      <w:r w:rsidRPr="002B60F0">
        <w:t xml:space="preserve">    SteerModeValue:</w:t>
      </w:r>
    </w:p>
    <w:p w14:paraId="1B2940DE" w14:textId="77777777" w:rsidR="008B1146" w:rsidRPr="002B60F0" w:rsidRDefault="008B1146" w:rsidP="008B1146">
      <w:pPr>
        <w:pStyle w:val="PL"/>
      </w:pPr>
      <w:r w:rsidRPr="002B60F0">
        <w:t xml:space="preserve">      description: Indicates the steering mode value determined by the PCF.</w:t>
      </w:r>
    </w:p>
    <w:p w14:paraId="18AA37D4" w14:textId="77777777" w:rsidR="008B1146" w:rsidRPr="002B60F0" w:rsidRDefault="008B1146" w:rsidP="008B1146">
      <w:pPr>
        <w:pStyle w:val="PL"/>
      </w:pPr>
      <w:r w:rsidRPr="002B60F0">
        <w:t xml:space="preserve">      anyOf:</w:t>
      </w:r>
    </w:p>
    <w:p w14:paraId="552C75D0" w14:textId="77777777" w:rsidR="008B1146" w:rsidRPr="002B60F0" w:rsidRDefault="008B1146" w:rsidP="008B1146">
      <w:pPr>
        <w:pStyle w:val="PL"/>
      </w:pPr>
      <w:r w:rsidRPr="002B60F0">
        <w:t xml:space="preserve">      - type: string</w:t>
      </w:r>
    </w:p>
    <w:p w14:paraId="25B09670" w14:textId="77777777" w:rsidR="008B1146" w:rsidRPr="002B60F0" w:rsidRDefault="008B1146" w:rsidP="008B1146">
      <w:pPr>
        <w:pStyle w:val="PL"/>
      </w:pPr>
      <w:r w:rsidRPr="002B60F0">
        <w:t xml:space="preserve">        enum:</w:t>
      </w:r>
    </w:p>
    <w:p w14:paraId="0288136B" w14:textId="77777777" w:rsidR="008B1146" w:rsidRPr="002B60F0" w:rsidRDefault="008B1146" w:rsidP="008B1146">
      <w:pPr>
        <w:pStyle w:val="PL"/>
      </w:pPr>
      <w:r w:rsidRPr="002B60F0">
        <w:t xml:space="preserve">          - ACTIVE_STANDBY</w:t>
      </w:r>
    </w:p>
    <w:p w14:paraId="395DA359" w14:textId="77777777" w:rsidR="008B1146" w:rsidRPr="002B60F0" w:rsidRDefault="008B1146" w:rsidP="008B1146">
      <w:pPr>
        <w:pStyle w:val="PL"/>
      </w:pPr>
      <w:r w:rsidRPr="002B60F0">
        <w:t xml:space="preserve">          - LOAD_BALANCING</w:t>
      </w:r>
    </w:p>
    <w:p w14:paraId="58505F01" w14:textId="77777777" w:rsidR="008B1146" w:rsidRPr="002B60F0" w:rsidRDefault="008B1146" w:rsidP="008B1146">
      <w:pPr>
        <w:pStyle w:val="PL"/>
      </w:pPr>
      <w:r w:rsidRPr="002B60F0">
        <w:t xml:space="preserve">          - SMALLEST_DELAY</w:t>
      </w:r>
    </w:p>
    <w:p w14:paraId="1E5999C2" w14:textId="77777777" w:rsidR="008B1146" w:rsidRPr="002B60F0" w:rsidRDefault="008B1146" w:rsidP="008B1146">
      <w:pPr>
        <w:pStyle w:val="PL"/>
      </w:pPr>
      <w:r w:rsidRPr="002B60F0">
        <w:t xml:space="preserve">          - PRIORITY_BASED</w:t>
      </w:r>
    </w:p>
    <w:p w14:paraId="6E6C6CA2" w14:textId="77777777" w:rsidR="008B1146" w:rsidRPr="002B60F0" w:rsidRDefault="008B1146" w:rsidP="008B1146">
      <w:pPr>
        <w:pStyle w:val="PL"/>
      </w:pPr>
      <w:r w:rsidRPr="002B60F0">
        <w:t xml:space="preserve">          - REDUNDANT</w:t>
      </w:r>
    </w:p>
    <w:p w14:paraId="509075CA" w14:textId="77777777" w:rsidR="008B1146" w:rsidRPr="002B60F0" w:rsidRDefault="008B1146" w:rsidP="008B1146">
      <w:pPr>
        <w:pStyle w:val="PL"/>
      </w:pPr>
      <w:r w:rsidRPr="002B60F0">
        <w:t xml:space="preserve">      - type: string</w:t>
      </w:r>
    </w:p>
    <w:p w14:paraId="5103B8CC" w14:textId="77777777" w:rsidR="008B1146" w:rsidRPr="002B60F0" w:rsidRDefault="008B1146" w:rsidP="008B1146">
      <w:pPr>
        <w:pStyle w:val="PL"/>
      </w:pPr>
      <w:r w:rsidRPr="002B60F0">
        <w:t xml:space="preserve">        description: &gt;</w:t>
      </w:r>
    </w:p>
    <w:p w14:paraId="16D551F6" w14:textId="77777777" w:rsidR="008B1146" w:rsidRPr="002B60F0" w:rsidRDefault="008B1146" w:rsidP="008B1146">
      <w:pPr>
        <w:pStyle w:val="PL"/>
      </w:pPr>
      <w:r w:rsidRPr="002B60F0">
        <w:t xml:space="preserve">          This string provides forward-compatibility with future extensions to the enumeration</w:t>
      </w:r>
    </w:p>
    <w:p w14:paraId="10B61AC5" w14:textId="77777777" w:rsidR="008B1146" w:rsidRPr="002B60F0" w:rsidRDefault="008B1146" w:rsidP="008B1146">
      <w:pPr>
        <w:pStyle w:val="PL"/>
      </w:pPr>
      <w:r w:rsidRPr="002B60F0">
        <w:t xml:space="preserve">          and is not used to encode content defined in the present version of this API.</w:t>
      </w:r>
    </w:p>
    <w:p w14:paraId="352DA739" w14:textId="77777777" w:rsidR="008B1146" w:rsidRPr="002B60F0" w:rsidRDefault="008B1146" w:rsidP="008B1146">
      <w:pPr>
        <w:pStyle w:val="PL"/>
      </w:pPr>
    </w:p>
    <w:p w14:paraId="3374FD44" w14:textId="77777777" w:rsidR="008B1146" w:rsidRPr="002B60F0" w:rsidRDefault="008B1146" w:rsidP="008B1146">
      <w:pPr>
        <w:pStyle w:val="PL"/>
      </w:pPr>
      <w:r w:rsidRPr="002B60F0">
        <w:t xml:space="preserve">    MulticastAccessControl:</w:t>
      </w:r>
    </w:p>
    <w:p w14:paraId="2A24DF17" w14:textId="77777777" w:rsidR="008B1146" w:rsidRPr="002B60F0" w:rsidRDefault="008B1146" w:rsidP="008B1146">
      <w:pPr>
        <w:pStyle w:val="PL"/>
      </w:pPr>
      <w:r w:rsidRPr="002B60F0">
        <w:t xml:space="preserve">      description: &gt;</w:t>
      </w:r>
    </w:p>
    <w:p w14:paraId="638F3079" w14:textId="77777777" w:rsidR="008B1146" w:rsidRPr="002B60F0" w:rsidRDefault="008B1146" w:rsidP="008B1146">
      <w:pPr>
        <w:pStyle w:val="PL"/>
      </w:pPr>
      <w:r w:rsidRPr="002B60F0">
        <w:t xml:space="preserve">        Indicates whether the service data flow, corresponding to the service data flow template, is</w:t>
      </w:r>
    </w:p>
    <w:p w14:paraId="074377DD" w14:textId="77777777" w:rsidR="008B1146" w:rsidRPr="002B60F0" w:rsidRDefault="008B1146" w:rsidP="008B1146">
      <w:pPr>
        <w:pStyle w:val="PL"/>
      </w:pPr>
      <w:r w:rsidRPr="002B60F0">
        <w:t xml:space="preserve">        allowed or not allowed.</w:t>
      </w:r>
    </w:p>
    <w:p w14:paraId="425A0DF6" w14:textId="77777777" w:rsidR="008B1146" w:rsidRPr="002B60F0" w:rsidRDefault="008B1146" w:rsidP="008B1146">
      <w:pPr>
        <w:pStyle w:val="PL"/>
      </w:pPr>
      <w:r w:rsidRPr="002B60F0">
        <w:t xml:space="preserve">      anyOf:</w:t>
      </w:r>
    </w:p>
    <w:p w14:paraId="13D66472" w14:textId="77777777" w:rsidR="008B1146" w:rsidRPr="002B60F0" w:rsidRDefault="008B1146" w:rsidP="008B1146">
      <w:pPr>
        <w:pStyle w:val="PL"/>
      </w:pPr>
      <w:r w:rsidRPr="002B60F0">
        <w:t xml:space="preserve">      - type: string</w:t>
      </w:r>
    </w:p>
    <w:p w14:paraId="22D8273B" w14:textId="77777777" w:rsidR="008B1146" w:rsidRPr="002B60F0" w:rsidRDefault="008B1146" w:rsidP="008B1146">
      <w:pPr>
        <w:pStyle w:val="PL"/>
      </w:pPr>
      <w:r w:rsidRPr="002B60F0">
        <w:t xml:space="preserve">        enum:</w:t>
      </w:r>
    </w:p>
    <w:p w14:paraId="5965D6A7" w14:textId="77777777" w:rsidR="008B1146" w:rsidRPr="002B60F0" w:rsidRDefault="008B1146" w:rsidP="008B1146">
      <w:pPr>
        <w:pStyle w:val="PL"/>
      </w:pPr>
      <w:r w:rsidRPr="002B60F0">
        <w:t xml:space="preserve">          - ALLOWED</w:t>
      </w:r>
    </w:p>
    <w:p w14:paraId="32E8A4CD" w14:textId="77777777" w:rsidR="008B1146" w:rsidRPr="002B60F0" w:rsidRDefault="008B1146" w:rsidP="008B1146">
      <w:pPr>
        <w:pStyle w:val="PL"/>
      </w:pPr>
      <w:r w:rsidRPr="002B60F0">
        <w:t xml:space="preserve">          - NOT_ALLOWED</w:t>
      </w:r>
    </w:p>
    <w:p w14:paraId="2207280A" w14:textId="77777777" w:rsidR="008B1146" w:rsidRPr="002B60F0" w:rsidRDefault="008B1146" w:rsidP="008B1146">
      <w:pPr>
        <w:pStyle w:val="PL"/>
      </w:pPr>
      <w:r w:rsidRPr="002B60F0">
        <w:t xml:space="preserve">      - type: string</w:t>
      </w:r>
    </w:p>
    <w:p w14:paraId="0797B9C3" w14:textId="77777777" w:rsidR="008B1146" w:rsidRPr="002B60F0" w:rsidRDefault="008B1146" w:rsidP="008B1146">
      <w:pPr>
        <w:pStyle w:val="PL"/>
      </w:pPr>
      <w:r w:rsidRPr="002B60F0">
        <w:t xml:space="preserve">        description: &gt;</w:t>
      </w:r>
    </w:p>
    <w:p w14:paraId="62BE352B" w14:textId="77777777" w:rsidR="008B1146" w:rsidRPr="002B60F0" w:rsidRDefault="008B1146" w:rsidP="008B1146">
      <w:pPr>
        <w:pStyle w:val="PL"/>
      </w:pPr>
      <w:r w:rsidRPr="002B60F0">
        <w:t xml:space="preserve">          This string provides forward-compatibility with future extensions to the enumeration</w:t>
      </w:r>
    </w:p>
    <w:p w14:paraId="360AAFD4" w14:textId="77777777" w:rsidR="008B1146" w:rsidRPr="002B60F0" w:rsidRDefault="008B1146" w:rsidP="008B1146">
      <w:pPr>
        <w:pStyle w:val="PL"/>
      </w:pPr>
      <w:r w:rsidRPr="002B60F0">
        <w:t xml:space="preserve">          and is not used to encode content defined in the present version of this API.</w:t>
      </w:r>
    </w:p>
    <w:p w14:paraId="53081F7F" w14:textId="77777777" w:rsidR="008B1146" w:rsidRPr="002B60F0" w:rsidRDefault="008B1146" w:rsidP="008B1146">
      <w:pPr>
        <w:pStyle w:val="PL"/>
      </w:pPr>
    </w:p>
    <w:p w14:paraId="79AD2FE9" w14:textId="77777777" w:rsidR="008B1146" w:rsidRPr="002B60F0" w:rsidRDefault="008B1146" w:rsidP="008B1146">
      <w:pPr>
        <w:pStyle w:val="PL"/>
      </w:pPr>
      <w:r w:rsidRPr="002B60F0">
        <w:t xml:space="preserve">    RequestedQosMonitoringParameter:</w:t>
      </w:r>
    </w:p>
    <w:p w14:paraId="0414099D" w14:textId="77777777" w:rsidR="008B1146" w:rsidRPr="002B60F0" w:rsidRDefault="008B1146" w:rsidP="008B1146">
      <w:pPr>
        <w:pStyle w:val="PL"/>
      </w:pPr>
      <w:r w:rsidRPr="002B60F0">
        <w:t xml:space="preserve">      description: Indicates the requested QoS monitoring parameters to be measured.</w:t>
      </w:r>
    </w:p>
    <w:p w14:paraId="0FC18B34" w14:textId="77777777" w:rsidR="008B1146" w:rsidRPr="002B60F0" w:rsidRDefault="008B1146" w:rsidP="008B1146">
      <w:pPr>
        <w:pStyle w:val="PL"/>
      </w:pPr>
      <w:r w:rsidRPr="002B60F0">
        <w:t xml:space="preserve">      anyOf:</w:t>
      </w:r>
    </w:p>
    <w:p w14:paraId="0F060217" w14:textId="77777777" w:rsidR="008B1146" w:rsidRPr="002B60F0" w:rsidRDefault="008B1146" w:rsidP="008B1146">
      <w:pPr>
        <w:pStyle w:val="PL"/>
      </w:pPr>
      <w:r w:rsidRPr="002B60F0">
        <w:t xml:space="preserve">      - type: string</w:t>
      </w:r>
    </w:p>
    <w:p w14:paraId="748AE8AB" w14:textId="77777777" w:rsidR="008B1146" w:rsidRPr="002B60F0" w:rsidRDefault="008B1146" w:rsidP="008B1146">
      <w:pPr>
        <w:pStyle w:val="PL"/>
      </w:pPr>
      <w:r w:rsidRPr="002B60F0">
        <w:t xml:space="preserve">        enum:</w:t>
      </w:r>
    </w:p>
    <w:p w14:paraId="100CF0CB" w14:textId="77777777" w:rsidR="008B1146" w:rsidRPr="002B60F0" w:rsidRDefault="008B1146" w:rsidP="008B1146">
      <w:pPr>
        <w:pStyle w:val="PL"/>
      </w:pPr>
      <w:r w:rsidRPr="002B60F0">
        <w:t xml:space="preserve">          - DOWNLINK</w:t>
      </w:r>
    </w:p>
    <w:p w14:paraId="5B7E5B36" w14:textId="77777777" w:rsidR="008B1146" w:rsidRPr="002B60F0" w:rsidRDefault="008B1146" w:rsidP="008B1146">
      <w:pPr>
        <w:pStyle w:val="PL"/>
      </w:pPr>
      <w:r w:rsidRPr="002B60F0">
        <w:t xml:space="preserve">          - UPLINK</w:t>
      </w:r>
    </w:p>
    <w:p w14:paraId="197DFAB0" w14:textId="77777777" w:rsidR="008B1146" w:rsidRPr="002B60F0" w:rsidRDefault="008B1146" w:rsidP="00B8288B">
      <w:pPr>
        <w:pStyle w:val="PL"/>
        <w:rPr>
          <w:lang w:val="en-US" w:eastAsia="zh-CN"/>
        </w:rPr>
      </w:pPr>
      <w:r w:rsidRPr="002B60F0">
        <w:t xml:space="preserve">          - ROUND_TRIP</w:t>
      </w:r>
    </w:p>
    <w:p w14:paraId="11070423" w14:textId="77777777" w:rsidR="008B1146" w:rsidRPr="002B60F0" w:rsidRDefault="008B1146" w:rsidP="00B8288B">
      <w:pPr>
        <w:pStyle w:val="PL"/>
      </w:pPr>
      <w:r w:rsidRPr="002B60F0">
        <w:t xml:space="preserve">          - DOWNLINK_DATA_RATE</w:t>
      </w:r>
    </w:p>
    <w:p w14:paraId="55367028" w14:textId="77777777" w:rsidR="008B1146" w:rsidRPr="002B60F0" w:rsidRDefault="008B1146" w:rsidP="008B1146">
      <w:pPr>
        <w:pStyle w:val="PL"/>
      </w:pPr>
      <w:r w:rsidRPr="002B60F0">
        <w:t xml:space="preserve">          - UPLINK_DATA_RATE</w:t>
      </w:r>
    </w:p>
    <w:p w14:paraId="24798646" w14:textId="77777777" w:rsidR="008B1146" w:rsidRPr="002B60F0" w:rsidRDefault="008B1146" w:rsidP="008B1146">
      <w:pPr>
        <w:pStyle w:val="PL"/>
      </w:pPr>
      <w:r w:rsidRPr="002B60F0">
        <w:t xml:space="preserve">          - </w:t>
      </w:r>
      <w:r w:rsidRPr="002B60F0">
        <w:rPr>
          <w:lang w:val="en-US" w:eastAsia="zh-CN"/>
        </w:rPr>
        <w:t>DOWNLINK_</w:t>
      </w:r>
      <w:r w:rsidRPr="002B60F0">
        <w:rPr>
          <w:rFonts w:hint="eastAsia"/>
          <w:lang w:val="en-US" w:eastAsia="zh-CN"/>
        </w:rPr>
        <w:t>CONGESTION</w:t>
      </w:r>
    </w:p>
    <w:p w14:paraId="6520F9CE" w14:textId="77777777" w:rsidR="008B1146" w:rsidRPr="002B60F0" w:rsidRDefault="008B1146" w:rsidP="008B1146">
      <w:pPr>
        <w:pStyle w:val="PL"/>
      </w:pPr>
      <w:r w:rsidRPr="002B60F0">
        <w:t xml:space="preserve">          -</w:t>
      </w:r>
      <w:r w:rsidRPr="002B60F0">
        <w:rPr>
          <w:lang w:val="en-US" w:eastAsia="zh-CN"/>
        </w:rPr>
        <w:t xml:space="preserve"> UPLINK_CONGESTION</w:t>
      </w:r>
    </w:p>
    <w:p w14:paraId="3D1C2D87" w14:textId="77777777" w:rsidR="008B1146" w:rsidRPr="002B60F0" w:rsidRDefault="008B1146" w:rsidP="008B1146">
      <w:pPr>
        <w:pStyle w:val="PL"/>
      </w:pPr>
      <w:r w:rsidRPr="002B60F0">
        <w:t xml:space="preserve">          - </w:t>
      </w:r>
      <w:r w:rsidRPr="002B60F0">
        <w:rPr>
          <w:lang w:val="en-US" w:eastAsia="zh-CN"/>
        </w:rPr>
        <w:t>DOWNLINK_</w:t>
      </w:r>
      <w:r>
        <w:t>AVAILABLE_BITRATE</w:t>
      </w:r>
    </w:p>
    <w:p w14:paraId="7D0B57C6" w14:textId="77777777" w:rsidR="008B1146" w:rsidRPr="00865945" w:rsidRDefault="008B1146" w:rsidP="008B1146">
      <w:pPr>
        <w:pStyle w:val="PL"/>
      </w:pPr>
      <w:r w:rsidRPr="002B60F0">
        <w:t xml:space="preserve">          -</w:t>
      </w:r>
      <w:r w:rsidRPr="002B60F0">
        <w:rPr>
          <w:lang w:val="en-US" w:eastAsia="zh-CN"/>
        </w:rPr>
        <w:t xml:space="preserve"> UPLINK_</w:t>
      </w:r>
      <w:r>
        <w:t>AVAILABLE_BITRATE</w:t>
      </w:r>
    </w:p>
    <w:p w14:paraId="37334EED" w14:textId="77777777" w:rsidR="008B1146" w:rsidRPr="002B60F0" w:rsidRDefault="008B1146" w:rsidP="008B1146">
      <w:pPr>
        <w:pStyle w:val="PL"/>
      </w:pPr>
      <w:r w:rsidRPr="002B60F0">
        <w:t xml:space="preserve">      - type: string</w:t>
      </w:r>
    </w:p>
    <w:p w14:paraId="4667A7A6" w14:textId="77777777" w:rsidR="008B1146" w:rsidRPr="002B60F0" w:rsidRDefault="008B1146" w:rsidP="008B1146">
      <w:pPr>
        <w:pStyle w:val="PL"/>
      </w:pPr>
      <w:r w:rsidRPr="002B60F0">
        <w:t xml:space="preserve">        description: &gt;</w:t>
      </w:r>
    </w:p>
    <w:p w14:paraId="11976512" w14:textId="77777777" w:rsidR="008B1146" w:rsidRPr="002B60F0" w:rsidRDefault="008B1146" w:rsidP="008B1146">
      <w:pPr>
        <w:pStyle w:val="PL"/>
      </w:pPr>
      <w:r w:rsidRPr="002B60F0">
        <w:t xml:space="preserve">          This string provides forward-compatibility with future extensions to the enumeration</w:t>
      </w:r>
    </w:p>
    <w:p w14:paraId="780D2E3D" w14:textId="77777777" w:rsidR="008B1146" w:rsidRPr="002B60F0" w:rsidRDefault="008B1146" w:rsidP="008B1146">
      <w:pPr>
        <w:pStyle w:val="PL"/>
      </w:pPr>
      <w:r w:rsidRPr="002B60F0">
        <w:t xml:space="preserve">          and is not used to encode content defined in the present version of this API.</w:t>
      </w:r>
    </w:p>
    <w:p w14:paraId="2CB3DE09" w14:textId="77777777" w:rsidR="008B1146" w:rsidRPr="002B60F0" w:rsidRDefault="008B1146" w:rsidP="008B1146">
      <w:pPr>
        <w:pStyle w:val="PL"/>
      </w:pPr>
    </w:p>
    <w:p w14:paraId="0B59CD20" w14:textId="77777777" w:rsidR="008B1146" w:rsidRPr="002B60F0" w:rsidRDefault="008B1146" w:rsidP="008B1146">
      <w:pPr>
        <w:pStyle w:val="PL"/>
      </w:pPr>
      <w:r w:rsidRPr="002B60F0">
        <w:t xml:space="preserve">    ReportingFrequency:</w:t>
      </w:r>
    </w:p>
    <w:p w14:paraId="0F1EED8A" w14:textId="77777777" w:rsidR="008B1146" w:rsidRPr="002B60F0" w:rsidRDefault="008B1146" w:rsidP="008B1146">
      <w:pPr>
        <w:pStyle w:val="PL"/>
      </w:pPr>
      <w:r w:rsidRPr="002B60F0">
        <w:t xml:space="preserve">      description: Indicates the frequency for the reporting.</w:t>
      </w:r>
    </w:p>
    <w:p w14:paraId="308B815A" w14:textId="77777777" w:rsidR="008B1146" w:rsidRPr="002B60F0" w:rsidRDefault="008B1146" w:rsidP="008B1146">
      <w:pPr>
        <w:pStyle w:val="PL"/>
      </w:pPr>
      <w:r w:rsidRPr="002B60F0">
        <w:t xml:space="preserve">      anyOf:</w:t>
      </w:r>
    </w:p>
    <w:p w14:paraId="72EE38B4" w14:textId="77777777" w:rsidR="008B1146" w:rsidRPr="002B60F0" w:rsidRDefault="008B1146" w:rsidP="008B1146">
      <w:pPr>
        <w:pStyle w:val="PL"/>
      </w:pPr>
      <w:r w:rsidRPr="002B60F0">
        <w:t xml:space="preserve">      - type: string</w:t>
      </w:r>
    </w:p>
    <w:p w14:paraId="38023785" w14:textId="77777777" w:rsidR="008B1146" w:rsidRPr="002B60F0" w:rsidRDefault="008B1146" w:rsidP="008B1146">
      <w:pPr>
        <w:pStyle w:val="PL"/>
      </w:pPr>
      <w:r w:rsidRPr="002B60F0">
        <w:t xml:space="preserve">        enum:</w:t>
      </w:r>
    </w:p>
    <w:p w14:paraId="4818B2F9" w14:textId="77777777" w:rsidR="008B1146" w:rsidRPr="002B60F0" w:rsidRDefault="008B1146" w:rsidP="008B1146">
      <w:pPr>
        <w:pStyle w:val="PL"/>
      </w:pPr>
      <w:r w:rsidRPr="002B60F0">
        <w:t xml:space="preserve">          - EVENT_TRIGGERED</w:t>
      </w:r>
    </w:p>
    <w:p w14:paraId="7696C322" w14:textId="77777777" w:rsidR="008B1146" w:rsidRPr="002B60F0" w:rsidRDefault="008B1146" w:rsidP="008B1146">
      <w:pPr>
        <w:pStyle w:val="PL"/>
      </w:pPr>
      <w:r w:rsidRPr="002B60F0">
        <w:t xml:space="preserve">          - PERIODIC</w:t>
      </w:r>
    </w:p>
    <w:p w14:paraId="10C8F6E6" w14:textId="77777777" w:rsidR="008B1146" w:rsidRPr="002B60F0" w:rsidRDefault="008B1146" w:rsidP="008B1146">
      <w:pPr>
        <w:pStyle w:val="PL"/>
      </w:pPr>
      <w:r w:rsidRPr="002B60F0">
        <w:t xml:space="preserve">      - type: string</w:t>
      </w:r>
    </w:p>
    <w:p w14:paraId="08B49FAA" w14:textId="77777777" w:rsidR="008B1146" w:rsidRPr="002B60F0" w:rsidRDefault="008B1146" w:rsidP="008B1146">
      <w:pPr>
        <w:pStyle w:val="PL"/>
      </w:pPr>
      <w:r w:rsidRPr="002B60F0">
        <w:t xml:space="preserve">        description: &gt;</w:t>
      </w:r>
    </w:p>
    <w:p w14:paraId="145DE286" w14:textId="77777777" w:rsidR="008B1146" w:rsidRPr="002B60F0" w:rsidRDefault="008B1146" w:rsidP="008B1146">
      <w:pPr>
        <w:pStyle w:val="PL"/>
      </w:pPr>
      <w:r w:rsidRPr="002B60F0">
        <w:t xml:space="preserve">          This string provides forward-compatibility with future extensions to the enumeration</w:t>
      </w:r>
    </w:p>
    <w:p w14:paraId="70C7F722" w14:textId="77777777" w:rsidR="008B1146" w:rsidRPr="002B60F0" w:rsidRDefault="008B1146" w:rsidP="008B1146">
      <w:pPr>
        <w:pStyle w:val="PL"/>
      </w:pPr>
      <w:r w:rsidRPr="002B60F0">
        <w:t xml:space="preserve">          and is not used to encode content defined in the present version of this API.</w:t>
      </w:r>
    </w:p>
    <w:p w14:paraId="4260C5FE" w14:textId="77777777" w:rsidR="008B1146" w:rsidRPr="002B60F0" w:rsidRDefault="008B1146" w:rsidP="008B1146">
      <w:pPr>
        <w:pStyle w:val="PL"/>
      </w:pPr>
    </w:p>
    <w:p w14:paraId="159877D2" w14:textId="77777777" w:rsidR="008B1146" w:rsidRPr="002B60F0" w:rsidRDefault="008B1146" w:rsidP="008B1146">
      <w:pPr>
        <w:pStyle w:val="PL"/>
      </w:pPr>
      <w:r w:rsidRPr="002B60F0">
        <w:t xml:space="preserve">    SgsnAddress:</w:t>
      </w:r>
    </w:p>
    <w:p w14:paraId="15395EE6" w14:textId="77777777" w:rsidR="008B1146" w:rsidRPr="002B60F0" w:rsidRDefault="008B1146" w:rsidP="008B1146">
      <w:pPr>
        <w:pStyle w:val="PL"/>
      </w:pPr>
      <w:r w:rsidRPr="002B60F0">
        <w:t xml:space="preserve">      description: describes the address of the SGSN</w:t>
      </w:r>
    </w:p>
    <w:p w14:paraId="54FA6C74" w14:textId="77777777" w:rsidR="008B1146" w:rsidRPr="002B60F0" w:rsidRDefault="008B1146" w:rsidP="008B1146">
      <w:pPr>
        <w:pStyle w:val="PL"/>
      </w:pPr>
      <w:r w:rsidRPr="002B60F0">
        <w:t xml:space="preserve">      type: object</w:t>
      </w:r>
    </w:p>
    <w:p w14:paraId="261F823F" w14:textId="77777777" w:rsidR="008B1146" w:rsidRPr="002B60F0" w:rsidRDefault="008B1146" w:rsidP="008B1146">
      <w:pPr>
        <w:pStyle w:val="PL"/>
      </w:pPr>
      <w:r w:rsidRPr="002B60F0">
        <w:t xml:space="preserve">      anyOf:</w:t>
      </w:r>
    </w:p>
    <w:p w14:paraId="21D47824" w14:textId="77777777" w:rsidR="008B1146" w:rsidRPr="002B60F0" w:rsidRDefault="008B1146" w:rsidP="008B1146">
      <w:pPr>
        <w:pStyle w:val="PL"/>
      </w:pPr>
      <w:r w:rsidRPr="002B60F0">
        <w:t xml:space="preserve">        - required: [sgsnIpv4Addr]</w:t>
      </w:r>
    </w:p>
    <w:p w14:paraId="6F11BAF7" w14:textId="77777777" w:rsidR="008B1146" w:rsidRPr="002B60F0" w:rsidRDefault="008B1146" w:rsidP="008B1146">
      <w:pPr>
        <w:pStyle w:val="PL"/>
      </w:pPr>
      <w:r w:rsidRPr="002B60F0">
        <w:t xml:space="preserve">        - required: [sgsnIpv6Addr]</w:t>
      </w:r>
    </w:p>
    <w:p w14:paraId="163E9749" w14:textId="77777777" w:rsidR="008B1146" w:rsidRPr="002B60F0" w:rsidRDefault="008B1146" w:rsidP="008B1146">
      <w:pPr>
        <w:pStyle w:val="PL"/>
      </w:pPr>
      <w:r w:rsidRPr="002B60F0">
        <w:t xml:space="preserve">      properties:</w:t>
      </w:r>
    </w:p>
    <w:p w14:paraId="7A3E813D" w14:textId="77777777" w:rsidR="008B1146" w:rsidRPr="002B60F0" w:rsidRDefault="008B1146" w:rsidP="008B1146">
      <w:pPr>
        <w:pStyle w:val="PL"/>
      </w:pPr>
      <w:r w:rsidRPr="002B60F0">
        <w:t xml:space="preserve">        sgsnIpv4Addr:</w:t>
      </w:r>
    </w:p>
    <w:p w14:paraId="4AF10A6E" w14:textId="77777777" w:rsidR="008B1146" w:rsidRPr="002B60F0" w:rsidRDefault="008B1146" w:rsidP="008B1146">
      <w:pPr>
        <w:pStyle w:val="PL"/>
      </w:pPr>
      <w:r w:rsidRPr="002B60F0">
        <w:t xml:space="preserve">          $ref: 'TS29571_CommonData.yaml#/components/schemas/Ipv4Addr'</w:t>
      </w:r>
    </w:p>
    <w:p w14:paraId="1C29EED0" w14:textId="77777777" w:rsidR="008B1146" w:rsidRPr="002B60F0" w:rsidRDefault="008B1146" w:rsidP="008B1146">
      <w:pPr>
        <w:pStyle w:val="PL"/>
      </w:pPr>
      <w:r w:rsidRPr="002B60F0">
        <w:t xml:space="preserve">        sgsnIpv6Addr:</w:t>
      </w:r>
    </w:p>
    <w:p w14:paraId="0FBB54AB" w14:textId="77777777" w:rsidR="008B1146" w:rsidRPr="002B60F0" w:rsidRDefault="008B1146" w:rsidP="008B1146">
      <w:pPr>
        <w:pStyle w:val="PL"/>
      </w:pPr>
      <w:r w:rsidRPr="002B60F0">
        <w:t xml:space="preserve">          $ref: 'TS29571_CommonData.yaml#/components/schemas/Ipv6Addr'</w:t>
      </w:r>
    </w:p>
    <w:p w14:paraId="20ABD2F4" w14:textId="77777777" w:rsidR="008B1146" w:rsidRPr="002B60F0" w:rsidRDefault="008B1146" w:rsidP="008B1146">
      <w:pPr>
        <w:pStyle w:val="PL"/>
      </w:pPr>
    </w:p>
    <w:p w14:paraId="7AC8A245" w14:textId="77777777" w:rsidR="008B1146" w:rsidRPr="002B60F0" w:rsidRDefault="008B1146" w:rsidP="008B1146">
      <w:pPr>
        <w:pStyle w:val="PL"/>
      </w:pPr>
      <w:r w:rsidRPr="002B60F0">
        <w:t xml:space="preserve">    SmPolicyAssociationReleaseCause:</w:t>
      </w:r>
    </w:p>
    <w:p w14:paraId="7E0623C7" w14:textId="77777777" w:rsidR="008B1146" w:rsidRPr="002B60F0" w:rsidRDefault="008B1146" w:rsidP="008B1146">
      <w:pPr>
        <w:pStyle w:val="PL"/>
      </w:pPr>
      <w:r w:rsidRPr="002B60F0">
        <w:t xml:space="preserve">      description: &gt;</w:t>
      </w:r>
    </w:p>
    <w:p w14:paraId="4C978D17" w14:textId="77777777" w:rsidR="008B1146" w:rsidRPr="002B60F0" w:rsidRDefault="008B1146" w:rsidP="008B1146">
      <w:pPr>
        <w:pStyle w:val="PL"/>
      </w:pPr>
      <w:r w:rsidRPr="002B60F0">
        <w:t xml:space="preserve">        Represents the cause due to which the PCF requests the termination of the SM policy</w:t>
      </w:r>
    </w:p>
    <w:p w14:paraId="6D0C98AC" w14:textId="77777777" w:rsidR="008B1146" w:rsidRPr="002B60F0" w:rsidRDefault="008B1146" w:rsidP="008B1146">
      <w:pPr>
        <w:pStyle w:val="PL"/>
      </w:pPr>
      <w:r w:rsidRPr="002B60F0">
        <w:t xml:space="preserve">        association.</w:t>
      </w:r>
    </w:p>
    <w:p w14:paraId="1749FF37" w14:textId="77777777" w:rsidR="008B1146" w:rsidRPr="002B60F0" w:rsidRDefault="008B1146" w:rsidP="008B1146">
      <w:pPr>
        <w:pStyle w:val="PL"/>
      </w:pPr>
      <w:r w:rsidRPr="002B60F0">
        <w:t xml:space="preserve">      anyOf:</w:t>
      </w:r>
    </w:p>
    <w:p w14:paraId="0CD096DB" w14:textId="77777777" w:rsidR="008B1146" w:rsidRPr="002B60F0" w:rsidRDefault="008B1146" w:rsidP="008B1146">
      <w:pPr>
        <w:pStyle w:val="PL"/>
      </w:pPr>
      <w:r w:rsidRPr="002B60F0">
        <w:t xml:space="preserve">      - type: string</w:t>
      </w:r>
    </w:p>
    <w:p w14:paraId="39381A0A" w14:textId="77777777" w:rsidR="008B1146" w:rsidRPr="002B60F0" w:rsidRDefault="008B1146" w:rsidP="008B1146">
      <w:pPr>
        <w:pStyle w:val="PL"/>
      </w:pPr>
      <w:r w:rsidRPr="002B60F0">
        <w:t xml:space="preserve">        enum:</w:t>
      </w:r>
    </w:p>
    <w:p w14:paraId="384BBA3D" w14:textId="77777777" w:rsidR="008B1146" w:rsidRPr="002B60F0" w:rsidRDefault="008B1146" w:rsidP="008B1146">
      <w:pPr>
        <w:pStyle w:val="PL"/>
      </w:pPr>
      <w:r w:rsidRPr="002B60F0">
        <w:t xml:space="preserve">          - UNSPECIFIED</w:t>
      </w:r>
    </w:p>
    <w:p w14:paraId="4C349060" w14:textId="77777777" w:rsidR="008B1146" w:rsidRPr="002B60F0" w:rsidRDefault="008B1146" w:rsidP="008B1146">
      <w:pPr>
        <w:pStyle w:val="PL"/>
      </w:pPr>
      <w:r w:rsidRPr="002B60F0">
        <w:t xml:space="preserve">          - UE_SUBSCRIPTION</w:t>
      </w:r>
    </w:p>
    <w:p w14:paraId="17938107" w14:textId="77777777" w:rsidR="008B1146" w:rsidRPr="002B60F0" w:rsidRDefault="008B1146" w:rsidP="008B1146">
      <w:pPr>
        <w:pStyle w:val="PL"/>
      </w:pPr>
      <w:r w:rsidRPr="002B60F0">
        <w:t xml:space="preserve">          - INSUFFICIENT_RES</w:t>
      </w:r>
    </w:p>
    <w:p w14:paraId="10C9AE55" w14:textId="77777777" w:rsidR="008B1146" w:rsidRPr="002B60F0" w:rsidRDefault="008B1146" w:rsidP="008B1146">
      <w:pPr>
        <w:pStyle w:val="PL"/>
      </w:pPr>
      <w:r w:rsidRPr="002B60F0">
        <w:t xml:space="preserve">          - VALIDATION_CONDITION_NOT_MET</w:t>
      </w:r>
    </w:p>
    <w:p w14:paraId="24319C9E" w14:textId="77777777" w:rsidR="008B1146" w:rsidRPr="002B60F0" w:rsidRDefault="008B1146" w:rsidP="008B1146">
      <w:pPr>
        <w:pStyle w:val="PL"/>
      </w:pPr>
      <w:r w:rsidRPr="002B60F0">
        <w:t xml:space="preserve">          - REACTIVATION_REQUESTED</w:t>
      </w:r>
    </w:p>
    <w:p w14:paraId="1E52138C" w14:textId="77777777" w:rsidR="008B1146" w:rsidRPr="002B60F0" w:rsidRDefault="008B1146" w:rsidP="008B1146">
      <w:pPr>
        <w:pStyle w:val="PL"/>
      </w:pPr>
      <w:r w:rsidRPr="002B60F0">
        <w:t xml:space="preserve">      - type: string</w:t>
      </w:r>
    </w:p>
    <w:p w14:paraId="4DC49389" w14:textId="77777777" w:rsidR="008B1146" w:rsidRPr="002B60F0" w:rsidRDefault="008B1146" w:rsidP="008B1146">
      <w:pPr>
        <w:pStyle w:val="PL"/>
      </w:pPr>
      <w:r w:rsidRPr="002B60F0">
        <w:t xml:space="preserve">        description: &gt;</w:t>
      </w:r>
    </w:p>
    <w:p w14:paraId="095CD906" w14:textId="77777777" w:rsidR="008B1146" w:rsidRPr="002B60F0" w:rsidRDefault="008B1146" w:rsidP="008B1146">
      <w:pPr>
        <w:pStyle w:val="PL"/>
      </w:pPr>
      <w:r w:rsidRPr="002B60F0">
        <w:t xml:space="preserve">          This string provides forward-compatibility with future extensions to the enumeration</w:t>
      </w:r>
    </w:p>
    <w:p w14:paraId="49FE5E05" w14:textId="77777777" w:rsidR="008B1146" w:rsidRPr="002B60F0" w:rsidRDefault="008B1146" w:rsidP="008B1146">
      <w:pPr>
        <w:pStyle w:val="PL"/>
      </w:pPr>
      <w:r w:rsidRPr="002B60F0">
        <w:t xml:space="preserve">          and is not used to encode content defined in the present version of this API.</w:t>
      </w:r>
    </w:p>
    <w:p w14:paraId="3E69D16A" w14:textId="77777777" w:rsidR="008B1146" w:rsidRPr="002B60F0" w:rsidRDefault="008B1146" w:rsidP="008B1146">
      <w:pPr>
        <w:pStyle w:val="PL"/>
      </w:pPr>
    </w:p>
    <w:p w14:paraId="7C93A30D" w14:textId="77777777" w:rsidR="008B1146" w:rsidRPr="002B60F0" w:rsidRDefault="008B1146" w:rsidP="008B1146">
      <w:pPr>
        <w:pStyle w:val="PL"/>
      </w:pPr>
      <w:r w:rsidRPr="002B60F0">
        <w:t xml:space="preserve">    PduSessionRelCause:</w:t>
      </w:r>
    </w:p>
    <w:p w14:paraId="46E317DE" w14:textId="77777777" w:rsidR="008B1146" w:rsidRPr="002B60F0" w:rsidRDefault="008B1146" w:rsidP="008B1146">
      <w:pPr>
        <w:pStyle w:val="PL"/>
      </w:pPr>
      <w:r w:rsidRPr="002B60F0">
        <w:t xml:space="preserve">      description: Contains the SMF PDU Session release cause.</w:t>
      </w:r>
    </w:p>
    <w:p w14:paraId="11177A17" w14:textId="77777777" w:rsidR="008B1146" w:rsidRPr="002B60F0" w:rsidRDefault="008B1146" w:rsidP="008B1146">
      <w:pPr>
        <w:pStyle w:val="PL"/>
      </w:pPr>
      <w:r w:rsidRPr="002B60F0">
        <w:t xml:space="preserve">      anyOf:</w:t>
      </w:r>
    </w:p>
    <w:p w14:paraId="4CB3810C" w14:textId="77777777" w:rsidR="008B1146" w:rsidRPr="002B60F0" w:rsidRDefault="008B1146" w:rsidP="008B1146">
      <w:pPr>
        <w:pStyle w:val="PL"/>
      </w:pPr>
      <w:r w:rsidRPr="002B60F0">
        <w:t xml:space="preserve">      - type: string</w:t>
      </w:r>
    </w:p>
    <w:p w14:paraId="1D6A8825" w14:textId="77777777" w:rsidR="008B1146" w:rsidRPr="002B60F0" w:rsidRDefault="008B1146" w:rsidP="008B1146">
      <w:pPr>
        <w:pStyle w:val="PL"/>
      </w:pPr>
      <w:r w:rsidRPr="002B60F0">
        <w:t xml:space="preserve">        enum:</w:t>
      </w:r>
    </w:p>
    <w:p w14:paraId="1AF5C4AB" w14:textId="77777777" w:rsidR="008B1146" w:rsidRPr="002B60F0" w:rsidRDefault="008B1146" w:rsidP="008B1146">
      <w:pPr>
        <w:pStyle w:val="PL"/>
      </w:pPr>
      <w:r w:rsidRPr="002B60F0">
        <w:t xml:space="preserve">          - PS_TO_CS_HO</w:t>
      </w:r>
    </w:p>
    <w:p w14:paraId="618683B3" w14:textId="77777777" w:rsidR="008B1146" w:rsidRPr="002B60F0" w:rsidRDefault="008B1146" w:rsidP="008B1146">
      <w:pPr>
        <w:pStyle w:val="PL"/>
      </w:pPr>
      <w:r w:rsidRPr="002B60F0">
        <w:t xml:space="preserve">          - RULE_ERROR</w:t>
      </w:r>
    </w:p>
    <w:p w14:paraId="007750FC" w14:textId="77777777" w:rsidR="008B1146" w:rsidRPr="002B60F0" w:rsidRDefault="008B1146" w:rsidP="008B1146">
      <w:pPr>
        <w:pStyle w:val="PL"/>
      </w:pPr>
      <w:r w:rsidRPr="002B60F0">
        <w:t xml:space="preserve">      - type: string</w:t>
      </w:r>
    </w:p>
    <w:p w14:paraId="7C6A76AF" w14:textId="77777777" w:rsidR="008B1146" w:rsidRPr="002B60F0" w:rsidRDefault="008B1146" w:rsidP="008B1146">
      <w:pPr>
        <w:pStyle w:val="PL"/>
      </w:pPr>
      <w:r w:rsidRPr="002B60F0">
        <w:t xml:space="preserve">        description: &gt;</w:t>
      </w:r>
    </w:p>
    <w:p w14:paraId="1B581F0C" w14:textId="77777777" w:rsidR="008B1146" w:rsidRPr="002B60F0" w:rsidRDefault="008B1146" w:rsidP="008B1146">
      <w:pPr>
        <w:pStyle w:val="PL"/>
      </w:pPr>
      <w:r w:rsidRPr="002B60F0">
        <w:t xml:space="preserve">          This string provides forward-compatibility with future extensions to the enumeration</w:t>
      </w:r>
    </w:p>
    <w:p w14:paraId="1EABDDF6" w14:textId="77777777" w:rsidR="008B1146" w:rsidRPr="002B60F0" w:rsidRDefault="008B1146" w:rsidP="008B1146">
      <w:pPr>
        <w:pStyle w:val="PL"/>
      </w:pPr>
      <w:r w:rsidRPr="002B60F0">
        <w:t xml:space="preserve">          and is not used to encode content defined in the present version of this API.</w:t>
      </w:r>
    </w:p>
    <w:p w14:paraId="426EEE99" w14:textId="77777777" w:rsidR="008B1146" w:rsidRPr="002B60F0" w:rsidRDefault="008B1146" w:rsidP="008B1146">
      <w:pPr>
        <w:pStyle w:val="PL"/>
      </w:pPr>
    </w:p>
    <w:p w14:paraId="34C44151" w14:textId="77777777" w:rsidR="008B1146" w:rsidRPr="002B60F0" w:rsidRDefault="008B1146" w:rsidP="008B1146">
      <w:pPr>
        <w:pStyle w:val="PL"/>
        <w:rPr>
          <w:lang w:val="fr-FR"/>
        </w:rPr>
      </w:pPr>
      <w:r w:rsidRPr="002B60F0">
        <w:t xml:space="preserve">    </w:t>
      </w:r>
      <w:r w:rsidRPr="002B60F0">
        <w:rPr>
          <w:lang w:val="fr-FR"/>
        </w:rPr>
        <w:t>MaPduIndication:</w:t>
      </w:r>
    </w:p>
    <w:p w14:paraId="680AA32E" w14:textId="77777777" w:rsidR="008B1146" w:rsidRPr="002B60F0" w:rsidRDefault="008B1146" w:rsidP="008B1146">
      <w:pPr>
        <w:pStyle w:val="PL"/>
        <w:rPr>
          <w:lang w:val="fr-FR"/>
        </w:rPr>
      </w:pPr>
      <w:r w:rsidRPr="002B60F0">
        <w:rPr>
          <w:lang w:val="fr-FR"/>
        </w:rPr>
        <w:t xml:space="preserve">      description: &gt;</w:t>
      </w:r>
    </w:p>
    <w:p w14:paraId="7B2304FB" w14:textId="77777777" w:rsidR="008B1146" w:rsidRPr="002B60F0" w:rsidRDefault="008B1146" w:rsidP="008B1146">
      <w:pPr>
        <w:pStyle w:val="PL"/>
        <w:rPr>
          <w:lang w:val="fr-FR"/>
        </w:rPr>
      </w:pPr>
      <w:r w:rsidRPr="002B60F0">
        <w:rPr>
          <w:lang w:val="fr-FR"/>
        </w:rPr>
        <w:t xml:space="preserve">        Contains the MA PDU session indication, i.e., MA PDU Request or MA PDU Network-Upgrade</w:t>
      </w:r>
    </w:p>
    <w:p w14:paraId="09831942" w14:textId="77777777" w:rsidR="008B1146" w:rsidRPr="002B60F0" w:rsidRDefault="008B1146" w:rsidP="008B1146">
      <w:pPr>
        <w:pStyle w:val="PL"/>
      </w:pPr>
      <w:r w:rsidRPr="002B60F0">
        <w:rPr>
          <w:lang w:val="fr-FR"/>
        </w:rPr>
        <w:t xml:space="preserve">        </w:t>
      </w:r>
      <w:r w:rsidRPr="002B60F0">
        <w:t>Allowed.</w:t>
      </w:r>
    </w:p>
    <w:p w14:paraId="056CA710" w14:textId="77777777" w:rsidR="008B1146" w:rsidRPr="002B60F0" w:rsidRDefault="008B1146" w:rsidP="008B1146">
      <w:pPr>
        <w:pStyle w:val="PL"/>
      </w:pPr>
      <w:r w:rsidRPr="002B60F0">
        <w:t xml:space="preserve">      anyOf:</w:t>
      </w:r>
    </w:p>
    <w:p w14:paraId="3451B920" w14:textId="77777777" w:rsidR="008B1146" w:rsidRPr="002B60F0" w:rsidRDefault="008B1146" w:rsidP="008B1146">
      <w:pPr>
        <w:pStyle w:val="PL"/>
      </w:pPr>
      <w:r w:rsidRPr="002B60F0">
        <w:t xml:space="preserve">      - type: string</w:t>
      </w:r>
    </w:p>
    <w:p w14:paraId="3E37CFD3" w14:textId="77777777" w:rsidR="008B1146" w:rsidRPr="002B60F0" w:rsidRDefault="008B1146" w:rsidP="008B1146">
      <w:pPr>
        <w:pStyle w:val="PL"/>
      </w:pPr>
      <w:r w:rsidRPr="002B60F0">
        <w:t xml:space="preserve">        enum:</w:t>
      </w:r>
    </w:p>
    <w:p w14:paraId="7E2CAB43" w14:textId="77777777" w:rsidR="008B1146" w:rsidRPr="002B60F0" w:rsidRDefault="008B1146" w:rsidP="008B1146">
      <w:pPr>
        <w:pStyle w:val="PL"/>
        <w:rPr>
          <w:lang w:val="fr-FR"/>
        </w:rPr>
      </w:pPr>
      <w:r w:rsidRPr="002B60F0">
        <w:t xml:space="preserve">          </w:t>
      </w:r>
      <w:r w:rsidRPr="002B60F0">
        <w:rPr>
          <w:lang w:val="fr-FR"/>
        </w:rPr>
        <w:t>- MA_PDU_REQUEST</w:t>
      </w:r>
    </w:p>
    <w:p w14:paraId="12B332D6" w14:textId="77777777" w:rsidR="008B1146" w:rsidRPr="002B60F0" w:rsidRDefault="008B1146" w:rsidP="008B1146">
      <w:pPr>
        <w:pStyle w:val="PL"/>
        <w:rPr>
          <w:lang w:val="fr-FR"/>
        </w:rPr>
      </w:pPr>
      <w:r w:rsidRPr="002B60F0">
        <w:rPr>
          <w:lang w:val="fr-FR"/>
        </w:rPr>
        <w:t xml:space="preserve">          - MA_PDU_NETWORK_UPGRADE_ALLOWED</w:t>
      </w:r>
    </w:p>
    <w:p w14:paraId="7FB1FB34" w14:textId="77777777" w:rsidR="008B1146" w:rsidRPr="002B60F0" w:rsidRDefault="008B1146" w:rsidP="008B1146">
      <w:pPr>
        <w:pStyle w:val="PL"/>
      </w:pPr>
      <w:r w:rsidRPr="002B60F0">
        <w:rPr>
          <w:lang w:val="fr-FR"/>
        </w:rPr>
        <w:t xml:space="preserve">      </w:t>
      </w:r>
      <w:r w:rsidRPr="002B60F0">
        <w:t>- type: string</w:t>
      </w:r>
    </w:p>
    <w:p w14:paraId="69FEF452" w14:textId="77777777" w:rsidR="008B1146" w:rsidRPr="002B60F0" w:rsidRDefault="008B1146" w:rsidP="008B1146">
      <w:pPr>
        <w:pStyle w:val="PL"/>
      </w:pPr>
      <w:r w:rsidRPr="002B60F0">
        <w:t xml:space="preserve">        description: &gt;</w:t>
      </w:r>
    </w:p>
    <w:p w14:paraId="74EFE67F" w14:textId="77777777" w:rsidR="008B1146" w:rsidRPr="002B60F0" w:rsidRDefault="008B1146" w:rsidP="008B1146">
      <w:pPr>
        <w:pStyle w:val="PL"/>
      </w:pPr>
      <w:r w:rsidRPr="002B60F0">
        <w:t xml:space="preserve">          This string provides forward-compatibility with future extensions to the enumeration</w:t>
      </w:r>
    </w:p>
    <w:p w14:paraId="326A87E1" w14:textId="77777777" w:rsidR="008B1146" w:rsidRPr="002B60F0" w:rsidRDefault="008B1146" w:rsidP="008B1146">
      <w:pPr>
        <w:pStyle w:val="PL"/>
      </w:pPr>
      <w:r w:rsidRPr="002B60F0">
        <w:t xml:space="preserve">          and is not used to encode content defined in the present version of this API.</w:t>
      </w:r>
    </w:p>
    <w:p w14:paraId="3BEB9263" w14:textId="77777777" w:rsidR="008B1146" w:rsidRPr="002B60F0" w:rsidRDefault="008B1146" w:rsidP="008B1146">
      <w:pPr>
        <w:pStyle w:val="PL"/>
      </w:pPr>
    </w:p>
    <w:p w14:paraId="575BBD06" w14:textId="77777777" w:rsidR="008B1146" w:rsidRPr="002B60F0" w:rsidRDefault="008B1146" w:rsidP="008B1146">
      <w:pPr>
        <w:pStyle w:val="PL"/>
      </w:pPr>
      <w:r w:rsidRPr="002B60F0">
        <w:t xml:space="preserve">    AtsssCapability:</w:t>
      </w:r>
    </w:p>
    <w:p w14:paraId="756F7FF2" w14:textId="77777777" w:rsidR="008B1146" w:rsidRPr="002B60F0" w:rsidRDefault="008B1146" w:rsidP="008B1146">
      <w:pPr>
        <w:pStyle w:val="PL"/>
      </w:pPr>
      <w:r w:rsidRPr="002B60F0">
        <w:t xml:space="preserve">      description: Contains the ATSSS capability supported for the MA PDU Session.</w:t>
      </w:r>
    </w:p>
    <w:p w14:paraId="518C4EEA" w14:textId="77777777" w:rsidR="008B1146" w:rsidRPr="002B60F0" w:rsidRDefault="008B1146" w:rsidP="008B1146">
      <w:pPr>
        <w:pStyle w:val="PL"/>
      </w:pPr>
      <w:r w:rsidRPr="002B60F0">
        <w:t xml:space="preserve">      anyOf:</w:t>
      </w:r>
    </w:p>
    <w:p w14:paraId="0EBC4559" w14:textId="77777777" w:rsidR="008B1146" w:rsidRPr="002B60F0" w:rsidRDefault="008B1146" w:rsidP="008B1146">
      <w:pPr>
        <w:pStyle w:val="PL"/>
      </w:pPr>
      <w:r w:rsidRPr="002B60F0">
        <w:t xml:space="preserve">      - type: string</w:t>
      </w:r>
    </w:p>
    <w:p w14:paraId="67BD0EBE" w14:textId="77777777" w:rsidR="008B1146" w:rsidRPr="002B60F0" w:rsidRDefault="008B1146" w:rsidP="008B1146">
      <w:pPr>
        <w:pStyle w:val="PL"/>
      </w:pPr>
      <w:r w:rsidRPr="002B60F0">
        <w:t xml:space="preserve">        enum:</w:t>
      </w:r>
    </w:p>
    <w:p w14:paraId="5AEB7DB1" w14:textId="77777777" w:rsidR="008B1146" w:rsidRPr="002B60F0" w:rsidRDefault="008B1146" w:rsidP="008B1146">
      <w:pPr>
        <w:pStyle w:val="PL"/>
      </w:pPr>
      <w:r w:rsidRPr="002B60F0">
        <w:t xml:space="preserve">          - MPTCP_ATSSS_LL_WITH_ASMODE_UL</w:t>
      </w:r>
    </w:p>
    <w:p w14:paraId="1741D402" w14:textId="77777777" w:rsidR="008B1146" w:rsidRPr="002B60F0" w:rsidRDefault="008B1146" w:rsidP="008B1146">
      <w:pPr>
        <w:pStyle w:val="PL"/>
      </w:pPr>
      <w:r w:rsidRPr="002B60F0">
        <w:t xml:space="preserve">          - MPTCP_ATSSS_LL_WITH_EXSDMODE_DL_ASMODE_UL</w:t>
      </w:r>
    </w:p>
    <w:p w14:paraId="536F08FF" w14:textId="77777777" w:rsidR="008B1146" w:rsidRPr="002B60F0" w:rsidRDefault="008B1146" w:rsidP="008B1146">
      <w:pPr>
        <w:pStyle w:val="PL"/>
      </w:pPr>
      <w:r w:rsidRPr="002B60F0">
        <w:t xml:space="preserve">          - MPTCP_ATSSS_LL_WITH_ASMODE_DLUL</w:t>
      </w:r>
    </w:p>
    <w:p w14:paraId="65B90849" w14:textId="77777777" w:rsidR="008B1146" w:rsidRPr="002B60F0" w:rsidRDefault="008B1146" w:rsidP="008B1146">
      <w:pPr>
        <w:pStyle w:val="PL"/>
      </w:pPr>
      <w:r w:rsidRPr="002B60F0">
        <w:t xml:space="preserve">          - ATSSS_LL</w:t>
      </w:r>
    </w:p>
    <w:p w14:paraId="067FB6B5" w14:textId="77777777" w:rsidR="008B1146" w:rsidRPr="002B60F0" w:rsidRDefault="008B1146" w:rsidP="008B1146">
      <w:pPr>
        <w:pStyle w:val="PL"/>
      </w:pPr>
      <w:r w:rsidRPr="002B60F0">
        <w:t xml:space="preserve">          - MPTCP_ATSSS_LL</w:t>
      </w:r>
    </w:p>
    <w:p w14:paraId="6C90FD97" w14:textId="77777777" w:rsidR="008B1146" w:rsidRPr="002B60F0" w:rsidRDefault="008B1146" w:rsidP="00B8288B">
      <w:pPr>
        <w:pStyle w:val="PL"/>
      </w:pPr>
      <w:r w:rsidRPr="002B60F0">
        <w:t xml:space="preserve">          - MPQUIC_ATSSS_LL_WITH_ASMODE_UL</w:t>
      </w:r>
    </w:p>
    <w:p w14:paraId="115D80C5" w14:textId="77777777" w:rsidR="008B1146" w:rsidRPr="002B60F0" w:rsidRDefault="008B1146" w:rsidP="00B8288B">
      <w:pPr>
        <w:pStyle w:val="PL"/>
      </w:pPr>
      <w:r w:rsidRPr="002B60F0">
        <w:t xml:space="preserve">          - MPQUIC_ATSSS_LL_WITH_EXSDMODE_DL_ASMODE_UL</w:t>
      </w:r>
    </w:p>
    <w:p w14:paraId="4B21C33B" w14:textId="77777777" w:rsidR="008B1146" w:rsidRPr="002B60F0" w:rsidRDefault="008B1146" w:rsidP="00B8288B">
      <w:pPr>
        <w:pStyle w:val="PL"/>
      </w:pPr>
      <w:r w:rsidRPr="002B60F0">
        <w:t xml:space="preserve">          - MPQUIC_ATSSS_LL_WITH_ASMODE_DLUL</w:t>
      </w:r>
    </w:p>
    <w:p w14:paraId="694B9B14" w14:textId="77777777" w:rsidR="008B1146" w:rsidRPr="002B60F0" w:rsidRDefault="008B1146" w:rsidP="00B8288B">
      <w:pPr>
        <w:pStyle w:val="PL"/>
      </w:pPr>
      <w:r w:rsidRPr="002B60F0">
        <w:t xml:space="preserve">          - MPQUIC_ATSSS_LL</w:t>
      </w:r>
    </w:p>
    <w:p w14:paraId="148936A5" w14:textId="77777777" w:rsidR="008B1146" w:rsidRPr="002B60F0" w:rsidRDefault="008B1146" w:rsidP="00B8288B">
      <w:pPr>
        <w:pStyle w:val="PL"/>
      </w:pPr>
      <w:r w:rsidRPr="002B60F0">
        <w:t xml:space="preserve">          - MPTCP_MPQUIC_ATSSS_LL_WITH_ASMODE_UL</w:t>
      </w:r>
    </w:p>
    <w:p w14:paraId="6F020C63" w14:textId="77777777" w:rsidR="008B1146" w:rsidRPr="002B60F0" w:rsidRDefault="008B1146" w:rsidP="00B8288B">
      <w:pPr>
        <w:pStyle w:val="PL"/>
      </w:pPr>
      <w:r w:rsidRPr="002B60F0">
        <w:t xml:space="preserve">          - MPTCP_MPQUIC_ATSSS_LL_WITH_EXSDMODE_DL_ASMODE_UL</w:t>
      </w:r>
    </w:p>
    <w:p w14:paraId="3CA237DD" w14:textId="77777777" w:rsidR="008B1146" w:rsidRPr="002B60F0" w:rsidRDefault="008B1146" w:rsidP="00B8288B">
      <w:pPr>
        <w:pStyle w:val="PL"/>
      </w:pPr>
      <w:r w:rsidRPr="002B60F0">
        <w:t xml:space="preserve">          - MPTCP_MPQUIC_ATSSS_LL_WITH_ASMODE_DLUL</w:t>
      </w:r>
    </w:p>
    <w:p w14:paraId="3645E38A" w14:textId="77777777" w:rsidR="008B1146" w:rsidRPr="002B60F0" w:rsidRDefault="008B1146" w:rsidP="008B1146">
      <w:pPr>
        <w:pStyle w:val="PL"/>
      </w:pPr>
      <w:r w:rsidRPr="002B60F0">
        <w:t xml:space="preserve">          - MPTCP_MPQUIC_ATSSS_LL</w:t>
      </w:r>
    </w:p>
    <w:p w14:paraId="3236FF33" w14:textId="77777777" w:rsidR="008B1146" w:rsidRPr="002B60F0" w:rsidRDefault="008B1146" w:rsidP="008B1146">
      <w:pPr>
        <w:pStyle w:val="PL"/>
      </w:pPr>
      <w:r w:rsidRPr="002B60F0">
        <w:t xml:space="preserve">      - type: string</w:t>
      </w:r>
    </w:p>
    <w:p w14:paraId="02E907BF" w14:textId="77777777" w:rsidR="008B1146" w:rsidRPr="002B60F0" w:rsidRDefault="008B1146" w:rsidP="008B1146">
      <w:pPr>
        <w:pStyle w:val="PL"/>
      </w:pPr>
      <w:r w:rsidRPr="002B60F0">
        <w:t xml:space="preserve">        description: &gt;</w:t>
      </w:r>
    </w:p>
    <w:p w14:paraId="40DAD10D" w14:textId="77777777" w:rsidR="008B1146" w:rsidRPr="002B60F0" w:rsidRDefault="008B1146" w:rsidP="008B1146">
      <w:pPr>
        <w:pStyle w:val="PL"/>
      </w:pPr>
      <w:r w:rsidRPr="002B60F0">
        <w:t xml:space="preserve">          This string provides forward-compatibility with future extensions to the enumeration</w:t>
      </w:r>
    </w:p>
    <w:p w14:paraId="2592AF13" w14:textId="77777777" w:rsidR="008B1146" w:rsidRPr="002B60F0" w:rsidRDefault="008B1146" w:rsidP="008B1146">
      <w:pPr>
        <w:pStyle w:val="PL"/>
      </w:pPr>
      <w:r w:rsidRPr="002B60F0">
        <w:t xml:space="preserve">          and is not used to encode content defined in the present version of this API.</w:t>
      </w:r>
    </w:p>
    <w:p w14:paraId="07534419" w14:textId="77777777" w:rsidR="008B1146" w:rsidRPr="002B60F0" w:rsidRDefault="008B1146" w:rsidP="008B1146">
      <w:pPr>
        <w:pStyle w:val="PL"/>
      </w:pPr>
      <w:r w:rsidRPr="002B60F0">
        <w:t>#</w:t>
      </w:r>
    </w:p>
    <w:p w14:paraId="20681E8B" w14:textId="77777777" w:rsidR="008B1146" w:rsidRPr="002B60F0" w:rsidRDefault="008B1146" w:rsidP="008B1146">
      <w:pPr>
        <w:pStyle w:val="PL"/>
      </w:pPr>
      <w:r w:rsidRPr="002B60F0">
        <w:t xml:space="preserve">    NetLocAccessSupport:</w:t>
      </w:r>
    </w:p>
    <w:p w14:paraId="55687B75" w14:textId="77777777" w:rsidR="008B1146" w:rsidRPr="002B60F0" w:rsidRDefault="008B1146" w:rsidP="008B1146">
      <w:pPr>
        <w:pStyle w:val="PL"/>
      </w:pPr>
      <w:r w:rsidRPr="002B60F0">
        <w:t xml:space="preserve">      anyOf:</w:t>
      </w:r>
    </w:p>
    <w:p w14:paraId="245523DA" w14:textId="77777777" w:rsidR="008B1146" w:rsidRPr="002B60F0" w:rsidRDefault="008B1146" w:rsidP="008B1146">
      <w:pPr>
        <w:pStyle w:val="PL"/>
      </w:pPr>
      <w:r w:rsidRPr="002B60F0">
        <w:t xml:space="preserve">      - type: string</w:t>
      </w:r>
    </w:p>
    <w:p w14:paraId="714D2EB2" w14:textId="77777777" w:rsidR="008B1146" w:rsidRPr="002B60F0" w:rsidRDefault="008B1146" w:rsidP="008B1146">
      <w:pPr>
        <w:pStyle w:val="PL"/>
      </w:pPr>
      <w:r w:rsidRPr="002B60F0">
        <w:t xml:space="preserve">        enum:</w:t>
      </w:r>
    </w:p>
    <w:p w14:paraId="39054DF6" w14:textId="77777777" w:rsidR="008B1146" w:rsidRPr="002B60F0" w:rsidRDefault="008B1146" w:rsidP="008B1146">
      <w:pPr>
        <w:pStyle w:val="PL"/>
      </w:pPr>
      <w:r w:rsidRPr="002B60F0">
        <w:t xml:space="preserve">          - ANR_NOT_SUPPORTED</w:t>
      </w:r>
    </w:p>
    <w:p w14:paraId="1B8CB468" w14:textId="77777777" w:rsidR="008B1146" w:rsidRPr="002B60F0" w:rsidRDefault="008B1146" w:rsidP="008B1146">
      <w:pPr>
        <w:pStyle w:val="PL"/>
      </w:pPr>
      <w:r w:rsidRPr="002B60F0">
        <w:t xml:space="preserve">          - TZR_NOT_SUPPORTED</w:t>
      </w:r>
    </w:p>
    <w:p w14:paraId="7FF1ABAE" w14:textId="77777777" w:rsidR="008B1146" w:rsidRPr="002B60F0" w:rsidRDefault="008B1146" w:rsidP="008B1146">
      <w:pPr>
        <w:pStyle w:val="PL"/>
      </w:pPr>
      <w:r w:rsidRPr="002B60F0">
        <w:t xml:space="preserve">          - LOC_NOT_SUPPORTED</w:t>
      </w:r>
    </w:p>
    <w:p w14:paraId="7554315C" w14:textId="77777777" w:rsidR="008B1146" w:rsidRPr="002B60F0" w:rsidRDefault="008B1146" w:rsidP="008B1146">
      <w:pPr>
        <w:pStyle w:val="PL"/>
      </w:pPr>
      <w:r>
        <w:rPr>
          <w:rFonts w:eastAsia="DengXian"/>
        </w:rPr>
        <w:t xml:space="preserve">          - UE_SAT_NOT_SUPPORTED</w:t>
      </w:r>
    </w:p>
    <w:p w14:paraId="39F6A011" w14:textId="77777777" w:rsidR="008B1146" w:rsidRPr="002B60F0" w:rsidRDefault="008B1146" w:rsidP="008B1146">
      <w:pPr>
        <w:pStyle w:val="PL"/>
      </w:pPr>
      <w:r w:rsidRPr="002B60F0">
        <w:t xml:space="preserve">      - type: string</w:t>
      </w:r>
    </w:p>
    <w:p w14:paraId="45677994" w14:textId="77777777" w:rsidR="008B1146" w:rsidRPr="002B60F0" w:rsidRDefault="008B1146" w:rsidP="008B1146">
      <w:pPr>
        <w:pStyle w:val="PL"/>
      </w:pPr>
      <w:r w:rsidRPr="002B60F0">
        <w:t xml:space="preserve">        description: &gt;</w:t>
      </w:r>
    </w:p>
    <w:p w14:paraId="2DAFEE98" w14:textId="77777777" w:rsidR="008B1146" w:rsidRPr="002B60F0" w:rsidRDefault="008B1146" w:rsidP="008B1146">
      <w:pPr>
        <w:pStyle w:val="PL"/>
      </w:pPr>
      <w:r w:rsidRPr="002B60F0">
        <w:t xml:space="preserve">          This string provides forward-compatibility with future</w:t>
      </w:r>
    </w:p>
    <w:p w14:paraId="5161102A" w14:textId="77777777" w:rsidR="008B1146" w:rsidRPr="002B60F0" w:rsidRDefault="008B1146" w:rsidP="008B1146">
      <w:pPr>
        <w:pStyle w:val="PL"/>
      </w:pPr>
      <w:r w:rsidRPr="002B60F0">
        <w:t xml:space="preserve">          extensions to the enumeration and is not used to encode</w:t>
      </w:r>
    </w:p>
    <w:p w14:paraId="13B5F806" w14:textId="77777777" w:rsidR="008B1146" w:rsidRPr="002B60F0" w:rsidRDefault="008B1146" w:rsidP="008B1146">
      <w:pPr>
        <w:pStyle w:val="PL"/>
      </w:pPr>
      <w:r w:rsidRPr="002B60F0">
        <w:t xml:space="preserve">          content defined in the present version of this API.</w:t>
      </w:r>
    </w:p>
    <w:p w14:paraId="46F8ACB6" w14:textId="77777777" w:rsidR="008B1146" w:rsidRPr="002B60F0" w:rsidRDefault="008B1146" w:rsidP="008B1146">
      <w:pPr>
        <w:pStyle w:val="PL"/>
      </w:pPr>
      <w:r w:rsidRPr="002B60F0">
        <w:t xml:space="preserve">      description: |</w:t>
      </w:r>
    </w:p>
    <w:p w14:paraId="4D06943D" w14:textId="77777777" w:rsidR="008B1146" w:rsidRPr="002B60F0" w:rsidRDefault="008B1146" w:rsidP="008B1146">
      <w:pPr>
        <w:pStyle w:val="PL"/>
      </w:pPr>
      <w:r w:rsidRPr="002B60F0">
        <w:t xml:space="preserve">        Indicates the access network support of the report of the requested access network</w:t>
      </w:r>
    </w:p>
    <w:p w14:paraId="1071C500" w14:textId="77777777" w:rsidR="008B1146" w:rsidRPr="002B60F0" w:rsidRDefault="008B1146" w:rsidP="008B1146">
      <w:pPr>
        <w:pStyle w:val="PL"/>
      </w:pPr>
      <w:r w:rsidRPr="002B60F0">
        <w:t xml:space="preserve">        information.  </w:t>
      </w:r>
    </w:p>
    <w:p w14:paraId="779F467F" w14:textId="77777777" w:rsidR="008B1146" w:rsidRPr="002B60F0" w:rsidRDefault="008B1146" w:rsidP="008B1146">
      <w:pPr>
        <w:pStyle w:val="PL"/>
      </w:pPr>
      <w:r w:rsidRPr="002B60F0">
        <w:t xml:space="preserve">        Possible values are</w:t>
      </w:r>
    </w:p>
    <w:p w14:paraId="34606A80" w14:textId="77777777" w:rsidR="008B1146" w:rsidRPr="002B60F0" w:rsidRDefault="008B1146" w:rsidP="008B1146">
      <w:pPr>
        <w:pStyle w:val="PL"/>
      </w:pPr>
      <w:r w:rsidRPr="002B60F0">
        <w:t xml:space="preserve">        - ANR_NOT_SUPPORTED: Indicates that the access network does not support the report of access</w:t>
      </w:r>
    </w:p>
    <w:p w14:paraId="71E28DC8" w14:textId="77777777" w:rsidR="008B1146" w:rsidRPr="002B60F0" w:rsidRDefault="008B1146" w:rsidP="008B1146">
      <w:pPr>
        <w:pStyle w:val="PL"/>
      </w:pPr>
      <w:r w:rsidRPr="002B60F0">
        <w:t xml:space="preserve">        network information.</w:t>
      </w:r>
    </w:p>
    <w:p w14:paraId="1B663755" w14:textId="77777777" w:rsidR="008B1146" w:rsidRPr="002B60F0" w:rsidRDefault="008B1146" w:rsidP="008B1146">
      <w:pPr>
        <w:pStyle w:val="PL"/>
      </w:pPr>
      <w:r w:rsidRPr="002B60F0">
        <w:t xml:space="preserve">        - TZR_NOT_SUPPORTED: Indicates that the access network does not support the report of UE</w:t>
      </w:r>
    </w:p>
    <w:p w14:paraId="3B656D27" w14:textId="77777777" w:rsidR="008B1146" w:rsidRPr="002B60F0" w:rsidRDefault="008B1146" w:rsidP="008B1146">
      <w:pPr>
        <w:pStyle w:val="PL"/>
      </w:pPr>
      <w:r w:rsidRPr="002B60F0">
        <w:t xml:space="preserve">        time zone.</w:t>
      </w:r>
    </w:p>
    <w:p w14:paraId="3D1950A1" w14:textId="77777777" w:rsidR="008B1146" w:rsidRPr="002B60F0" w:rsidRDefault="008B1146" w:rsidP="008B1146">
      <w:pPr>
        <w:pStyle w:val="PL"/>
      </w:pPr>
      <w:r w:rsidRPr="002B60F0">
        <w:t xml:space="preserve">        - LOC_NOT_SUPPORTED: Indicates that the access network does not support the report of UE</w:t>
      </w:r>
    </w:p>
    <w:p w14:paraId="0F36F3B4" w14:textId="77777777" w:rsidR="008B1146" w:rsidRPr="002B60F0" w:rsidRDefault="008B1146" w:rsidP="008B1146">
      <w:pPr>
        <w:pStyle w:val="PL"/>
      </w:pPr>
      <w:r w:rsidRPr="002B60F0">
        <w:t xml:space="preserve">        Location (or PLMN Id).</w:t>
      </w:r>
    </w:p>
    <w:p w14:paraId="4A2FF13E" w14:textId="77777777" w:rsidR="008B1146" w:rsidRDefault="008B1146" w:rsidP="008B1146">
      <w:pPr>
        <w:pStyle w:val="PL"/>
      </w:pPr>
      <w:r>
        <w:rPr>
          <w:rFonts w:eastAsia="DengXian"/>
        </w:rPr>
        <w:t xml:space="preserve">        - UE_SAT_NOT_SUPPORTED: </w:t>
      </w:r>
      <w:r w:rsidRPr="002B60F0">
        <w:t>Indicates that the access network does not support the report of</w:t>
      </w:r>
    </w:p>
    <w:p w14:paraId="2C46C1D9" w14:textId="77777777" w:rsidR="008B1146" w:rsidRPr="002B60F0" w:rsidRDefault="008B1146" w:rsidP="008B1146">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31877202" w14:textId="77777777" w:rsidR="008B1146" w:rsidRPr="002B60F0" w:rsidRDefault="008B1146" w:rsidP="008B1146">
      <w:pPr>
        <w:pStyle w:val="PL"/>
      </w:pPr>
    </w:p>
    <w:p w14:paraId="342D77D7" w14:textId="77777777" w:rsidR="008B1146" w:rsidRPr="002B60F0" w:rsidRDefault="008B1146" w:rsidP="008B1146">
      <w:pPr>
        <w:pStyle w:val="PL"/>
      </w:pPr>
      <w:r w:rsidRPr="002B60F0">
        <w:t xml:space="preserve">    PolicyDecisionFailureCode:</w:t>
      </w:r>
    </w:p>
    <w:p w14:paraId="4F5B4706" w14:textId="77777777" w:rsidR="008B1146" w:rsidRPr="002B60F0" w:rsidRDefault="008B1146" w:rsidP="008B1146">
      <w:pPr>
        <w:pStyle w:val="PL"/>
      </w:pPr>
      <w:r w:rsidRPr="002B60F0">
        <w:t xml:space="preserve">      description: Indicates the type of the failed policy decision and/or condition data.</w:t>
      </w:r>
    </w:p>
    <w:p w14:paraId="7BC09BCD" w14:textId="77777777" w:rsidR="008B1146" w:rsidRPr="002B60F0" w:rsidRDefault="008B1146" w:rsidP="008B1146">
      <w:pPr>
        <w:pStyle w:val="PL"/>
      </w:pPr>
      <w:r w:rsidRPr="002B60F0">
        <w:t xml:space="preserve">      anyOf:</w:t>
      </w:r>
    </w:p>
    <w:p w14:paraId="2725F385" w14:textId="77777777" w:rsidR="008B1146" w:rsidRPr="002B60F0" w:rsidRDefault="008B1146" w:rsidP="008B1146">
      <w:pPr>
        <w:pStyle w:val="PL"/>
        <w:rPr>
          <w:lang w:val="en-US"/>
        </w:rPr>
      </w:pPr>
      <w:r w:rsidRPr="002B60F0">
        <w:t xml:space="preserve"> </w:t>
      </w:r>
      <w:r w:rsidRPr="002B60F0">
        <w:rPr>
          <w:lang w:val="en-US"/>
        </w:rPr>
        <w:t xml:space="preserve">     - type: string</w:t>
      </w:r>
    </w:p>
    <w:p w14:paraId="75FC0C74" w14:textId="77777777" w:rsidR="008B1146" w:rsidRPr="002B60F0" w:rsidRDefault="008B1146" w:rsidP="008B1146">
      <w:pPr>
        <w:pStyle w:val="PL"/>
        <w:rPr>
          <w:lang w:val="en-US"/>
        </w:rPr>
      </w:pPr>
      <w:r w:rsidRPr="002B60F0">
        <w:rPr>
          <w:lang w:val="en-US"/>
        </w:rPr>
        <w:t xml:space="preserve">        enum:</w:t>
      </w:r>
    </w:p>
    <w:p w14:paraId="6176C7DB" w14:textId="77777777" w:rsidR="008B1146" w:rsidRPr="002B60F0" w:rsidRDefault="008B1146" w:rsidP="008B1146">
      <w:pPr>
        <w:pStyle w:val="PL"/>
        <w:rPr>
          <w:lang w:val="en-US"/>
        </w:rPr>
      </w:pPr>
      <w:r w:rsidRPr="002B60F0">
        <w:rPr>
          <w:lang w:val="en-US"/>
        </w:rPr>
        <w:t xml:space="preserve">          - TRA_CTRL_DECS_ERR</w:t>
      </w:r>
    </w:p>
    <w:p w14:paraId="24DE175E" w14:textId="77777777" w:rsidR="008B1146" w:rsidRPr="002B60F0" w:rsidRDefault="008B1146" w:rsidP="008B1146">
      <w:pPr>
        <w:pStyle w:val="PL"/>
        <w:rPr>
          <w:lang w:val="fr-FR"/>
        </w:rPr>
      </w:pPr>
      <w:r w:rsidRPr="002B60F0">
        <w:t xml:space="preserve">          </w:t>
      </w:r>
      <w:r w:rsidRPr="002B60F0">
        <w:rPr>
          <w:lang w:val="fr-FR"/>
        </w:rPr>
        <w:t>- QOS_DECS_ERR</w:t>
      </w:r>
    </w:p>
    <w:p w14:paraId="77333FD2" w14:textId="77777777" w:rsidR="008B1146" w:rsidRPr="002B60F0" w:rsidRDefault="008B1146" w:rsidP="008B1146">
      <w:pPr>
        <w:pStyle w:val="PL"/>
        <w:rPr>
          <w:lang w:val="fr-FR"/>
        </w:rPr>
      </w:pPr>
      <w:r w:rsidRPr="002B60F0">
        <w:rPr>
          <w:lang w:val="fr-FR"/>
        </w:rPr>
        <w:t xml:space="preserve">          - CHG_DECS_ERR</w:t>
      </w:r>
    </w:p>
    <w:p w14:paraId="042450DB" w14:textId="77777777" w:rsidR="008B1146" w:rsidRPr="002B60F0" w:rsidRDefault="008B1146" w:rsidP="008B1146">
      <w:pPr>
        <w:pStyle w:val="PL"/>
        <w:rPr>
          <w:lang w:val="fr-FR"/>
        </w:rPr>
      </w:pPr>
      <w:r w:rsidRPr="002B60F0">
        <w:rPr>
          <w:lang w:val="fr-FR"/>
        </w:rPr>
        <w:t xml:space="preserve">          - USA_MON_DECS_ERR</w:t>
      </w:r>
    </w:p>
    <w:p w14:paraId="003E94E4" w14:textId="77777777" w:rsidR="008B1146" w:rsidRPr="002B60F0" w:rsidRDefault="008B1146" w:rsidP="008B1146">
      <w:pPr>
        <w:pStyle w:val="PL"/>
        <w:rPr>
          <w:lang w:val="fr-FR"/>
        </w:rPr>
      </w:pPr>
      <w:r w:rsidRPr="002B60F0">
        <w:rPr>
          <w:lang w:val="fr-FR"/>
        </w:rPr>
        <w:t xml:space="preserve">          - QOS_MON_DECS_ERR</w:t>
      </w:r>
    </w:p>
    <w:p w14:paraId="7BE28C32" w14:textId="77777777" w:rsidR="008B1146" w:rsidRPr="002B60F0" w:rsidRDefault="008B1146" w:rsidP="008B1146">
      <w:pPr>
        <w:pStyle w:val="PL"/>
        <w:rPr>
          <w:lang w:val="en-US"/>
        </w:rPr>
      </w:pPr>
      <w:r w:rsidRPr="002B60F0">
        <w:rPr>
          <w:lang w:val="fr-FR"/>
        </w:rPr>
        <w:t xml:space="preserve">          </w:t>
      </w:r>
      <w:r w:rsidRPr="002B60F0">
        <w:rPr>
          <w:lang w:val="en-US"/>
        </w:rPr>
        <w:t>- CON_DATA_ERR</w:t>
      </w:r>
    </w:p>
    <w:p w14:paraId="3D296229" w14:textId="77777777" w:rsidR="008B1146" w:rsidRPr="002B60F0" w:rsidRDefault="008B1146" w:rsidP="008B1146">
      <w:pPr>
        <w:pStyle w:val="PL"/>
      </w:pPr>
      <w:r w:rsidRPr="002B60F0">
        <w:rPr>
          <w:lang w:val="en-US"/>
        </w:rPr>
        <w:t xml:space="preserve">          </w:t>
      </w:r>
      <w:r w:rsidRPr="002B60F0">
        <w:t>- POLICY_PARAM_ERR</w:t>
      </w:r>
    </w:p>
    <w:p w14:paraId="77A79AD4" w14:textId="77777777" w:rsidR="008B1146" w:rsidRPr="002B60F0" w:rsidRDefault="008B1146" w:rsidP="008B1146">
      <w:pPr>
        <w:pStyle w:val="PL"/>
      </w:pPr>
      <w:r w:rsidRPr="002B60F0">
        <w:t xml:space="preserve">      - type: string</w:t>
      </w:r>
    </w:p>
    <w:p w14:paraId="73EBB258" w14:textId="77777777" w:rsidR="008B1146" w:rsidRPr="002B60F0" w:rsidRDefault="008B1146" w:rsidP="008B1146">
      <w:pPr>
        <w:pStyle w:val="PL"/>
      </w:pPr>
      <w:r w:rsidRPr="002B60F0">
        <w:t xml:space="preserve">        description: &gt;</w:t>
      </w:r>
    </w:p>
    <w:p w14:paraId="3425D993" w14:textId="77777777" w:rsidR="008B1146" w:rsidRPr="002B60F0" w:rsidRDefault="008B1146" w:rsidP="008B1146">
      <w:pPr>
        <w:pStyle w:val="PL"/>
      </w:pPr>
      <w:r w:rsidRPr="002B60F0">
        <w:t xml:space="preserve">          This string provides forward-compatibility with future extensions to the enumeration</w:t>
      </w:r>
    </w:p>
    <w:p w14:paraId="2B189CC4" w14:textId="77777777" w:rsidR="008B1146" w:rsidRPr="002B60F0" w:rsidRDefault="008B1146" w:rsidP="008B1146">
      <w:pPr>
        <w:pStyle w:val="PL"/>
      </w:pPr>
      <w:r w:rsidRPr="002B60F0">
        <w:t xml:space="preserve">          and is not used to encode content defined in the present version of this API.</w:t>
      </w:r>
    </w:p>
    <w:p w14:paraId="6A42E62A" w14:textId="77777777" w:rsidR="008B1146" w:rsidRPr="002B60F0" w:rsidRDefault="008B1146" w:rsidP="008B1146">
      <w:pPr>
        <w:pStyle w:val="PL"/>
      </w:pPr>
      <w:r w:rsidRPr="002B60F0">
        <w:t>#</w:t>
      </w:r>
    </w:p>
    <w:p w14:paraId="2384C6BB" w14:textId="77777777" w:rsidR="008B1146" w:rsidRPr="002B60F0" w:rsidRDefault="008B1146" w:rsidP="008B1146">
      <w:pPr>
        <w:pStyle w:val="PL"/>
      </w:pPr>
      <w:r w:rsidRPr="002B60F0">
        <w:t xml:space="preserve">    NotificationControlIndication:</w:t>
      </w:r>
    </w:p>
    <w:p w14:paraId="37C8B5DF" w14:textId="77777777" w:rsidR="008B1146" w:rsidRPr="002B60F0" w:rsidRDefault="008B1146" w:rsidP="008B1146">
      <w:pPr>
        <w:pStyle w:val="PL"/>
      </w:pPr>
      <w:r w:rsidRPr="002B60F0">
        <w:t xml:space="preserve">      description: &gt;</w:t>
      </w:r>
    </w:p>
    <w:p w14:paraId="29F5FFDC" w14:textId="77777777" w:rsidR="008B1146" w:rsidRPr="002B60F0" w:rsidRDefault="008B1146" w:rsidP="008B1146">
      <w:pPr>
        <w:pStyle w:val="PL"/>
      </w:pPr>
      <w:r w:rsidRPr="002B60F0">
        <w:t xml:space="preserve">        Indicates that the notification of DDD Status is requested and/or that the notification of</w:t>
      </w:r>
    </w:p>
    <w:p w14:paraId="5D655836" w14:textId="77777777" w:rsidR="008B1146" w:rsidRPr="002B60F0" w:rsidRDefault="008B1146" w:rsidP="008B1146">
      <w:pPr>
        <w:pStyle w:val="PL"/>
      </w:pPr>
      <w:r w:rsidRPr="002B60F0">
        <w:t xml:space="preserve">        DDN Failure is requested.</w:t>
      </w:r>
    </w:p>
    <w:p w14:paraId="13F5FFCA" w14:textId="77777777" w:rsidR="008B1146" w:rsidRPr="002B60F0" w:rsidRDefault="008B1146" w:rsidP="008B1146">
      <w:pPr>
        <w:pStyle w:val="PL"/>
      </w:pPr>
      <w:r w:rsidRPr="002B60F0">
        <w:t xml:space="preserve">      anyOf:</w:t>
      </w:r>
    </w:p>
    <w:p w14:paraId="5F6298A3" w14:textId="77777777" w:rsidR="008B1146" w:rsidRPr="002B60F0" w:rsidRDefault="008B1146" w:rsidP="008B1146">
      <w:pPr>
        <w:pStyle w:val="PL"/>
      </w:pPr>
      <w:r w:rsidRPr="002B60F0">
        <w:t xml:space="preserve">      - type: string</w:t>
      </w:r>
    </w:p>
    <w:p w14:paraId="64867E27" w14:textId="77777777" w:rsidR="008B1146" w:rsidRPr="002B60F0" w:rsidRDefault="008B1146" w:rsidP="008B1146">
      <w:pPr>
        <w:pStyle w:val="PL"/>
      </w:pPr>
      <w:r w:rsidRPr="002B60F0">
        <w:t xml:space="preserve">        enum:</w:t>
      </w:r>
    </w:p>
    <w:p w14:paraId="16A28F50" w14:textId="77777777" w:rsidR="008B1146" w:rsidRPr="002B60F0" w:rsidRDefault="008B1146" w:rsidP="008B1146">
      <w:pPr>
        <w:pStyle w:val="PL"/>
      </w:pPr>
      <w:r w:rsidRPr="002B60F0">
        <w:t xml:space="preserve">          - DDN_FAILURE</w:t>
      </w:r>
    </w:p>
    <w:p w14:paraId="7560AE2D" w14:textId="77777777" w:rsidR="008B1146" w:rsidRPr="002B60F0" w:rsidRDefault="008B1146" w:rsidP="008B1146">
      <w:pPr>
        <w:pStyle w:val="PL"/>
      </w:pPr>
      <w:r w:rsidRPr="002B60F0">
        <w:t xml:space="preserve">          - DDD_STATUS</w:t>
      </w:r>
    </w:p>
    <w:p w14:paraId="1906E471" w14:textId="77777777" w:rsidR="008B1146" w:rsidRPr="002B60F0" w:rsidRDefault="008B1146" w:rsidP="008B1146">
      <w:pPr>
        <w:pStyle w:val="PL"/>
      </w:pPr>
      <w:r w:rsidRPr="002B60F0">
        <w:t xml:space="preserve">      - type: string</w:t>
      </w:r>
    </w:p>
    <w:p w14:paraId="387692B3" w14:textId="77777777" w:rsidR="008B1146" w:rsidRPr="002B60F0" w:rsidRDefault="008B1146" w:rsidP="008B1146">
      <w:pPr>
        <w:pStyle w:val="PL"/>
      </w:pPr>
      <w:r w:rsidRPr="002B60F0">
        <w:t xml:space="preserve">        description: &gt;</w:t>
      </w:r>
    </w:p>
    <w:p w14:paraId="37E6BA17" w14:textId="77777777" w:rsidR="008B1146" w:rsidRPr="002B60F0" w:rsidRDefault="008B1146" w:rsidP="008B1146">
      <w:pPr>
        <w:pStyle w:val="PL"/>
      </w:pPr>
      <w:r w:rsidRPr="002B60F0">
        <w:t xml:space="preserve">          This string provides forward-compatibility with future extensions to the enumeration</w:t>
      </w:r>
    </w:p>
    <w:p w14:paraId="297DCEC3" w14:textId="77777777" w:rsidR="008B1146" w:rsidRPr="002B60F0" w:rsidRDefault="008B1146" w:rsidP="008B1146">
      <w:pPr>
        <w:pStyle w:val="PL"/>
      </w:pPr>
      <w:r w:rsidRPr="002B60F0">
        <w:t xml:space="preserve">          and is not used to encode content defined in the present version of this API.</w:t>
      </w:r>
    </w:p>
    <w:p w14:paraId="5A71D07A" w14:textId="77777777" w:rsidR="008B1146" w:rsidRPr="002B60F0" w:rsidRDefault="008B1146" w:rsidP="008B1146">
      <w:pPr>
        <w:pStyle w:val="PL"/>
      </w:pPr>
      <w:r w:rsidRPr="002B60F0">
        <w:t>#</w:t>
      </w:r>
    </w:p>
    <w:p w14:paraId="5B57B6A7" w14:textId="77777777" w:rsidR="008B1146" w:rsidRPr="002B60F0" w:rsidRDefault="008B1146" w:rsidP="008B1146">
      <w:pPr>
        <w:pStyle w:val="PL"/>
      </w:pPr>
      <w:r w:rsidRPr="002B60F0">
        <w:t xml:space="preserve">    SteerModeIndicator:</w:t>
      </w:r>
    </w:p>
    <w:p w14:paraId="4F0718CE" w14:textId="77777777" w:rsidR="008B1146" w:rsidRPr="002B60F0" w:rsidRDefault="008B1146" w:rsidP="008B1146">
      <w:pPr>
        <w:pStyle w:val="PL"/>
      </w:pPr>
      <w:r w:rsidRPr="002B60F0">
        <w:t xml:space="preserve">      description: Contains Autonomous load-balance indicator or UE-assistance indicator.</w:t>
      </w:r>
    </w:p>
    <w:p w14:paraId="5E4F8581" w14:textId="77777777" w:rsidR="008B1146" w:rsidRPr="002B60F0" w:rsidRDefault="008B1146" w:rsidP="008B1146">
      <w:pPr>
        <w:pStyle w:val="PL"/>
      </w:pPr>
      <w:r w:rsidRPr="002B60F0">
        <w:t xml:space="preserve">      anyOf:</w:t>
      </w:r>
    </w:p>
    <w:p w14:paraId="2BC18A92" w14:textId="77777777" w:rsidR="008B1146" w:rsidRPr="002B60F0" w:rsidRDefault="008B1146" w:rsidP="008B1146">
      <w:pPr>
        <w:pStyle w:val="PL"/>
      </w:pPr>
      <w:r w:rsidRPr="002B60F0">
        <w:t xml:space="preserve">      - type: string</w:t>
      </w:r>
    </w:p>
    <w:p w14:paraId="3AEDBB50" w14:textId="77777777" w:rsidR="008B1146" w:rsidRPr="002B60F0" w:rsidRDefault="008B1146" w:rsidP="008B1146">
      <w:pPr>
        <w:pStyle w:val="PL"/>
      </w:pPr>
      <w:r w:rsidRPr="002B60F0">
        <w:t xml:space="preserve">        enum:</w:t>
      </w:r>
    </w:p>
    <w:p w14:paraId="4D37AF59" w14:textId="77777777" w:rsidR="008B1146" w:rsidRPr="002B60F0" w:rsidRDefault="008B1146" w:rsidP="008B1146">
      <w:pPr>
        <w:pStyle w:val="PL"/>
      </w:pPr>
      <w:r w:rsidRPr="002B60F0">
        <w:t xml:space="preserve">          - AUTO_LOAD_BALANCE</w:t>
      </w:r>
    </w:p>
    <w:p w14:paraId="6C4EC784" w14:textId="77777777" w:rsidR="008B1146" w:rsidRPr="002B60F0" w:rsidRDefault="008B1146" w:rsidP="008B1146">
      <w:pPr>
        <w:pStyle w:val="PL"/>
      </w:pPr>
      <w:r w:rsidRPr="002B60F0">
        <w:t xml:space="preserve">          - UE_ASSISTANCE</w:t>
      </w:r>
    </w:p>
    <w:p w14:paraId="2548F928" w14:textId="77777777" w:rsidR="008B1146" w:rsidRPr="002B60F0" w:rsidRDefault="008B1146" w:rsidP="008B1146">
      <w:pPr>
        <w:pStyle w:val="PL"/>
      </w:pPr>
      <w:r w:rsidRPr="002B60F0">
        <w:t xml:space="preserve">      - type: string</w:t>
      </w:r>
    </w:p>
    <w:p w14:paraId="7B8B4413" w14:textId="77777777" w:rsidR="008B1146" w:rsidRPr="002B60F0" w:rsidRDefault="008B1146" w:rsidP="008B1146">
      <w:pPr>
        <w:pStyle w:val="PL"/>
      </w:pPr>
      <w:r w:rsidRPr="002B60F0">
        <w:t xml:space="preserve">        description: &gt;</w:t>
      </w:r>
    </w:p>
    <w:p w14:paraId="28BF9739" w14:textId="77777777" w:rsidR="008B1146" w:rsidRPr="002B60F0" w:rsidRDefault="008B1146" w:rsidP="008B1146">
      <w:pPr>
        <w:pStyle w:val="PL"/>
      </w:pPr>
      <w:r w:rsidRPr="002B60F0">
        <w:t xml:space="preserve">          This string provides forward-compatibility with future extensions to the enumeration</w:t>
      </w:r>
    </w:p>
    <w:p w14:paraId="5919252C" w14:textId="77777777" w:rsidR="008B1146" w:rsidRPr="002B60F0" w:rsidRDefault="008B1146" w:rsidP="008B1146">
      <w:pPr>
        <w:pStyle w:val="PL"/>
      </w:pPr>
      <w:r w:rsidRPr="002B60F0">
        <w:t xml:space="preserve">          and is not used to encode content defined in the present version of this API.</w:t>
      </w:r>
    </w:p>
    <w:p w14:paraId="34B3DD0E" w14:textId="77777777" w:rsidR="008B1146" w:rsidRPr="002B60F0" w:rsidRDefault="008B1146" w:rsidP="008B1146">
      <w:pPr>
        <w:pStyle w:val="PL"/>
      </w:pPr>
      <w:r w:rsidRPr="002B60F0">
        <w:t>#</w:t>
      </w:r>
    </w:p>
    <w:p w14:paraId="73343448" w14:textId="77777777" w:rsidR="008B1146" w:rsidRPr="002B60F0" w:rsidRDefault="008B1146" w:rsidP="008B1146">
      <w:pPr>
        <w:pStyle w:val="PL"/>
      </w:pPr>
      <w:r w:rsidRPr="002B60F0">
        <w:t xml:space="preserve">    </w:t>
      </w:r>
      <w:r w:rsidRPr="002B60F0">
        <w:rPr>
          <w:lang w:eastAsia="zh-CN"/>
        </w:rPr>
        <w:t>TrafficParameterMeas</w:t>
      </w:r>
      <w:r w:rsidRPr="002B60F0">
        <w:t>:</w:t>
      </w:r>
    </w:p>
    <w:p w14:paraId="34C691F6" w14:textId="77777777" w:rsidR="008B1146" w:rsidRPr="002B60F0" w:rsidRDefault="008B1146" w:rsidP="008B1146">
      <w:pPr>
        <w:pStyle w:val="PL"/>
      </w:pPr>
      <w:r w:rsidRPr="002B60F0">
        <w:t xml:space="preserve">      description: Indicates the traffic parameters to be measured.</w:t>
      </w:r>
    </w:p>
    <w:p w14:paraId="40DA621C" w14:textId="77777777" w:rsidR="008B1146" w:rsidRPr="002B60F0" w:rsidRDefault="008B1146" w:rsidP="008B1146">
      <w:pPr>
        <w:pStyle w:val="PL"/>
      </w:pPr>
      <w:r w:rsidRPr="002B60F0">
        <w:t xml:space="preserve">      anyOf:</w:t>
      </w:r>
    </w:p>
    <w:p w14:paraId="14F29A8D" w14:textId="77777777" w:rsidR="008B1146" w:rsidRPr="002B60F0" w:rsidRDefault="008B1146" w:rsidP="008B1146">
      <w:pPr>
        <w:pStyle w:val="PL"/>
      </w:pPr>
      <w:r w:rsidRPr="002B60F0">
        <w:t xml:space="preserve">      - type: string</w:t>
      </w:r>
    </w:p>
    <w:p w14:paraId="3A1FC68D" w14:textId="77777777" w:rsidR="008B1146" w:rsidRPr="002B60F0" w:rsidRDefault="008B1146" w:rsidP="008B1146">
      <w:pPr>
        <w:pStyle w:val="PL"/>
      </w:pPr>
      <w:r w:rsidRPr="002B60F0">
        <w:t xml:space="preserve">        enum:</w:t>
      </w:r>
    </w:p>
    <w:p w14:paraId="7010D2F5" w14:textId="77777777" w:rsidR="008B1146" w:rsidRPr="002B60F0" w:rsidRDefault="008B1146" w:rsidP="008B1146">
      <w:pPr>
        <w:pStyle w:val="PL"/>
      </w:pPr>
      <w:r w:rsidRPr="002B60F0">
        <w:t xml:space="preserve">          - DL_N6_JITTER</w:t>
      </w:r>
    </w:p>
    <w:p w14:paraId="5079E2A3" w14:textId="77777777" w:rsidR="008B1146" w:rsidRPr="002B60F0" w:rsidRDefault="008B1146" w:rsidP="008B1146">
      <w:pPr>
        <w:pStyle w:val="PL"/>
      </w:pPr>
      <w:r w:rsidRPr="002B60F0">
        <w:t xml:space="preserve">          - DL_PERIOD</w:t>
      </w:r>
    </w:p>
    <w:p w14:paraId="6EF854C3" w14:textId="77777777" w:rsidR="008B1146" w:rsidRPr="002B60F0" w:rsidRDefault="008B1146" w:rsidP="008B1146">
      <w:pPr>
        <w:pStyle w:val="PL"/>
      </w:pPr>
      <w:r w:rsidRPr="002B60F0">
        <w:t xml:space="preserve">          - UL_PERIOD</w:t>
      </w:r>
    </w:p>
    <w:p w14:paraId="47D8BCF8" w14:textId="77777777" w:rsidR="008B1146" w:rsidRPr="002B60F0" w:rsidRDefault="008B1146" w:rsidP="008B1146">
      <w:pPr>
        <w:pStyle w:val="PL"/>
      </w:pPr>
      <w:r w:rsidRPr="002B60F0">
        <w:t xml:space="preserve">      - type: string</w:t>
      </w:r>
    </w:p>
    <w:p w14:paraId="60D640F2" w14:textId="77777777" w:rsidR="008B1146" w:rsidRPr="002B60F0" w:rsidRDefault="008B1146" w:rsidP="008B1146">
      <w:pPr>
        <w:pStyle w:val="PL"/>
      </w:pPr>
      <w:r w:rsidRPr="002B60F0">
        <w:t xml:space="preserve">        description: &gt;</w:t>
      </w:r>
    </w:p>
    <w:p w14:paraId="16866F5D" w14:textId="77777777" w:rsidR="008B1146" w:rsidRPr="002B60F0" w:rsidRDefault="008B1146" w:rsidP="008B1146">
      <w:pPr>
        <w:pStyle w:val="PL"/>
      </w:pPr>
      <w:r w:rsidRPr="002B60F0">
        <w:t xml:space="preserve">          This string provides forward-compatibility with future extensions to the enumeration</w:t>
      </w:r>
    </w:p>
    <w:p w14:paraId="3E6B0865" w14:textId="77777777" w:rsidR="008B1146" w:rsidRPr="002B60F0" w:rsidRDefault="008B1146" w:rsidP="008B1146">
      <w:pPr>
        <w:pStyle w:val="PL"/>
      </w:pPr>
      <w:r w:rsidRPr="002B60F0">
        <w:t xml:space="preserve">          and is not used to encode content defined in the present version of this API.</w:t>
      </w:r>
    </w:p>
    <w:p w14:paraId="2B2DDAB7" w14:textId="77777777" w:rsidR="008B1146" w:rsidRPr="002B60F0" w:rsidRDefault="008B1146" w:rsidP="008B1146">
      <w:pPr>
        <w:pStyle w:val="PL"/>
      </w:pPr>
    </w:p>
    <w:p w14:paraId="192C7806" w14:textId="77777777" w:rsidR="008B1146" w:rsidRPr="002B60F0" w:rsidRDefault="008B1146" w:rsidP="008B1146">
      <w:pPr>
        <w:pStyle w:val="PL"/>
      </w:pPr>
      <w:r w:rsidRPr="002B60F0">
        <w:t xml:space="preserve">    QosMonitoringParamType:</w:t>
      </w:r>
    </w:p>
    <w:p w14:paraId="5A0533FA" w14:textId="77777777" w:rsidR="008B1146" w:rsidRPr="002B60F0" w:rsidRDefault="008B1146" w:rsidP="008B1146">
      <w:pPr>
        <w:pStyle w:val="PL"/>
      </w:pPr>
      <w:r w:rsidRPr="002B60F0">
        <w:t xml:space="preserve">      anyOf:</w:t>
      </w:r>
    </w:p>
    <w:p w14:paraId="14A7E7B2" w14:textId="77777777" w:rsidR="008B1146" w:rsidRPr="002B60F0" w:rsidRDefault="008B1146" w:rsidP="008B1146">
      <w:pPr>
        <w:pStyle w:val="PL"/>
      </w:pPr>
      <w:r w:rsidRPr="002B60F0">
        <w:t xml:space="preserve">      - type: string</w:t>
      </w:r>
    </w:p>
    <w:p w14:paraId="08706465" w14:textId="77777777" w:rsidR="008B1146" w:rsidRPr="002B60F0" w:rsidRDefault="008B1146" w:rsidP="008B1146">
      <w:pPr>
        <w:pStyle w:val="PL"/>
      </w:pPr>
      <w:r w:rsidRPr="002B60F0">
        <w:t xml:space="preserve">        enum:</w:t>
      </w:r>
    </w:p>
    <w:p w14:paraId="5AC82A2A" w14:textId="77777777" w:rsidR="008B1146" w:rsidRPr="002B60F0" w:rsidRDefault="008B1146" w:rsidP="008B1146">
      <w:pPr>
        <w:pStyle w:val="PL"/>
      </w:pPr>
      <w:r w:rsidRPr="002B60F0">
        <w:t xml:space="preserve">          - PACKET_DELAY</w:t>
      </w:r>
    </w:p>
    <w:p w14:paraId="4C06854B" w14:textId="77777777" w:rsidR="008B1146" w:rsidRPr="002B60F0" w:rsidRDefault="008B1146" w:rsidP="008B1146">
      <w:pPr>
        <w:pStyle w:val="PL"/>
      </w:pPr>
      <w:r w:rsidRPr="002B60F0">
        <w:t xml:space="preserve">          - CONGESTION</w:t>
      </w:r>
    </w:p>
    <w:p w14:paraId="313467A3" w14:textId="77777777" w:rsidR="008B1146" w:rsidRPr="002B60F0" w:rsidRDefault="008B1146" w:rsidP="008B1146">
      <w:pPr>
        <w:pStyle w:val="PL"/>
      </w:pPr>
      <w:r w:rsidRPr="002B60F0">
        <w:t xml:space="preserve">          - DATA_RATE</w:t>
      </w:r>
    </w:p>
    <w:p w14:paraId="4278A671" w14:textId="77777777" w:rsidR="008B1146" w:rsidRPr="002B60F0" w:rsidRDefault="008B1146" w:rsidP="008B1146">
      <w:pPr>
        <w:pStyle w:val="PL"/>
      </w:pPr>
      <w:r w:rsidRPr="002B60F0">
        <w:t xml:space="preserve">          - </w:t>
      </w:r>
      <w:r>
        <w:t>AVAILABLE_BITRATE</w:t>
      </w:r>
    </w:p>
    <w:p w14:paraId="299608CE" w14:textId="77777777" w:rsidR="008B1146" w:rsidRPr="002B60F0" w:rsidRDefault="008B1146" w:rsidP="008B1146">
      <w:pPr>
        <w:pStyle w:val="PL"/>
      </w:pPr>
      <w:r w:rsidRPr="002B60F0">
        <w:t xml:space="preserve">      - type: string</w:t>
      </w:r>
    </w:p>
    <w:p w14:paraId="7BDC92CF" w14:textId="77777777" w:rsidR="008B1146" w:rsidRPr="002B60F0" w:rsidRDefault="008B1146" w:rsidP="008B1146">
      <w:pPr>
        <w:pStyle w:val="PL"/>
      </w:pPr>
      <w:r w:rsidRPr="002B60F0">
        <w:t xml:space="preserve">        description: &gt;</w:t>
      </w:r>
    </w:p>
    <w:p w14:paraId="57F91672" w14:textId="77777777" w:rsidR="008B1146" w:rsidRPr="002B60F0" w:rsidRDefault="008B1146" w:rsidP="008B1146">
      <w:pPr>
        <w:pStyle w:val="PL"/>
      </w:pPr>
      <w:r w:rsidRPr="002B60F0">
        <w:t xml:space="preserve">          This string provides forward-compatibility with future extensions to the enumeration</w:t>
      </w:r>
    </w:p>
    <w:p w14:paraId="09DEE803" w14:textId="77777777" w:rsidR="008B1146" w:rsidRPr="002B60F0" w:rsidRDefault="008B1146" w:rsidP="008B1146">
      <w:pPr>
        <w:pStyle w:val="PL"/>
      </w:pPr>
      <w:r w:rsidRPr="002B60F0">
        <w:t xml:space="preserve">          and is not used to encode content defined in the present version of this API.</w:t>
      </w:r>
    </w:p>
    <w:p w14:paraId="47777156" w14:textId="77777777" w:rsidR="008B1146" w:rsidRPr="002B60F0" w:rsidRDefault="008B1146" w:rsidP="008B1146">
      <w:pPr>
        <w:pStyle w:val="PL"/>
      </w:pPr>
      <w:r w:rsidRPr="002B60F0">
        <w:t xml:space="preserve">      description: |</w:t>
      </w:r>
    </w:p>
    <w:p w14:paraId="4C43DD90" w14:textId="77777777" w:rsidR="008B1146" w:rsidRPr="002B60F0" w:rsidRDefault="008B1146" w:rsidP="008B1146">
      <w:pPr>
        <w:pStyle w:val="PL"/>
      </w:pPr>
      <w:r w:rsidRPr="002B60F0">
        <w:t xml:space="preserve">        Indicates the QoS monitoring parameter type.  </w:t>
      </w:r>
    </w:p>
    <w:p w14:paraId="6297B7AD" w14:textId="77777777" w:rsidR="008B1146" w:rsidRPr="002B60F0" w:rsidRDefault="008B1146" w:rsidP="008B1146">
      <w:pPr>
        <w:pStyle w:val="PL"/>
      </w:pPr>
      <w:r w:rsidRPr="002B60F0">
        <w:t xml:space="preserve">        Possible values are:</w:t>
      </w:r>
    </w:p>
    <w:p w14:paraId="716E43EF" w14:textId="77777777" w:rsidR="008B1146" w:rsidRPr="002B60F0" w:rsidRDefault="008B1146" w:rsidP="008B1146">
      <w:pPr>
        <w:pStyle w:val="PL"/>
      </w:pPr>
      <w:r w:rsidRPr="002B60F0">
        <w:t xml:space="preserve">        - PACKET_DELAY: Indicates that the QoS monitoring parameter to be measured is packet delay.</w:t>
      </w:r>
    </w:p>
    <w:p w14:paraId="2E310ABB" w14:textId="77777777" w:rsidR="008B1146" w:rsidRPr="002B60F0" w:rsidRDefault="008B1146" w:rsidP="008B1146">
      <w:pPr>
        <w:pStyle w:val="PL"/>
      </w:pPr>
      <w:r w:rsidRPr="002B60F0">
        <w:t xml:space="preserve">        - CONGESTION: Indicates that the QoS monitoring parameter to be measured is congestion.</w:t>
      </w:r>
    </w:p>
    <w:p w14:paraId="2A7578C8" w14:textId="77777777" w:rsidR="008B1146" w:rsidRPr="002B60F0" w:rsidRDefault="008B1146" w:rsidP="008B1146">
      <w:pPr>
        <w:pStyle w:val="PL"/>
      </w:pPr>
      <w:r w:rsidRPr="002B60F0">
        <w:t xml:space="preserve">        - DATA_RATE: Indicates that the QoS monitoring parameter to be measured is data rate.</w:t>
      </w:r>
    </w:p>
    <w:p w14:paraId="77A76A1E" w14:textId="77777777" w:rsidR="008B1146" w:rsidRDefault="008B1146" w:rsidP="008B1146">
      <w:pPr>
        <w:pStyle w:val="PL"/>
      </w:pPr>
      <w:r w:rsidRPr="002B60F0">
        <w:t xml:space="preserve">        - </w:t>
      </w:r>
      <w:r>
        <w:t>AVAILABLE_BITRATE</w:t>
      </w:r>
      <w:r w:rsidRPr="002B60F0">
        <w:t>: Indicates that the QoS monitoring parameter to</w:t>
      </w:r>
      <w:r>
        <w:t xml:space="preserve"> be measured is available</w:t>
      </w:r>
    </w:p>
    <w:p w14:paraId="6C9EFC74" w14:textId="77777777" w:rsidR="008B1146" w:rsidRPr="002B60F0" w:rsidRDefault="008B1146" w:rsidP="008B1146">
      <w:pPr>
        <w:pStyle w:val="PL"/>
      </w:pPr>
      <w:r w:rsidRPr="002B60F0">
        <w:t xml:space="preserve">      </w:t>
      </w:r>
      <w:r>
        <w:t xml:space="preserve">  </w:t>
      </w:r>
      <w:r w:rsidRPr="002B60F0">
        <w:t xml:space="preserve"> </w:t>
      </w:r>
      <w:r>
        <w:t xml:space="preserve"> bitr</w:t>
      </w:r>
      <w:r w:rsidRPr="002B60F0">
        <w:t>ate.</w:t>
      </w:r>
    </w:p>
    <w:p w14:paraId="2A47DC36" w14:textId="77777777" w:rsidR="008B1146" w:rsidRPr="002B60F0" w:rsidRDefault="008B1146" w:rsidP="008B1146">
      <w:pPr>
        <w:pStyle w:val="PL"/>
      </w:pPr>
    </w:p>
    <w:p w14:paraId="21D7D704" w14:textId="77777777" w:rsidR="008B1146" w:rsidRPr="002B60F0" w:rsidRDefault="008B1146" w:rsidP="008B1146">
      <w:pPr>
        <w:pStyle w:val="PL"/>
      </w:pPr>
      <w:r w:rsidRPr="002B60F0">
        <w:t xml:space="preserve">    </w:t>
      </w:r>
      <w:r w:rsidRPr="002B60F0">
        <w:rPr>
          <w:lang w:eastAsia="zh-CN"/>
        </w:rPr>
        <w:t>TransportMode</w:t>
      </w:r>
      <w:r w:rsidRPr="002B60F0">
        <w:t>:</w:t>
      </w:r>
    </w:p>
    <w:p w14:paraId="70606E4C" w14:textId="77777777" w:rsidR="008B1146" w:rsidRPr="002B60F0" w:rsidRDefault="008B1146" w:rsidP="008B1146">
      <w:pPr>
        <w:pStyle w:val="PL"/>
      </w:pPr>
      <w:r w:rsidRPr="002B60F0">
        <w:t xml:space="preserve">      description: &gt;</w:t>
      </w:r>
    </w:p>
    <w:p w14:paraId="3E743C24" w14:textId="77777777" w:rsidR="008B1146" w:rsidRPr="002B60F0" w:rsidRDefault="008B1146" w:rsidP="008B1146">
      <w:pPr>
        <w:pStyle w:val="PL"/>
      </w:pPr>
      <w:r w:rsidRPr="002B60F0">
        <w:t xml:space="preserve">        Indicates the Transport Mode when the steering functionality is MPQUIC-UDP, MPQUIC-IE, or</w:t>
      </w:r>
    </w:p>
    <w:p w14:paraId="0C340587" w14:textId="77777777" w:rsidR="008B1146" w:rsidRPr="002B60F0" w:rsidRDefault="008B1146" w:rsidP="008B1146">
      <w:pPr>
        <w:pStyle w:val="PL"/>
      </w:pPr>
      <w:r w:rsidRPr="002B60F0">
        <w:t xml:space="preserve">        MPQUIC-E functionality.</w:t>
      </w:r>
    </w:p>
    <w:p w14:paraId="42C4B45B" w14:textId="77777777" w:rsidR="008B1146" w:rsidRPr="002B60F0" w:rsidRDefault="008B1146" w:rsidP="008B1146">
      <w:pPr>
        <w:pStyle w:val="PL"/>
      </w:pPr>
      <w:r w:rsidRPr="002B60F0">
        <w:t xml:space="preserve">      anyOf:</w:t>
      </w:r>
    </w:p>
    <w:p w14:paraId="0F47D643" w14:textId="77777777" w:rsidR="008B1146" w:rsidRPr="002B60F0" w:rsidRDefault="008B1146" w:rsidP="008B1146">
      <w:pPr>
        <w:pStyle w:val="PL"/>
      </w:pPr>
      <w:r w:rsidRPr="002B60F0">
        <w:t xml:space="preserve">      - type: string</w:t>
      </w:r>
    </w:p>
    <w:p w14:paraId="51F37B97" w14:textId="77777777" w:rsidR="008B1146" w:rsidRPr="002B60F0" w:rsidRDefault="008B1146" w:rsidP="008B1146">
      <w:pPr>
        <w:pStyle w:val="PL"/>
      </w:pPr>
      <w:r w:rsidRPr="002B60F0">
        <w:t xml:space="preserve">        enum:</w:t>
      </w:r>
    </w:p>
    <w:p w14:paraId="04D932FD" w14:textId="77777777" w:rsidR="008B1146" w:rsidRPr="002B60F0" w:rsidRDefault="008B1146" w:rsidP="008B1146">
      <w:pPr>
        <w:pStyle w:val="PL"/>
      </w:pPr>
      <w:r w:rsidRPr="002B60F0">
        <w:t xml:space="preserve">          - DATAGRAM_MODE_1</w:t>
      </w:r>
    </w:p>
    <w:p w14:paraId="1B85D34D" w14:textId="77777777" w:rsidR="008B1146" w:rsidRPr="002B60F0" w:rsidRDefault="008B1146" w:rsidP="008B1146">
      <w:pPr>
        <w:pStyle w:val="PL"/>
      </w:pPr>
      <w:r w:rsidRPr="002B60F0">
        <w:t xml:space="preserve">          - DATAGRAM_MODE_2</w:t>
      </w:r>
    </w:p>
    <w:p w14:paraId="7807FE12" w14:textId="77777777" w:rsidR="008B1146" w:rsidRPr="002B60F0" w:rsidRDefault="008B1146" w:rsidP="008B1146">
      <w:pPr>
        <w:pStyle w:val="PL"/>
      </w:pPr>
      <w:r w:rsidRPr="002B60F0">
        <w:t xml:space="preserve">          - STREAM_MODE</w:t>
      </w:r>
    </w:p>
    <w:p w14:paraId="65AAF538" w14:textId="77777777" w:rsidR="008B1146" w:rsidRPr="002B60F0" w:rsidRDefault="008B1146" w:rsidP="008B1146">
      <w:pPr>
        <w:pStyle w:val="PL"/>
      </w:pPr>
      <w:r w:rsidRPr="002B60F0">
        <w:t xml:space="preserve">      - type: string</w:t>
      </w:r>
    </w:p>
    <w:p w14:paraId="6A8E48C5" w14:textId="77777777" w:rsidR="008B1146" w:rsidRPr="002B60F0" w:rsidRDefault="008B1146" w:rsidP="008B1146">
      <w:pPr>
        <w:pStyle w:val="PL"/>
      </w:pPr>
      <w:r w:rsidRPr="002B60F0">
        <w:t xml:space="preserve">        description: &gt;</w:t>
      </w:r>
    </w:p>
    <w:p w14:paraId="6F8AAF31" w14:textId="77777777" w:rsidR="008B1146" w:rsidRPr="002B60F0" w:rsidRDefault="008B1146" w:rsidP="008B1146">
      <w:pPr>
        <w:pStyle w:val="PL"/>
      </w:pPr>
      <w:r w:rsidRPr="002B60F0">
        <w:t xml:space="preserve">          This string provides forward-compatibility with future extensions to the enumeration</w:t>
      </w:r>
    </w:p>
    <w:p w14:paraId="366FCDC8" w14:textId="77777777" w:rsidR="008B1146" w:rsidRPr="002B60F0" w:rsidRDefault="008B1146" w:rsidP="008B1146">
      <w:pPr>
        <w:pStyle w:val="PL"/>
      </w:pPr>
      <w:r w:rsidRPr="002B60F0">
        <w:t xml:space="preserve">          and is not used to encode content defined in the present version of this API.</w:t>
      </w:r>
    </w:p>
    <w:p w14:paraId="7A36498B" w14:textId="77777777" w:rsidR="008B1146" w:rsidRPr="002B60F0" w:rsidRDefault="008B1146" w:rsidP="008B1146">
      <w:pPr>
        <w:pStyle w:val="PL"/>
      </w:pPr>
    </w:p>
    <w:p w14:paraId="0FB05C2D" w14:textId="77777777" w:rsidR="008B1146" w:rsidRPr="002B60F0" w:rsidRDefault="008B1146" w:rsidP="008B1146">
      <w:pPr>
        <w:pStyle w:val="PL"/>
      </w:pPr>
      <w:r w:rsidRPr="002B60F0">
        <w:t xml:space="preserve">    UeReachabilityStatus:</w:t>
      </w:r>
    </w:p>
    <w:p w14:paraId="7BCCD56E" w14:textId="77777777" w:rsidR="008B1146" w:rsidRPr="002B60F0" w:rsidRDefault="008B1146" w:rsidP="008B1146">
      <w:pPr>
        <w:pStyle w:val="PL"/>
      </w:pPr>
      <w:r w:rsidRPr="002B60F0">
        <w:t xml:space="preserve">      anyOf:</w:t>
      </w:r>
    </w:p>
    <w:p w14:paraId="7C24C7CE" w14:textId="77777777" w:rsidR="008B1146" w:rsidRPr="002B60F0" w:rsidRDefault="008B1146" w:rsidP="008B1146">
      <w:pPr>
        <w:pStyle w:val="PL"/>
      </w:pPr>
      <w:r w:rsidRPr="002B60F0">
        <w:t xml:space="preserve">      - type: string</w:t>
      </w:r>
    </w:p>
    <w:p w14:paraId="2A122AF0" w14:textId="77777777" w:rsidR="008B1146" w:rsidRPr="002B60F0" w:rsidRDefault="008B1146" w:rsidP="008B1146">
      <w:pPr>
        <w:pStyle w:val="PL"/>
      </w:pPr>
      <w:r w:rsidRPr="002B60F0">
        <w:t xml:space="preserve">        enum:</w:t>
      </w:r>
    </w:p>
    <w:p w14:paraId="160611D5" w14:textId="77777777" w:rsidR="008B1146" w:rsidRPr="002B60F0" w:rsidRDefault="008B1146" w:rsidP="008B1146">
      <w:pPr>
        <w:pStyle w:val="PL"/>
      </w:pPr>
      <w:r w:rsidRPr="002B60F0">
        <w:t xml:space="preserve">          - REACHABLE</w:t>
      </w:r>
    </w:p>
    <w:p w14:paraId="01E6C74A" w14:textId="77777777" w:rsidR="008B1146" w:rsidRPr="002B60F0" w:rsidRDefault="008B1146" w:rsidP="008B1146">
      <w:pPr>
        <w:pStyle w:val="PL"/>
      </w:pPr>
      <w:r w:rsidRPr="002B60F0">
        <w:t xml:space="preserve">          - UNREACHABLE</w:t>
      </w:r>
    </w:p>
    <w:p w14:paraId="0D780A1F" w14:textId="77777777" w:rsidR="008B1146" w:rsidRPr="002B60F0" w:rsidRDefault="008B1146" w:rsidP="008B1146">
      <w:pPr>
        <w:pStyle w:val="PL"/>
      </w:pPr>
      <w:r w:rsidRPr="002B60F0">
        <w:t xml:space="preserve">      - type: string</w:t>
      </w:r>
    </w:p>
    <w:p w14:paraId="51290F7F" w14:textId="77777777" w:rsidR="008B1146" w:rsidRPr="002B60F0" w:rsidRDefault="008B1146" w:rsidP="008B1146">
      <w:pPr>
        <w:pStyle w:val="PL"/>
      </w:pPr>
      <w:r w:rsidRPr="002B60F0">
        <w:t xml:space="preserve">        description: &gt;</w:t>
      </w:r>
    </w:p>
    <w:p w14:paraId="2F444983" w14:textId="77777777" w:rsidR="008B1146" w:rsidRPr="002B60F0" w:rsidRDefault="008B1146" w:rsidP="008B1146">
      <w:pPr>
        <w:pStyle w:val="PL"/>
      </w:pPr>
      <w:r w:rsidRPr="002B60F0">
        <w:t xml:space="preserve">          This string provides forward-compatibility with future extensions to the enumeration</w:t>
      </w:r>
    </w:p>
    <w:p w14:paraId="69C50047" w14:textId="77777777" w:rsidR="008B1146" w:rsidRPr="002B60F0" w:rsidRDefault="008B1146" w:rsidP="008B1146">
      <w:pPr>
        <w:pStyle w:val="PL"/>
      </w:pPr>
      <w:r w:rsidRPr="002B60F0">
        <w:t xml:space="preserve">          and is not used to encode content defined in the present version of this API.</w:t>
      </w:r>
    </w:p>
    <w:p w14:paraId="45A88DE4" w14:textId="77777777" w:rsidR="008B1146" w:rsidRPr="002B60F0" w:rsidRDefault="008B1146" w:rsidP="008B1146">
      <w:pPr>
        <w:pStyle w:val="PL"/>
      </w:pPr>
      <w:r w:rsidRPr="002B60F0">
        <w:t xml:space="preserve">      description: |</w:t>
      </w:r>
    </w:p>
    <w:p w14:paraId="6E584575" w14:textId="77777777" w:rsidR="008B1146" w:rsidRPr="002B60F0" w:rsidRDefault="008B1146" w:rsidP="008B1146">
      <w:pPr>
        <w:pStyle w:val="PL"/>
      </w:pPr>
      <w:r w:rsidRPr="002B60F0">
        <w:t xml:space="preserve">        Indicates the UE rechability status.  </w:t>
      </w:r>
    </w:p>
    <w:p w14:paraId="4B6D8D58" w14:textId="77777777" w:rsidR="008B1146" w:rsidRPr="002B60F0" w:rsidRDefault="008B1146" w:rsidP="008B1146">
      <w:pPr>
        <w:pStyle w:val="PL"/>
      </w:pPr>
      <w:r w:rsidRPr="002B60F0">
        <w:t xml:space="preserve">        Possible values are:</w:t>
      </w:r>
    </w:p>
    <w:p w14:paraId="44D43BEA" w14:textId="77777777" w:rsidR="008B1146" w:rsidRPr="002B60F0" w:rsidRDefault="008B1146" w:rsidP="008B1146">
      <w:pPr>
        <w:pStyle w:val="PL"/>
      </w:pPr>
      <w:r w:rsidRPr="002B60F0">
        <w:t xml:space="preserve">        - REACHABLE: Indicates that the UE is reachable.</w:t>
      </w:r>
    </w:p>
    <w:p w14:paraId="57F2C676" w14:textId="2EEBE7C6" w:rsidR="008B1146" w:rsidRDefault="008B1146" w:rsidP="008B1146">
      <w:pPr>
        <w:pStyle w:val="PL"/>
      </w:pPr>
      <w:r w:rsidRPr="002B60F0">
        <w:t xml:space="preserve">        - UNREACHABLE: Indicates that the UE is unreachable.</w:t>
      </w:r>
    </w:p>
    <w:p w14:paraId="17B46EFE" w14:textId="77777777" w:rsidR="008B1146" w:rsidRPr="002B60F0" w:rsidRDefault="008B1146" w:rsidP="008B1146">
      <w:pPr>
        <w:pStyle w:val="PL"/>
      </w:pPr>
      <w:r w:rsidRPr="002B60F0">
        <w:t xml:space="preserve">    AtsssCapability</w:t>
      </w:r>
      <w:r>
        <w:t>Ext</w:t>
      </w:r>
      <w:r w:rsidRPr="002B60F0">
        <w:t>:</w:t>
      </w:r>
    </w:p>
    <w:p w14:paraId="0012BCC0" w14:textId="77777777" w:rsidR="008B1146" w:rsidRPr="002B60F0" w:rsidRDefault="008B1146" w:rsidP="008B1146">
      <w:pPr>
        <w:pStyle w:val="PL"/>
      </w:pPr>
      <w:r w:rsidRPr="002B60F0">
        <w:t xml:space="preserve">      anyOf:</w:t>
      </w:r>
    </w:p>
    <w:p w14:paraId="69DFC73F" w14:textId="77777777" w:rsidR="008B1146" w:rsidRPr="002B60F0" w:rsidRDefault="008B1146" w:rsidP="008B1146">
      <w:pPr>
        <w:pStyle w:val="PL"/>
      </w:pPr>
      <w:r w:rsidRPr="002B60F0">
        <w:t xml:space="preserve">      - type: string</w:t>
      </w:r>
    </w:p>
    <w:p w14:paraId="48EBB040" w14:textId="77777777" w:rsidR="008B1146" w:rsidRPr="002B60F0" w:rsidRDefault="008B1146" w:rsidP="008B1146">
      <w:pPr>
        <w:pStyle w:val="PL"/>
      </w:pPr>
      <w:r w:rsidRPr="002B60F0">
        <w:t xml:space="preserve">        enum:</w:t>
      </w:r>
    </w:p>
    <w:p w14:paraId="14D5721A" w14:textId="77777777" w:rsidR="008B1146" w:rsidRDefault="008B1146" w:rsidP="008B1146">
      <w:pPr>
        <w:pStyle w:val="PL"/>
      </w:pPr>
      <w:r w:rsidRPr="002B60F0">
        <w:t xml:space="preserve">          - </w:t>
      </w:r>
      <w:r w:rsidRPr="009A59F3">
        <w:t>MP</w:t>
      </w:r>
      <w:r>
        <w:t>TCP</w:t>
      </w:r>
    </w:p>
    <w:p w14:paraId="5B8703AB" w14:textId="77777777" w:rsidR="008B1146" w:rsidRPr="002B60F0" w:rsidRDefault="008B1146" w:rsidP="008B1146">
      <w:pPr>
        <w:pStyle w:val="PL"/>
      </w:pPr>
      <w:r w:rsidRPr="002B60F0">
        <w:t xml:space="preserve">          - </w:t>
      </w:r>
      <w:r w:rsidRPr="00C62577">
        <w:t>MPQUIC_</w:t>
      </w:r>
      <w:r>
        <w:t>UDP</w:t>
      </w:r>
    </w:p>
    <w:p w14:paraId="65A4A81C" w14:textId="77777777" w:rsidR="008B1146" w:rsidRDefault="008B1146" w:rsidP="008B1146">
      <w:pPr>
        <w:pStyle w:val="PL"/>
      </w:pPr>
      <w:r w:rsidRPr="002B60F0">
        <w:t xml:space="preserve">          - </w:t>
      </w:r>
      <w:r>
        <w:t>MPQUIC_IP</w:t>
      </w:r>
    </w:p>
    <w:p w14:paraId="78D23713" w14:textId="77777777" w:rsidR="008B1146" w:rsidRDefault="008B1146" w:rsidP="008B1146">
      <w:pPr>
        <w:pStyle w:val="PL"/>
      </w:pPr>
      <w:r w:rsidRPr="002B60F0">
        <w:t xml:space="preserve">          - </w:t>
      </w:r>
      <w:r w:rsidRPr="003A264D">
        <w:t>MPQUIC_E</w:t>
      </w:r>
    </w:p>
    <w:p w14:paraId="3397CC3D" w14:textId="77777777" w:rsidR="008B1146" w:rsidRDefault="008B1146" w:rsidP="008B1146">
      <w:pPr>
        <w:pStyle w:val="PL"/>
      </w:pPr>
      <w:r w:rsidRPr="002B60F0">
        <w:t xml:space="preserve">          - </w:t>
      </w:r>
      <w:r w:rsidRPr="00C322B1">
        <w:t>ATSSS_LL</w:t>
      </w:r>
    </w:p>
    <w:p w14:paraId="61830F35" w14:textId="77777777" w:rsidR="008B1146" w:rsidRPr="002B60F0" w:rsidRDefault="008B1146" w:rsidP="008B1146">
      <w:pPr>
        <w:pStyle w:val="PL"/>
      </w:pPr>
      <w:r w:rsidRPr="002B60F0">
        <w:t xml:space="preserve">          - </w:t>
      </w:r>
      <w:r w:rsidRPr="00D91A2F">
        <w:t>ATSSS_LL_WITH_ASMODE_UL</w:t>
      </w:r>
    </w:p>
    <w:p w14:paraId="7BEB564B" w14:textId="77777777" w:rsidR="008B1146" w:rsidRDefault="008B1146" w:rsidP="008B1146">
      <w:pPr>
        <w:pStyle w:val="PL"/>
      </w:pPr>
      <w:r w:rsidRPr="002B60F0">
        <w:t xml:space="preserve">          - </w:t>
      </w:r>
      <w:r w:rsidRPr="003A264D">
        <w:t>ATSSS_LL_WITH_EXSDMODE_DL_ASMODE_UL</w:t>
      </w:r>
    </w:p>
    <w:p w14:paraId="0E5A669F" w14:textId="77777777" w:rsidR="008B1146" w:rsidRPr="002B60F0" w:rsidRDefault="008B1146" w:rsidP="008B1146">
      <w:pPr>
        <w:pStyle w:val="PL"/>
      </w:pPr>
      <w:r w:rsidRPr="002B60F0">
        <w:t xml:space="preserve">          - </w:t>
      </w:r>
      <w:r>
        <w:t>ATSSS_LL_WITH_ASMODE_DLUL</w:t>
      </w:r>
    </w:p>
    <w:p w14:paraId="3D1FA07A" w14:textId="77777777" w:rsidR="008B1146" w:rsidRPr="002B60F0" w:rsidRDefault="008B1146" w:rsidP="008B1146">
      <w:pPr>
        <w:pStyle w:val="PL"/>
      </w:pPr>
      <w:r w:rsidRPr="002B60F0">
        <w:t xml:space="preserve">      - type: string</w:t>
      </w:r>
    </w:p>
    <w:p w14:paraId="015C4370" w14:textId="77777777" w:rsidR="008B1146" w:rsidRPr="002B60F0" w:rsidRDefault="008B1146" w:rsidP="008B1146">
      <w:pPr>
        <w:pStyle w:val="PL"/>
      </w:pPr>
      <w:r w:rsidRPr="002B60F0">
        <w:t xml:space="preserve">        description: &gt;</w:t>
      </w:r>
    </w:p>
    <w:p w14:paraId="4B93CE5E" w14:textId="77777777" w:rsidR="008B1146" w:rsidRPr="002B60F0" w:rsidRDefault="008B1146" w:rsidP="008B1146">
      <w:pPr>
        <w:pStyle w:val="PL"/>
      </w:pPr>
      <w:r w:rsidRPr="002B60F0">
        <w:t xml:space="preserve">          This string provides forward-compatibility with future extensions to the enumeration</w:t>
      </w:r>
    </w:p>
    <w:p w14:paraId="0060CC36" w14:textId="77777777" w:rsidR="008B1146" w:rsidRDefault="008B1146" w:rsidP="008B1146">
      <w:pPr>
        <w:pStyle w:val="PL"/>
      </w:pPr>
      <w:r w:rsidRPr="002B60F0">
        <w:t xml:space="preserve">          and is not used to encode content defined in the present version of this API.</w:t>
      </w:r>
    </w:p>
    <w:p w14:paraId="1C86ED51" w14:textId="77777777" w:rsidR="008B1146" w:rsidRDefault="008B1146" w:rsidP="008B1146">
      <w:pPr>
        <w:pStyle w:val="PL"/>
      </w:pPr>
      <w:r>
        <w:t xml:space="preserve">      description: |</w:t>
      </w:r>
    </w:p>
    <w:p w14:paraId="7F4AEAA8" w14:textId="77777777" w:rsidR="008B1146" w:rsidRPr="002B60F0" w:rsidRDefault="008B1146" w:rsidP="008B1146">
      <w:pPr>
        <w:pStyle w:val="PL"/>
      </w:pPr>
      <w:r w:rsidRPr="002B60F0">
        <w:t xml:space="preserve">      </w:t>
      </w:r>
      <w:r>
        <w:t xml:space="preserve">  </w:t>
      </w:r>
      <w:r w:rsidRPr="002B60F0">
        <w:t>Contains the</w:t>
      </w:r>
      <w:r>
        <w:t xml:space="preserve"> </w:t>
      </w:r>
      <w:r w:rsidRPr="002B60F0">
        <w:t>ATSSS capability supported for the MA PDU Session.</w:t>
      </w:r>
    </w:p>
    <w:p w14:paraId="78191A07" w14:textId="77777777" w:rsidR="008B1146" w:rsidRDefault="008B1146" w:rsidP="008B1146">
      <w:pPr>
        <w:pStyle w:val="PL"/>
      </w:pPr>
      <w:r>
        <w:t xml:space="preserve">        Possible values are:</w:t>
      </w:r>
    </w:p>
    <w:p w14:paraId="76086711" w14:textId="77777777" w:rsidR="008B1146" w:rsidRDefault="008B1146" w:rsidP="008B1146">
      <w:pPr>
        <w:pStyle w:val="PL"/>
      </w:pPr>
      <w:r>
        <w:t xml:space="preserve">        - </w:t>
      </w:r>
      <w:r w:rsidRPr="009A59F3">
        <w:t>MP</w:t>
      </w:r>
      <w:r>
        <w:t>TCP: Indicates that the MA PDU Session supports the MPTCP capability.</w:t>
      </w:r>
    </w:p>
    <w:p w14:paraId="3B66E000" w14:textId="77777777" w:rsidR="008B1146" w:rsidRPr="002B60F0" w:rsidRDefault="008B1146" w:rsidP="008B1146">
      <w:pPr>
        <w:pStyle w:val="PL"/>
      </w:pPr>
      <w:r w:rsidRPr="002B60F0">
        <w:t xml:space="preserve">        - </w:t>
      </w:r>
      <w:r w:rsidRPr="00C62577">
        <w:t>MPQUIC_</w:t>
      </w:r>
      <w:r>
        <w:t>UDP: Indicates that the MA PDU Session supports the MPQUIC_UDP capability.</w:t>
      </w:r>
    </w:p>
    <w:p w14:paraId="74AC3E55" w14:textId="77777777" w:rsidR="008B1146" w:rsidRDefault="008B1146" w:rsidP="008B1146">
      <w:pPr>
        <w:pStyle w:val="PL"/>
      </w:pPr>
      <w:r w:rsidRPr="002B60F0">
        <w:t xml:space="preserve">        - </w:t>
      </w:r>
      <w:r>
        <w:t>MPQUIC_IP: Indicates that the MA PDU Session supports the MPQUIC_IP capability.</w:t>
      </w:r>
    </w:p>
    <w:p w14:paraId="0EE03705" w14:textId="77777777" w:rsidR="008B1146" w:rsidRDefault="008B1146" w:rsidP="008B1146">
      <w:pPr>
        <w:pStyle w:val="PL"/>
      </w:pPr>
      <w:r w:rsidRPr="002B60F0">
        <w:t xml:space="preserve">        - </w:t>
      </w:r>
      <w:r w:rsidRPr="003A264D">
        <w:t>MPQUIC_E</w:t>
      </w:r>
      <w:r w:rsidRPr="00623D19">
        <w:t xml:space="preserve"> </w:t>
      </w:r>
      <w:r>
        <w:t>Indicates that the MA PDU Session supports the MPQUIC_E capability.</w:t>
      </w:r>
    </w:p>
    <w:p w14:paraId="4AAB8346" w14:textId="77777777" w:rsidR="008B1146" w:rsidRDefault="008B1146" w:rsidP="008B1146">
      <w:pPr>
        <w:pStyle w:val="PL"/>
      </w:pPr>
      <w:r w:rsidRPr="002B60F0">
        <w:t xml:space="preserve">        - </w:t>
      </w:r>
      <w:r w:rsidRPr="00C322B1">
        <w:t>ATSSS_LL</w:t>
      </w:r>
      <w:r>
        <w:t xml:space="preserve">: Indicates that the MA PDU Session supports the ATSSS-LL capability with any </w:t>
      </w:r>
    </w:p>
    <w:p w14:paraId="30D7E0B5" w14:textId="77777777" w:rsidR="008B1146" w:rsidRDefault="008B1146" w:rsidP="008B1146">
      <w:pPr>
        <w:pStyle w:val="PL"/>
      </w:pPr>
      <w:r w:rsidRPr="002B60F0">
        <w:t xml:space="preserve">        </w:t>
      </w:r>
      <w:r>
        <w:t>steering mode.</w:t>
      </w:r>
    </w:p>
    <w:p w14:paraId="64D45625" w14:textId="77777777" w:rsidR="008B1146" w:rsidRDefault="008B1146" w:rsidP="008B1146">
      <w:pPr>
        <w:pStyle w:val="PL"/>
      </w:pPr>
      <w:r w:rsidRPr="002B60F0">
        <w:t xml:space="preserve">        - </w:t>
      </w:r>
      <w:r w:rsidRPr="00D91A2F">
        <w:t>ATSSS_LL_WITH_ASMODE_UL</w:t>
      </w:r>
      <w:r>
        <w:t>:</w:t>
      </w:r>
      <w:r w:rsidRPr="00623D19">
        <w:t xml:space="preserve"> </w:t>
      </w:r>
      <w:r>
        <w:t xml:space="preserve">Indicates that the MA PDU Session supports the ATSSS-LL </w:t>
      </w:r>
    </w:p>
    <w:p w14:paraId="40F9B3D7" w14:textId="77777777" w:rsidR="008B1146" w:rsidRPr="002B60F0" w:rsidRDefault="008B1146" w:rsidP="008B1146">
      <w:pPr>
        <w:pStyle w:val="PL"/>
      </w:pPr>
      <w:r w:rsidRPr="002B60F0">
        <w:t xml:space="preserve">        </w:t>
      </w:r>
      <w:r>
        <w:t>capability with any steering mode in the downlink and Active-Standby mode in uplink.</w:t>
      </w:r>
    </w:p>
    <w:p w14:paraId="4675163F" w14:textId="77777777" w:rsidR="008B1146" w:rsidRDefault="008B1146" w:rsidP="008B1146">
      <w:pPr>
        <w:pStyle w:val="PL"/>
      </w:pPr>
      <w:r w:rsidRPr="002B60F0">
        <w:t xml:space="preserve">        - </w:t>
      </w:r>
      <w:r w:rsidRPr="003A264D">
        <w:t>ATSSS_LL_WITH_EXSDMODE_DL_ASMODE_UL</w:t>
      </w:r>
      <w:r>
        <w:t>:</w:t>
      </w:r>
      <w:r w:rsidRPr="00623D19">
        <w:t xml:space="preserve"> </w:t>
      </w:r>
      <w:r>
        <w:t xml:space="preserve">Indicates that the MA PDU Session supports the </w:t>
      </w:r>
    </w:p>
    <w:p w14:paraId="14E3523F" w14:textId="77777777" w:rsidR="008B1146" w:rsidRDefault="008B1146" w:rsidP="008B1146">
      <w:pPr>
        <w:pStyle w:val="PL"/>
      </w:pPr>
      <w:r w:rsidRPr="002B60F0">
        <w:t xml:space="preserve">        </w:t>
      </w:r>
      <w:r>
        <w:t xml:space="preserve">ATSSS-LL capability with any steering mode except Smallest Delay mode in the downlink and </w:t>
      </w:r>
    </w:p>
    <w:p w14:paraId="6FD6E8D1" w14:textId="77777777" w:rsidR="008B1146" w:rsidRDefault="008B1146" w:rsidP="008B1146">
      <w:pPr>
        <w:pStyle w:val="PL"/>
      </w:pPr>
      <w:r w:rsidRPr="002B60F0">
        <w:t xml:space="preserve">        </w:t>
      </w:r>
      <w:r>
        <w:t>Active-Standby mode in uplink.</w:t>
      </w:r>
    </w:p>
    <w:p w14:paraId="22AE8107" w14:textId="77777777" w:rsidR="008B1146" w:rsidRDefault="008B1146" w:rsidP="008B1146">
      <w:pPr>
        <w:pStyle w:val="PL"/>
      </w:pPr>
      <w:r w:rsidRPr="002B60F0">
        <w:t xml:space="preserve">        - </w:t>
      </w:r>
      <w:r>
        <w:t>ATSSS_LL_WITH_ASMODE_DLUL:</w:t>
      </w:r>
      <w:r w:rsidRPr="00623D19">
        <w:t xml:space="preserve"> </w:t>
      </w:r>
      <w:r>
        <w:t xml:space="preserve">Indicates that the MA PDU Session supports the ATSSS-LL </w:t>
      </w:r>
    </w:p>
    <w:p w14:paraId="1B98C0FD" w14:textId="77777777" w:rsidR="008B1146" w:rsidRDefault="008B1146" w:rsidP="008B1146">
      <w:pPr>
        <w:pStyle w:val="PL"/>
      </w:pPr>
      <w:r w:rsidRPr="002B60F0">
        <w:t xml:space="preserve">       </w:t>
      </w:r>
      <w:r>
        <w:t xml:space="preserve"> capability with Active-Standby mode in uplink and downlink.</w:t>
      </w:r>
    </w:p>
    <w:p w14:paraId="4E305C69" w14:textId="77777777" w:rsidR="008B1146" w:rsidRPr="002B60F0" w:rsidRDefault="008B1146" w:rsidP="008B1146">
      <w:pPr>
        <w:pStyle w:val="PL"/>
      </w:pPr>
      <w:r w:rsidRPr="002B60F0">
        <w:t>#</w:t>
      </w:r>
    </w:p>
    <w:p w14:paraId="30561252" w14:textId="77777777" w:rsidR="008B1146" w:rsidRPr="002B60F0" w:rsidRDefault="008B1146" w:rsidP="008B1146">
      <w:pPr>
        <w:pStyle w:val="PL"/>
      </w:pPr>
    </w:p>
    <w:bookmarkEnd w:id="20"/>
    <w:bookmarkEnd w:id="21"/>
    <w:bookmarkEnd w:id="22"/>
    <w:bookmarkEnd w:id="23"/>
    <w:bookmarkEnd w:id="24"/>
    <w:bookmarkEnd w:id="25"/>
    <w:bookmarkEnd w:id="26"/>
    <w:bookmarkEnd w:id="2582"/>
    <w:bookmarkEnd w:id="2583"/>
    <w:bookmarkEnd w:id="2584"/>
    <w:bookmarkEnd w:id="2585"/>
    <w:bookmarkEnd w:id="2586"/>
    <w:bookmarkEnd w:id="2587"/>
    <w:bookmarkEnd w:id="2588"/>
    <w:bookmarkEnd w:id="2589"/>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D00A4" w14:textId="77777777" w:rsidR="002634F7" w:rsidRPr="004C602E" w:rsidRDefault="002634F7">
      <w:r w:rsidRPr="004C602E">
        <w:separator/>
      </w:r>
    </w:p>
  </w:endnote>
  <w:endnote w:type="continuationSeparator" w:id="0">
    <w:p w14:paraId="6C940DFB" w14:textId="77777777" w:rsidR="002634F7" w:rsidRPr="004C602E" w:rsidRDefault="002634F7">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DCA49" w14:textId="77777777" w:rsidR="002634F7" w:rsidRPr="004C602E" w:rsidRDefault="002634F7">
      <w:r w:rsidRPr="004C602E">
        <w:separator/>
      </w:r>
    </w:p>
  </w:footnote>
  <w:footnote w:type="continuationSeparator" w:id="0">
    <w:p w14:paraId="4D4ED116" w14:textId="77777777" w:rsidR="002634F7" w:rsidRPr="004C602E" w:rsidRDefault="002634F7">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16"/>
  </w:num>
  <w:num w:numId="7" w16cid:durableId="688675704">
    <w:abstractNumId w:val="17"/>
  </w:num>
  <w:num w:numId="8" w16cid:durableId="1251159858">
    <w:abstractNumId w:val="14"/>
  </w:num>
  <w:num w:numId="9" w16cid:durableId="1469012864">
    <w:abstractNumId w:val="7"/>
  </w:num>
  <w:num w:numId="10" w16cid:durableId="124398729">
    <w:abstractNumId w:val="8"/>
  </w:num>
  <w:num w:numId="11" w16cid:durableId="985819222">
    <w:abstractNumId w:val="11"/>
  </w:num>
  <w:num w:numId="12" w16cid:durableId="131211493">
    <w:abstractNumId w:val="5"/>
  </w:num>
  <w:num w:numId="13" w16cid:durableId="801579134">
    <w:abstractNumId w:val="15"/>
  </w:num>
  <w:num w:numId="14" w16cid:durableId="829178427">
    <w:abstractNumId w:val="6"/>
  </w:num>
  <w:num w:numId="15" w16cid:durableId="320888135">
    <w:abstractNumId w:val="19"/>
  </w:num>
  <w:num w:numId="16" w16cid:durableId="1740977874">
    <w:abstractNumId w:val="18"/>
  </w:num>
  <w:num w:numId="17" w16cid:durableId="162666816">
    <w:abstractNumId w:val="10"/>
  </w:num>
  <w:num w:numId="18" w16cid:durableId="1499465207">
    <w:abstractNumId w:val="13"/>
  </w:num>
  <w:num w:numId="19" w16cid:durableId="378632853">
    <w:abstractNumId w:val="12"/>
  </w:num>
  <w:num w:numId="20" w16cid:durableId="1789928476">
    <w:abstractNumId w:val="9"/>
  </w:num>
  <w:num w:numId="21" w16cid:durableId="2321761">
    <w:abstractNumId w:val="3"/>
  </w:num>
  <w:num w:numId="22" w16cid:durableId="1664773896">
    <w:abstractNumId w:val="2"/>
  </w:num>
  <w:num w:numId="23" w16cid:durableId="1433741192">
    <w:abstractNumId w:val="1"/>
    <w:lvlOverride w:ilvl="0">
      <w:startOverride w:val="1"/>
    </w:lvlOverride>
  </w:num>
  <w:num w:numId="24" w16cid:durableId="199826400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1C"/>
    <w:rsid w:val="0000303C"/>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673"/>
    <w:rsid w:val="000307C6"/>
    <w:rsid w:val="00031A88"/>
    <w:rsid w:val="0003536C"/>
    <w:rsid w:val="000354E8"/>
    <w:rsid w:val="00035DE2"/>
    <w:rsid w:val="00036519"/>
    <w:rsid w:val="00036C41"/>
    <w:rsid w:val="00040F62"/>
    <w:rsid w:val="0004383C"/>
    <w:rsid w:val="00043E88"/>
    <w:rsid w:val="000442B5"/>
    <w:rsid w:val="00044429"/>
    <w:rsid w:val="00051CEE"/>
    <w:rsid w:val="0005227E"/>
    <w:rsid w:val="00052B79"/>
    <w:rsid w:val="00055801"/>
    <w:rsid w:val="00055C5F"/>
    <w:rsid w:val="00056F86"/>
    <w:rsid w:val="000671B1"/>
    <w:rsid w:val="00070E09"/>
    <w:rsid w:val="00071353"/>
    <w:rsid w:val="000748D8"/>
    <w:rsid w:val="000755F6"/>
    <w:rsid w:val="00075909"/>
    <w:rsid w:val="000765BE"/>
    <w:rsid w:val="00077DFD"/>
    <w:rsid w:val="00081602"/>
    <w:rsid w:val="00081FCA"/>
    <w:rsid w:val="000837AD"/>
    <w:rsid w:val="00083CB7"/>
    <w:rsid w:val="00084410"/>
    <w:rsid w:val="00085135"/>
    <w:rsid w:val="00085E26"/>
    <w:rsid w:val="00086154"/>
    <w:rsid w:val="00090254"/>
    <w:rsid w:val="00097E3B"/>
    <w:rsid w:val="000A3966"/>
    <w:rsid w:val="000A6394"/>
    <w:rsid w:val="000A6946"/>
    <w:rsid w:val="000B2841"/>
    <w:rsid w:val="000B2995"/>
    <w:rsid w:val="000B2F8B"/>
    <w:rsid w:val="000B37E0"/>
    <w:rsid w:val="000B7FED"/>
    <w:rsid w:val="000C038A"/>
    <w:rsid w:val="000C0B2C"/>
    <w:rsid w:val="000C280F"/>
    <w:rsid w:val="000C2CA8"/>
    <w:rsid w:val="000C6598"/>
    <w:rsid w:val="000C730A"/>
    <w:rsid w:val="000C774A"/>
    <w:rsid w:val="000D04AF"/>
    <w:rsid w:val="000D44B3"/>
    <w:rsid w:val="000D6C07"/>
    <w:rsid w:val="000D7EB7"/>
    <w:rsid w:val="000E09B3"/>
    <w:rsid w:val="000E1243"/>
    <w:rsid w:val="000E2146"/>
    <w:rsid w:val="000E5F0B"/>
    <w:rsid w:val="000E6944"/>
    <w:rsid w:val="000F081F"/>
    <w:rsid w:val="000F0C55"/>
    <w:rsid w:val="000F315E"/>
    <w:rsid w:val="000F4D41"/>
    <w:rsid w:val="00100A09"/>
    <w:rsid w:val="00100F04"/>
    <w:rsid w:val="00103D45"/>
    <w:rsid w:val="001040FF"/>
    <w:rsid w:val="0011060A"/>
    <w:rsid w:val="00114204"/>
    <w:rsid w:val="00120729"/>
    <w:rsid w:val="00120BD6"/>
    <w:rsid w:val="0012270D"/>
    <w:rsid w:val="00124BA6"/>
    <w:rsid w:val="00124FE8"/>
    <w:rsid w:val="00127715"/>
    <w:rsid w:val="001322EE"/>
    <w:rsid w:val="001367D4"/>
    <w:rsid w:val="001417DE"/>
    <w:rsid w:val="00142201"/>
    <w:rsid w:val="001428BB"/>
    <w:rsid w:val="00142F63"/>
    <w:rsid w:val="001453F3"/>
    <w:rsid w:val="00145D43"/>
    <w:rsid w:val="00146D4C"/>
    <w:rsid w:val="00147193"/>
    <w:rsid w:val="001507B3"/>
    <w:rsid w:val="0015142E"/>
    <w:rsid w:val="001515D3"/>
    <w:rsid w:val="001600BD"/>
    <w:rsid w:val="0016069F"/>
    <w:rsid w:val="00161AF2"/>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868E8"/>
    <w:rsid w:val="00191018"/>
    <w:rsid w:val="0019247A"/>
    <w:rsid w:val="00192C46"/>
    <w:rsid w:val="00196317"/>
    <w:rsid w:val="001A08B3"/>
    <w:rsid w:val="001A0BFE"/>
    <w:rsid w:val="001A19F7"/>
    <w:rsid w:val="001A1FCD"/>
    <w:rsid w:val="001A2138"/>
    <w:rsid w:val="001A41C2"/>
    <w:rsid w:val="001A532B"/>
    <w:rsid w:val="001A573E"/>
    <w:rsid w:val="001A7B60"/>
    <w:rsid w:val="001B3031"/>
    <w:rsid w:val="001B4E71"/>
    <w:rsid w:val="001B52F0"/>
    <w:rsid w:val="001B7A65"/>
    <w:rsid w:val="001C0581"/>
    <w:rsid w:val="001C59F7"/>
    <w:rsid w:val="001C6160"/>
    <w:rsid w:val="001C752F"/>
    <w:rsid w:val="001D4489"/>
    <w:rsid w:val="001D57CE"/>
    <w:rsid w:val="001D6292"/>
    <w:rsid w:val="001D66A4"/>
    <w:rsid w:val="001E09A9"/>
    <w:rsid w:val="001E298C"/>
    <w:rsid w:val="001E41F3"/>
    <w:rsid w:val="001E4517"/>
    <w:rsid w:val="001E4693"/>
    <w:rsid w:val="001F0ED2"/>
    <w:rsid w:val="001F1560"/>
    <w:rsid w:val="001F2111"/>
    <w:rsid w:val="001F4216"/>
    <w:rsid w:val="00200BD0"/>
    <w:rsid w:val="00201313"/>
    <w:rsid w:val="002039AD"/>
    <w:rsid w:val="00205E88"/>
    <w:rsid w:val="00207B6B"/>
    <w:rsid w:val="00207F83"/>
    <w:rsid w:val="00216CE9"/>
    <w:rsid w:val="002172AA"/>
    <w:rsid w:val="00220FC5"/>
    <w:rsid w:val="002212FD"/>
    <w:rsid w:val="00221D7E"/>
    <w:rsid w:val="00222B09"/>
    <w:rsid w:val="00224129"/>
    <w:rsid w:val="00224F7A"/>
    <w:rsid w:val="00226F66"/>
    <w:rsid w:val="0023172D"/>
    <w:rsid w:val="0023329A"/>
    <w:rsid w:val="00234A6F"/>
    <w:rsid w:val="00235E6D"/>
    <w:rsid w:val="002404F6"/>
    <w:rsid w:val="0025441F"/>
    <w:rsid w:val="00257A2C"/>
    <w:rsid w:val="0026004D"/>
    <w:rsid w:val="00260975"/>
    <w:rsid w:val="002616AE"/>
    <w:rsid w:val="002633EC"/>
    <w:rsid w:val="002634F7"/>
    <w:rsid w:val="002640DD"/>
    <w:rsid w:val="002659A9"/>
    <w:rsid w:val="00265DCF"/>
    <w:rsid w:val="00266E97"/>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0BB1"/>
    <w:rsid w:val="002B14BE"/>
    <w:rsid w:val="002B2525"/>
    <w:rsid w:val="002B3D5F"/>
    <w:rsid w:val="002B3E9D"/>
    <w:rsid w:val="002B5656"/>
    <w:rsid w:val="002B5741"/>
    <w:rsid w:val="002B6402"/>
    <w:rsid w:val="002C14A5"/>
    <w:rsid w:val="002C3125"/>
    <w:rsid w:val="002C3A25"/>
    <w:rsid w:val="002E1814"/>
    <w:rsid w:val="002E3CA0"/>
    <w:rsid w:val="002E3CE4"/>
    <w:rsid w:val="002E472E"/>
    <w:rsid w:val="002F1BA5"/>
    <w:rsid w:val="002F255C"/>
    <w:rsid w:val="002F3482"/>
    <w:rsid w:val="002F3A0C"/>
    <w:rsid w:val="002F5D09"/>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0A8C"/>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86C1A"/>
    <w:rsid w:val="003928DF"/>
    <w:rsid w:val="003941CB"/>
    <w:rsid w:val="003A1A02"/>
    <w:rsid w:val="003A1C35"/>
    <w:rsid w:val="003A2697"/>
    <w:rsid w:val="003A48A1"/>
    <w:rsid w:val="003A6C85"/>
    <w:rsid w:val="003B1F27"/>
    <w:rsid w:val="003C3AA5"/>
    <w:rsid w:val="003C3EE2"/>
    <w:rsid w:val="003C6428"/>
    <w:rsid w:val="003C66E8"/>
    <w:rsid w:val="003C6DBC"/>
    <w:rsid w:val="003D04DD"/>
    <w:rsid w:val="003D0695"/>
    <w:rsid w:val="003D0E06"/>
    <w:rsid w:val="003D269A"/>
    <w:rsid w:val="003D4950"/>
    <w:rsid w:val="003D56B4"/>
    <w:rsid w:val="003D598B"/>
    <w:rsid w:val="003D59E8"/>
    <w:rsid w:val="003D762F"/>
    <w:rsid w:val="003D786F"/>
    <w:rsid w:val="003E1A36"/>
    <w:rsid w:val="003E2CE7"/>
    <w:rsid w:val="003E41DB"/>
    <w:rsid w:val="003E70A1"/>
    <w:rsid w:val="003F1571"/>
    <w:rsid w:val="003F39BE"/>
    <w:rsid w:val="003F4AA9"/>
    <w:rsid w:val="003F54A4"/>
    <w:rsid w:val="003F71F1"/>
    <w:rsid w:val="004033B6"/>
    <w:rsid w:val="0040358D"/>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36E8F"/>
    <w:rsid w:val="00441897"/>
    <w:rsid w:val="00443FD7"/>
    <w:rsid w:val="0044428B"/>
    <w:rsid w:val="00453B22"/>
    <w:rsid w:val="004554A5"/>
    <w:rsid w:val="00455FB5"/>
    <w:rsid w:val="004568F3"/>
    <w:rsid w:val="004569E8"/>
    <w:rsid w:val="00457A6E"/>
    <w:rsid w:val="00461F13"/>
    <w:rsid w:val="00467794"/>
    <w:rsid w:val="00467E7E"/>
    <w:rsid w:val="004774D1"/>
    <w:rsid w:val="0048609D"/>
    <w:rsid w:val="00487146"/>
    <w:rsid w:val="00492EA0"/>
    <w:rsid w:val="004930A3"/>
    <w:rsid w:val="004A0517"/>
    <w:rsid w:val="004A2A91"/>
    <w:rsid w:val="004A33DD"/>
    <w:rsid w:val="004A669E"/>
    <w:rsid w:val="004B38F1"/>
    <w:rsid w:val="004B6823"/>
    <w:rsid w:val="004B75B7"/>
    <w:rsid w:val="004C3755"/>
    <w:rsid w:val="004C5A0F"/>
    <w:rsid w:val="004C602E"/>
    <w:rsid w:val="004D1343"/>
    <w:rsid w:val="004E07E0"/>
    <w:rsid w:val="004E2CEE"/>
    <w:rsid w:val="004E62EE"/>
    <w:rsid w:val="004E7651"/>
    <w:rsid w:val="004F0729"/>
    <w:rsid w:val="004F158C"/>
    <w:rsid w:val="004F1960"/>
    <w:rsid w:val="004F46AF"/>
    <w:rsid w:val="004F5713"/>
    <w:rsid w:val="004F5BFB"/>
    <w:rsid w:val="004F60E8"/>
    <w:rsid w:val="004F7B6E"/>
    <w:rsid w:val="00500324"/>
    <w:rsid w:val="00500B71"/>
    <w:rsid w:val="005033C1"/>
    <w:rsid w:val="0050386E"/>
    <w:rsid w:val="00504DAA"/>
    <w:rsid w:val="005113A2"/>
    <w:rsid w:val="00512617"/>
    <w:rsid w:val="00512E82"/>
    <w:rsid w:val="005141D9"/>
    <w:rsid w:val="0051580D"/>
    <w:rsid w:val="00515CC5"/>
    <w:rsid w:val="00515D67"/>
    <w:rsid w:val="00516461"/>
    <w:rsid w:val="00520C85"/>
    <w:rsid w:val="005214E2"/>
    <w:rsid w:val="00521612"/>
    <w:rsid w:val="0052200B"/>
    <w:rsid w:val="00522476"/>
    <w:rsid w:val="00526D39"/>
    <w:rsid w:val="00531368"/>
    <w:rsid w:val="005337E0"/>
    <w:rsid w:val="00533D4C"/>
    <w:rsid w:val="00535EA5"/>
    <w:rsid w:val="00543121"/>
    <w:rsid w:val="00547111"/>
    <w:rsid w:val="00552C75"/>
    <w:rsid w:val="00554684"/>
    <w:rsid w:val="005554A6"/>
    <w:rsid w:val="005564EE"/>
    <w:rsid w:val="00561F2B"/>
    <w:rsid w:val="00563998"/>
    <w:rsid w:val="00563B34"/>
    <w:rsid w:val="00567111"/>
    <w:rsid w:val="005709F7"/>
    <w:rsid w:val="00572EDF"/>
    <w:rsid w:val="00573511"/>
    <w:rsid w:val="00577791"/>
    <w:rsid w:val="005813AE"/>
    <w:rsid w:val="00582F7A"/>
    <w:rsid w:val="005840CB"/>
    <w:rsid w:val="005841E5"/>
    <w:rsid w:val="0058534F"/>
    <w:rsid w:val="00590D0A"/>
    <w:rsid w:val="0059112A"/>
    <w:rsid w:val="005912F0"/>
    <w:rsid w:val="00592D74"/>
    <w:rsid w:val="005A374E"/>
    <w:rsid w:val="005B278F"/>
    <w:rsid w:val="005B3362"/>
    <w:rsid w:val="005C2737"/>
    <w:rsid w:val="005C2987"/>
    <w:rsid w:val="005C2F92"/>
    <w:rsid w:val="005C567C"/>
    <w:rsid w:val="005C6742"/>
    <w:rsid w:val="005C6CE1"/>
    <w:rsid w:val="005C731A"/>
    <w:rsid w:val="005D033E"/>
    <w:rsid w:val="005D11E2"/>
    <w:rsid w:val="005D16AA"/>
    <w:rsid w:val="005D4850"/>
    <w:rsid w:val="005D557E"/>
    <w:rsid w:val="005D7E41"/>
    <w:rsid w:val="005D7F4B"/>
    <w:rsid w:val="005E263B"/>
    <w:rsid w:val="005E2C44"/>
    <w:rsid w:val="005E3221"/>
    <w:rsid w:val="005E6E67"/>
    <w:rsid w:val="005F4438"/>
    <w:rsid w:val="005F4EAF"/>
    <w:rsid w:val="005F7747"/>
    <w:rsid w:val="00600D67"/>
    <w:rsid w:val="00603230"/>
    <w:rsid w:val="0060435D"/>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7CB"/>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37D"/>
    <w:rsid w:val="006764B1"/>
    <w:rsid w:val="00677937"/>
    <w:rsid w:val="00680FE8"/>
    <w:rsid w:val="00681D20"/>
    <w:rsid w:val="00683E09"/>
    <w:rsid w:val="00685059"/>
    <w:rsid w:val="00686496"/>
    <w:rsid w:val="006901A2"/>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55E"/>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5606A"/>
    <w:rsid w:val="007618E8"/>
    <w:rsid w:val="00761CF3"/>
    <w:rsid w:val="0076456C"/>
    <w:rsid w:val="00766B64"/>
    <w:rsid w:val="00771C2D"/>
    <w:rsid w:val="007725B0"/>
    <w:rsid w:val="00774C9A"/>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38CF"/>
    <w:rsid w:val="007C5277"/>
    <w:rsid w:val="007D0160"/>
    <w:rsid w:val="007D23CA"/>
    <w:rsid w:val="007D3001"/>
    <w:rsid w:val="007D5371"/>
    <w:rsid w:val="007D5BFB"/>
    <w:rsid w:val="007D6A07"/>
    <w:rsid w:val="007E0A85"/>
    <w:rsid w:val="007E0B8C"/>
    <w:rsid w:val="007E2929"/>
    <w:rsid w:val="007E63F3"/>
    <w:rsid w:val="007E6C42"/>
    <w:rsid w:val="007F4A10"/>
    <w:rsid w:val="007F6D37"/>
    <w:rsid w:val="007F7259"/>
    <w:rsid w:val="007F73DA"/>
    <w:rsid w:val="00800C51"/>
    <w:rsid w:val="008026A1"/>
    <w:rsid w:val="00802D84"/>
    <w:rsid w:val="00803122"/>
    <w:rsid w:val="008031A6"/>
    <w:rsid w:val="008040A8"/>
    <w:rsid w:val="00805BD1"/>
    <w:rsid w:val="00806536"/>
    <w:rsid w:val="0080742B"/>
    <w:rsid w:val="00810B17"/>
    <w:rsid w:val="00822540"/>
    <w:rsid w:val="008230FD"/>
    <w:rsid w:val="00823352"/>
    <w:rsid w:val="00824E86"/>
    <w:rsid w:val="00825B8C"/>
    <w:rsid w:val="00825F31"/>
    <w:rsid w:val="008279FA"/>
    <w:rsid w:val="00827A74"/>
    <w:rsid w:val="00830BBA"/>
    <w:rsid w:val="00833C4C"/>
    <w:rsid w:val="00836D5D"/>
    <w:rsid w:val="0084222C"/>
    <w:rsid w:val="00844444"/>
    <w:rsid w:val="00844E81"/>
    <w:rsid w:val="00847410"/>
    <w:rsid w:val="00852487"/>
    <w:rsid w:val="00852C6D"/>
    <w:rsid w:val="0085454E"/>
    <w:rsid w:val="00856F39"/>
    <w:rsid w:val="00857969"/>
    <w:rsid w:val="00861DC6"/>
    <w:rsid w:val="008626E7"/>
    <w:rsid w:val="00864418"/>
    <w:rsid w:val="00864FA3"/>
    <w:rsid w:val="008664A0"/>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891"/>
    <w:rsid w:val="008A5B0B"/>
    <w:rsid w:val="008A5FD9"/>
    <w:rsid w:val="008A61DD"/>
    <w:rsid w:val="008A6317"/>
    <w:rsid w:val="008A691B"/>
    <w:rsid w:val="008B1146"/>
    <w:rsid w:val="008B210E"/>
    <w:rsid w:val="008B31A3"/>
    <w:rsid w:val="008B437C"/>
    <w:rsid w:val="008C18BE"/>
    <w:rsid w:val="008C2727"/>
    <w:rsid w:val="008C781D"/>
    <w:rsid w:val="008D0898"/>
    <w:rsid w:val="008D12B3"/>
    <w:rsid w:val="008D12D7"/>
    <w:rsid w:val="008D2FAF"/>
    <w:rsid w:val="008D3498"/>
    <w:rsid w:val="008D3B92"/>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0788B"/>
    <w:rsid w:val="00913CDB"/>
    <w:rsid w:val="009148DE"/>
    <w:rsid w:val="00916335"/>
    <w:rsid w:val="00920165"/>
    <w:rsid w:val="00920A21"/>
    <w:rsid w:val="009261AE"/>
    <w:rsid w:val="00933C40"/>
    <w:rsid w:val="009342AD"/>
    <w:rsid w:val="00937067"/>
    <w:rsid w:val="00941E30"/>
    <w:rsid w:val="009423CC"/>
    <w:rsid w:val="009444EC"/>
    <w:rsid w:val="00947D6A"/>
    <w:rsid w:val="0095031F"/>
    <w:rsid w:val="009531B0"/>
    <w:rsid w:val="00953EA1"/>
    <w:rsid w:val="00954E73"/>
    <w:rsid w:val="009553E7"/>
    <w:rsid w:val="00955AF5"/>
    <w:rsid w:val="0096193F"/>
    <w:rsid w:val="00962074"/>
    <w:rsid w:val="009630BC"/>
    <w:rsid w:val="00965158"/>
    <w:rsid w:val="00965DBB"/>
    <w:rsid w:val="00971993"/>
    <w:rsid w:val="00972B6E"/>
    <w:rsid w:val="00972DBB"/>
    <w:rsid w:val="009741B3"/>
    <w:rsid w:val="00974D8C"/>
    <w:rsid w:val="009777D9"/>
    <w:rsid w:val="00977CD7"/>
    <w:rsid w:val="009806B7"/>
    <w:rsid w:val="009859C8"/>
    <w:rsid w:val="00990B0B"/>
    <w:rsid w:val="00991B88"/>
    <w:rsid w:val="009938B9"/>
    <w:rsid w:val="00995B33"/>
    <w:rsid w:val="0099618C"/>
    <w:rsid w:val="009A171A"/>
    <w:rsid w:val="009A34F4"/>
    <w:rsid w:val="009A3B53"/>
    <w:rsid w:val="009A406A"/>
    <w:rsid w:val="009A4076"/>
    <w:rsid w:val="009A5753"/>
    <w:rsid w:val="009A579D"/>
    <w:rsid w:val="009B1CBD"/>
    <w:rsid w:val="009B35DF"/>
    <w:rsid w:val="009C2DB7"/>
    <w:rsid w:val="009C4F63"/>
    <w:rsid w:val="009C75DB"/>
    <w:rsid w:val="009D3B7D"/>
    <w:rsid w:val="009D628C"/>
    <w:rsid w:val="009D693A"/>
    <w:rsid w:val="009D7CFC"/>
    <w:rsid w:val="009E01D0"/>
    <w:rsid w:val="009E3297"/>
    <w:rsid w:val="009E397C"/>
    <w:rsid w:val="009E3A74"/>
    <w:rsid w:val="009E7C82"/>
    <w:rsid w:val="009F2A7B"/>
    <w:rsid w:val="009F638C"/>
    <w:rsid w:val="009F69F9"/>
    <w:rsid w:val="009F734F"/>
    <w:rsid w:val="00A03F2E"/>
    <w:rsid w:val="00A05165"/>
    <w:rsid w:val="00A05630"/>
    <w:rsid w:val="00A05D5B"/>
    <w:rsid w:val="00A05EB6"/>
    <w:rsid w:val="00A06636"/>
    <w:rsid w:val="00A06A9C"/>
    <w:rsid w:val="00A06C60"/>
    <w:rsid w:val="00A1659C"/>
    <w:rsid w:val="00A2144B"/>
    <w:rsid w:val="00A2245B"/>
    <w:rsid w:val="00A2298E"/>
    <w:rsid w:val="00A246B6"/>
    <w:rsid w:val="00A25129"/>
    <w:rsid w:val="00A2693F"/>
    <w:rsid w:val="00A324D5"/>
    <w:rsid w:val="00A33331"/>
    <w:rsid w:val="00A33F41"/>
    <w:rsid w:val="00A37FAA"/>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91B"/>
    <w:rsid w:val="00AA4DC8"/>
    <w:rsid w:val="00AA4E48"/>
    <w:rsid w:val="00AA5C34"/>
    <w:rsid w:val="00AA6513"/>
    <w:rsid w:val="00AB1B00"/>
    <w:rsid w:val="00AB23CA"/>
    <w:rsid w:val="00AB247B"/>
    <w:rsid w:val="00AB6FC3"/>
    <w:rsid w:val="00AB745A"/>
    <w:rsid w:val="00AB750C"/>
    <w:rsid w:val="00AC0A21"/>
    <w:rsid w:val="00AC5362"/>
    <w:rsid w:val="00AC5820"/>
    <w:rsid w:val="00AD1CD8"/>
    <w:rsid w:val="00AD262B"/>
    <w:rsid w:val="00AD358E"/>
    <w:rsid w:val="00AD3ED5"/>
    <w:rsid w:val="00AE1D56"/>
    <w:rsid w:val="00AE39E9"/>
    <w:rsid w:val="00AE4002"/>
    <w:rsid w:val="00AE4929"/>
    <w:rsid w:val="00AE5370"/>
    <w:rsid w:val="00AE6988"/>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0BC5"/>
    <w:rsid w:val="00B21C16"/>
    <w:rsid w:val="00B21EC7"/>
    <w:rsid w:val="00B221D8"/>
    <w:rsid w:val="00B237C5"/>
    <w:rsid w:val="00B237D6"/>
    <w:rsid w:val="00B24C4C"/>
    <w:rsid w:val="00B258BB"/>
    <w:rsid w:val="00B27317"/>
    <w:rsid w:val="00B273BD"/>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288B"/>
    <w:rsid w:val="00B87969"/>
    <w:rsid w:val="00B91B2E"/>
    <w:rsid w:val="00B9265C"/>
    <w:rsid w:val="00B93AD8"/>
    <w:rsid w:val="00B94085"/>
    <w:rsid w:val="00B968C8"/>
    <w:rsid w:val="00BA117E"/>
    <w:rsid w:val="00BA29EF"/>
    <w:rsid w:val="00BA3EC5"/>
    <w:rsid w:val="00BA41B7"/>
    <w:rsid w:val="00BA48AA"/>
    <w:rsid w:val="00BA51D9"/>
    <w:rsid w:val="00BA6D10"/>
    <w:rsid w:val="00BA7D6F"/>
    <w:rsid w:val="00BB1A2A"/>
    <w:rsid w:val="00BB26D8"/>
    <w:rsid w:val="00BB3E27"/>
    <w:rsid w:val="00BB52DF"/>
    <w:rsid w:val="00BB5DFC"/>
    <w:rsid w:val="00BB6270"/>
    <w:rsid w:val="00BB70EF"/>
    <w:rsid w:val="00BC28B0"/>
    <w:rsid w:val="00BC53D4"/>
    <w:rsid w:val="00BC7F5B"/>
    <w:rsid w:val="00BD0DF3"/>
    <w:rsid w:val="00BD180F"/>
    <w:rsid w:val="00BD279D"/>
    <w:rsid w:val="00BD6AD4"/>
    <w:rsid w:val="00BD6BB8"/>
    <w:rsid w:val="00BD78DB"/>
    <w:rsid w:val="00BE0DFE"/>
    <w:rsid w:val="00BE5D52"/>
    <w:rsid w:val="00BE5D6B"/>
    <w:rsid w:val="00C00878"/>
    <w:rsid w:val="00C01CE8"/>
    <w:rsid w:val="00C022AB"/>
    <w:rsid w:val="00C03D41"/>
    <w:rsid w:val="00C03E2A"/>
    <w:rsid w:val="00C11E18"/>
    <w:rsid w:val="00C1221C"/>
    <w:rsid w:val="00C137F3"/>
    <w:rsid w:val="00C13876"/>
    <w:rsid w:val="00C16A08"/>
    <w:rsid w:val="00C16E53"/>
    <w:rsid w:val="00C17138"/>
    <w:rsid w:val="00C20727"/>
    <w:rsid w:val="00C2280A"/>
    <w:rsid w:val="00C23794"/>
    <w:rsid w:val="00C25084"/>
    <w:rsid w:val="00C262F2"/>
    <w:rsid w:val="00C27B0D"/>
    <w:rsid w:val="00C31BDE"/>
    <w:rsid w:val="00C343FC"/>
    <w:rsid w:val="00C34482"/>
    <w:rsid w:val="00C3662E"/>
    <w:rsid w:val="00C4656B"/>
    <w:rsid w:val="00C50EAF"/>
    <w:rsid w:val="00C5178E"/>
    <w:rsid w:val="00C54F19"/>
    <w:rsid w:val="00C56BA8"/>
    <w:rsid w:val="00C60E32"/>
    <w:rsid w:val="00C66597"/>
    <w:rsid w:val="00C666B2"/>
    <w:rsid w:val="00C66BA2"/>
    <w:rsid w:val="00C701C4"/>
    <w:rsid w:val="00C70ABE"/>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5FFA"/>
    <w:rsid w:val="00CC624C"/>
    <w:rsid w:val="00CC68D0"/>
    <w:rsid w:val="00CD1338"/>
    <w:rsid w:val="00CD344D"/>
    <w:rsid w:val="00CD3F39"/>
    <w:rsid w:val="00CD4542"/>
    <w:rsid w:val="00CD5557"/>
    <w:rsid w:val="00CD5B24"/>
    <w:rsid w:val="00CD5E56"/>
    <w:rsid w:val="00CD5EC3"/>
    <w:rsid w:val="00CD6EAE"/>
    <w:rsid w:val="00CE4E3D"/>
    <w:rsid w:val="00CE766F"/>
    <w:rsid w:val="00CF2FC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72A"/>
    <w:rsid w:val="00D14851"/>
    <w:rsid w:val="00D1793B"/>
    <w:rsid w:val="00D231A4"/>
    <w:rsid w:val="00D24991"/>
    <w:rsid w:val="00D253F5"/>
    <w:rsid w:val="00D2796E"/>
    <w:rsid w:val="00D27B2F"/>
    <w:rsid w:val="00D27C8B"/>
    <w:rsid w:val="00D3088B"/>
    <w:rsid w:val="00D30FB4"/>
    <w:rsid w:val="00D33D45"/>
    <w:rsid w:val="00D354AB"/>
    <w:rsid w:val="00D3708B"/>
    <w:rsid w:val="00D377A5"/>
    <w:rsid w:val="00D41B42"/>
    <w:rsid w:val="00D423C3"/>
    <w:rsid w:val="00D432F9"/>
    <w:rsid w:val="00D50255"/>
    <w:rsid w:val="00D513BF"/>
    <w:rsid w:val="00D51E0B"/>
    <w:rsid w:val="00D53C44"/>
    <w:rsid w:val="00D6071B"/>
    <w:rsid w:val="00D60CED"/>
    <w:rsid w:val="00D62772"/>
    <w:rsid w:val="00D629A2"/>
    <w:rsid w:val="00D62A4C"/>
    <w:rsid w:val="00D63FDD"/>
    <w:rsid w:val="00D66520"/>
    <w:rsid w:val="00D679F4"/>
    <w:rsid w:val="00D67AA1"/>
    <w:rsid w:val="00D70578"/>
    <w:rsid w:val="00D712BD"/>
    <w:rsid w:val="00D71711"/>
    <w:rsid w:val="00D72500"/>
    <w:rsid w:val="00D725A1"/>
    <w:rsid w:val="00D72962"/>
    <w:rsid w:val="00D75EE6"/>
    <w:rsid w:val="00D77DD3"/>
    <w:rsid w:val="00D849DC"/>
    <w:rsid w:val="00D84AE9"/>
    <w:rsid w:val="00D90256"/>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555"/>
    <w:rsid w:val="00DD0C53"/>
    <w:rsid w:val="00DD15E9"/>
    <w:rsid w:val="00DE1A25"/>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0AD7"/>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464D9"/>
    <w:rsid w:val="00E503C4"/>
    <w:rsid w:val="00E51341"/>
    <w:rsid w:val="00E518BC"/>
    <w:rsid w:val="00E5349A"/>
    <w:rsid w:val="00E55C9B"/>
    <w:rsid w:val="00E63FEC"/>
    <w:rsid w:val="00E67CD3"/>
    <w:rsid w:val="00E67D0C"/>
    <w:rsid w:val="00E71C9F"/>
    <w:rsid w:val="00E7214B"/>
    <w:rsid w:val="00E7279E"/>
    <w:rsid w:val="00E734D8"/>
    <w:rsid w:val="00E73749"/>
    <w:rsid w:val="00E74B5E"/>
    <w:rsid w:val="00E75DAC"/>
    <w:rsid w:val="00E77300"/>
    <w:rsid w:val="00E77FA7"/>
    <w:rsid w:val="00E81BC4"/>
    <w:rsid w:val="00E8208D"/>
    <w:rsid w:val="00E82E52"/>
    <w:rsid w:val="00E83F34"/>
    <w:rsid w:val="00E84C18"/>
    <w:rsid w:val="00E85300"/>
    <w:rsid w:val="00E86192"/>
    <w:rsid w:val="00E86D74"/>
    <w:rsid w:val="00E87028"/>
    <w:rsid w:val="00E87D52"/>
    <w:rsid w:val="00E92485"/>
    <w:rsid w:val="00E94310"/>
    <w:rsid w:val="00E94E5E"/>
    <w:rsid w:val="00EA5F86"/>
    <w:rsid w:val="00EA65B0"/>
    <w:rsid w:val="00EB09B7"/>
    <w:rsid w:val="00EB1FD2"/>
    <w:rsid w:val="00EB65BA"/>
    <w:rsid w:val="00EC0884"/>
    <w:rsid w:val="00EC0C36"/>
    <w:rsid w:val="00EC4AAE"/>
    <w:rsid w:val="00ED0CF4"/>
    <w:rsid w:val="00ED63FA"/>
    <w:rsid w:val="00ED78F3"/>
    <w:rsid w:val="00ED7AB3"/>
    <w:rsid w:val="00EE3686"/>
    <w:rsid w:val="00EE564E"/>
    <w:rsid w:val="00EE7D7C"/>
    <w:rsid w:val="00EE7FB8"/>
    <w:rsid w:val="00EF14C3"/>
    <w:rsid w:val="00EF52D9"/>
    <w:rsid w:val="00F00862"/>
    <w:rsid w:val="00F02986"/>
    <w:rsid w:val="00F036DB"/>
    <w:rsid w:val="00F044B5"/>
    <w:rsid w:val="00F0553B"/>
    <w:rsid w:val="00F0613C"/>
    <w:rsid w:val="00F12F76"/>
    <w:rsid w:val="00F222D6"/>
    <w:rsid w:val="00F224D4"/>
    <w:rsid w:val="00F235AD"/>
    <w:rsid w:val="00F2381C"/>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615D"/>
    <w:rsid w:val="00F67454"/>
    <w:rsid w:val="00F7104E"/>
    <w:rsid w:val="00F74AD4"/>
    <w:rsid w:val="00F74F54"/>
    <w:rsid w:val="00F75407"/>
    <w:rsid w:val="00F75DD2"/>
    <w:rsid w:val="00F7607D"/>
    <w:rsid w:val="00F808C3"/>
    <w:rsid w:val="00F83090"/>
    <w:rsid w:val="00F86728"/>
    <w:rsid w:val="00F86FD2"/>
    <w:rsid w:val="00F87374"/>
    <w:rsid w:val="00F95D02"/>
    <w:rsid w:val="00F96B57"/>
    <w:rsid w:val="00F96B7F"/>
    <w:rsid w:val="00FA0496"/>
    <w:rsid w:val="00FA2792"/>
    <w:rsid w:val="00FA4740"/>
    <w:rsid w:val="00FA7174"/>
    <w:rsid w:val="00FA7CA1"/>
    <w:rsid w:val="00FB09DF"/>
    <w:rsid w:val="00FB0B35"/>
    <w:rsid w:val="00FB1571"/>
    <w:rsid w:val="00FB6386"/>
    <w:rsid w:val="00FB7C72"/>
    <w:rsid w:val="00FC15BD"/>
    <w:rsid w:val="00FC16BC"/>
    <w:rsid w:val="00FC1B86"/>
    <w:rsid w:val="00FC727C"/>
    <w:rsid w:val="00FD10E5"/>
    <w:rsid w:val="00FD1A36"/>
    <w:rsid w:val="00FD6446"/>
    <w:rsid w:val="00FD65A9"/>
    <w:rsid w:val="00FD7AC4"/>
    <w:rsid w:val="00FE3F03"/>
    <w:rsid w:val="00FE50AF"/>
    <w:rsid w:val="00FE64E0"/>
    <w:rsid w:val="00FE6BF9"/>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table" w:customStyle="1" w:styleId="TableGrid11">
    <w:name w:val="Table Grid11"/>
    <w:basedOn w:val="TableNormal"/>
    <w:next w:val="TableGrid"/>
    <w:uiPriority w:val="39"/>
    <w:rsid w:val="0060435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1413835">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8040596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699478732">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77797623">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68262808">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803667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2179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32409</Words>
  <Characters>184735</Characters>
  <Application>Microsoft Office Word</Application>
  <DocSecurity>0</DocSecurity>
  <Lines>1539</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2</cp:revision>
  <cp:lastPrinted>1900-01-01T06:00:00Z</cp:lastPrinted>
  <dcterms:created xsi:type="dcterms:W3CDTF">2025-11-19T23:24:00Z</dcterms:created>
  <dcterms:modified xsi:type="dcterms:W3CDTF">2025-11-19T23:24:00Z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